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4A6531E7"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FC25C3">
        <w:rPr>
          <w:b/>
          <w:noProof/>
          <w:sz w:val="24"/>
        </w:rPr>
        <w:t>598</w:t>
      </w:r>
    </w:p>
    <w:p w14:paraId="379092B6" w14:textId="12A4EF38"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FC25C3">
        <w:rPr>
          <w:b/>
          <w:noProof/>
          <w:sz w:val="24"/>
        </w:rPr>
        <w:tab/>
      </w:r>
      <w:r w:rsidR="00FC25C3">
        <w:rPr>
          <w:b/>
          <w:noProof/>
          <w:sz w:val="24"/>
        </w:rPr>
        <w:tab/>
      </w:r>
      <w:r w:rsidR="00FC25C3">
        <w:rPr>
          <w:b/>
          <w:noProof/>
          <w:sz w:val="24"/>
        </w:rPr>
        <w:tab/>
      </w:r>
      <w:r w:rsidR="00FC25C3">
        <w:rPr>
          <w:b/>
          <w:noProof/>
          <w:sz w:val="24"/>
        </w:rPr>
        <w:tab/>
      </w:r>
      <w:r w:rsidR="00FC25C3">
        <w:rPr>
          <w:b/>
          <w:noProof/>
          <w:sz w:val="24"/>
        </w:rPr>
        <w:tab/>
      </w:r>
      <w:r w:rsidR="00FC25C3">
        <w:rPr>
          <w:b/>
          <w:noProof/>
          <w:sz w:val="24"/>
        </w:rPr>
        <w:tab/>
      </w:r>
      <w:r w:rsidR="00FC25C3">
        <w:rPr>
          <w:b/>
          <w:noProof/>
          <w:sz w:val="24"/>
        </w:rPr>
        <w:tab/>
      </w:r>
      <w:r w:rsidR="00FC25C3">
        <w:rPr>
          <w:b/>
          <w:noProof/>
          <w:sz w:val="24"/>
        </w:rPr>
        <w:tab/>
      </w:r>
      <w:r w:rsidR="00FC25C3">
        <w:rPr>
          <w:b/>
          <w:noProof/>
          <w:sz w:val="24"/>
        </w:rPr>
        <w:tab/>
      </w:r>
      <w:r w:rsidR="00FC25C3">
        <w:rPr>
          <w:b/>
          <w:noProof/>
          <w:sz w:val="24"/>
        </w:rPr>
        <w:tab/>
      </w:r>
      <w:r w:rsidR="00FC25C3" w:rsidRPr="00FC25C3">
        <w:rPr>
          <w:b/>
          <w:i/>
          <w:noProof/>
        </w:rPr>
        <w:t>Revision of C4-240327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07304" w:rsidR="001E41F3" w:rsidRPr="00410371" w:rsidRDefault="00AF7641" w:rsidP="00DB0C49">
            <w:pPr>
              <w:pStyle w:val="CRCoverPage"/>
              <w:spacing w:after="0"/>
              <w:jc w:val="center"/>
              <w:rPr>
                <w:b/>
                <w:noProof/>
                <w:sz w:val="28"/>
              </w:rPr>
            </w:pPr>
            <w:r>
              <w:rPr>
                <w:b/>
                <w:noProof/>
                <w:sz w:val="28"/>
              </w:rPr>
              <w:t>29.</w:t>
            </w:r>
            <w:r w:rsidR="00FC5416">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18A89" w:rsidR="001E41F3" w:rsidRPr="00410371" w:rsidRDefault="00823FD1" w:rsidP="00823FD1">
            <w:pPr>
              <w:pStyle w:val="CRCoverPage"/>
              <w:spacing w:after="0"/>
              <w:jc w:val="center"/>
              <w:rPr>
                <w:noProof/>
              </w:rPr>
            </w:pPr>
            <w:r>
              <w:rPr>
                <w:b/>
                <w:noProof/>
                <w:sz w:val="28"/>
              </w:rPr>
              <w:t>0823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ED453" w:rsidR="001E41F3" w:rsidRPr="00410371" w:rsidRDefault="00FC25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F69FD"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8B4B79">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7AF24" w:rsidR="001E41F3" w:rsidRDefault="006D50ED">
            <w:pPr>
              <w:pStyle w:val="CRCoverPage"/>
              <w:spacing w:after="0"/>
              <w:ind w:left="100"/>
              <w:rPr>
                <w:lang w:eastAsia="zh-CN"/>
              </w:rPr>
            </w:pPr>
            <w:r>
              <w:t>EAS discovery procedure with V-EASDF using IP replacement mechanism for supporting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3F50C" w:rsidR="001E41F3" w:rsidRDefault="00941F9C">
            <w:pPr>
              <w:pStyle w:val="CRCoverPage"/>
              <w:spacing w:after="0"/>
              <w:ind w:left="100"/>
              <w:rPr>
                <w:noProof/>
              </w:rPr>
            </w:pPr>
            <w:r>
              <w:rPr>
                <w:rFonts w:cs="Arial"/>
              </w:rPr>
              <w:t>EDGE</w:t>
            </w:r>
            <w:r w:rsidR="00FC5416">
              <w:rPr>
                <w:rFonts w:cs="Arial"/>
              </w:rPr>
              <w:t>_Ph</w:t>
            </w:r>
            <w:r>
              <w:rPr>
                <w:rFonts w:cs="Arial"/>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CB06"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FC25C3">
              <w:rPr>
                <w:noProof/>
              </w:rPr>
              <w:t>2</w:t>
            </w:r>
            <w:r>
              <w:rPr>
                <w:noProof/>
              </w:rPr>
              <w:t>-</w:t>
            </w:r>
            <w:r w:rsidR="00FC25C3">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250F2" w:rsidR="001E41F3" w:rsidRDefault="00FC54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46FD6D9E" w:rsidR="0064071F" w:rsidRDefault="00154075" w:rsidP="00FC5416">
            <w:pPr>
              <w:pStyle w:val="CRCoverPage"/>
              <w:spacing w:after="0"/>
              <w:ind w:left="100"/>
              <w:rPr>
                <w:lang w:eastAsia="zh-CN"/>
              </w:rPr>
            </w:pPr>
            <w:r>
              <w:t>A</w:t>
            </w:r>
            <w:r>
              <w:rPr>
                <w:rFonts w:hint="eastAsia"/>
                <w:lang w:eastAsia="zh-CN"/>
              </w:rPr>
              <w:t>s</w:t>
            </w:r>
            <w:r>
              <w:rPr>
                <w:lang w:eastAsia="zh-CN"/>
              </w:rPr>
              <w:t xml:space="preserve"> </w:t>
            </w:r>
            <w:r w:rsidR="00C7780C">
              <w:rPr>
                <w:lang w:eastAsia="zh-CN"/>
              </w:rPr>
              <w:t xml:space="preserve">define in clause </w:t>
            </w:r>
            <w:r w:rsidR="00C7780C">
              <w:t>6.7.2.</w:t>
            </w:r>
            <w:r w:rsidR="006D50ED">
              <w:t>5</w:t>
            </w:r>
            <w:r w:rsidR="00FC5416">
              <w:rPr>
                <w:lang w:eastAsia="zh-CN"/>
              </w:rPr>
              <w:t xml:space="preserve"> of 3GPP TS </w:t>
            </w:r>
            <w:r w:rsidR="000A29BF">
              <w:rPr>
                <w:lang w:eastAsia="zh-CN"/>
              </w:rPr>
              <w:t>23.</w:t>
            </w:r>
            <w:r w:rsidR="00C7780C">
              <w:rPr>
                <w:lang w:eastAsia="zh-CN"/>
              </w:rPr>
              <w:t>548</w:t>
            </w:r>
            <w:r w:rsidR="000A29BF">
              <w:rPr>
                <w:lang w:eastAsia="zh-CN"/>
              </w:rPr>
              <w:t>:</w:t>
            </w:r>
          </w:p>
          <w:p w14:paraId="6B3937D7" w14:textId="77777777" w:rsidR="000A29BF" w:rsidRDefault="000A29BF" w:rsidP="00FC5416">
            <w:pPr>
              <w:pStyle w:val="CRCoverPage"/>
              <w:spacing w:after="0"/>
              <w:ind w:left="100"/>
              <w:rPr>
                <w:lang w:eastAsia="zh-CN"/>
              </w:rPr>
            </w:pPr>
          </w:p>
          <w:p w14:paraId="000812A5" w14:textId="26F5C9D6" w:rsidR="00C7780C" w:rsidRPr="006D50ED" w:rsidRDefault="006D50ED" w:rsidP="00C7780C">
            <w:pPr>
              <w:pStyle w:val="CRCoverPage"/>
              <w:spacing w:after="0"/>
              <w:ind w:left="100"/>
              <w:rPr>
                <w:i/>
              </w:rPr>
            </w:pPr>
            <w:r w:rsidRPr="006D50ED">
              <w:rPr>
                <w:i/>
              </w:rPr>
              <w:t>Based on the FQDN(s) received from the VPLMN Specific Offloading Information, the V-SMF indicates the UPF in VPLMN to route DNS queries for the FQDN (range) query to V-EASDF. In the case of UL CL, 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r w:rsidR="00C7780C" w:rsidRPr="006D50ED">
              <w:rPr>
                <w:i/>
              </w:rPr>
              <w:t>.</w:t>
            </w:r>
          </w:p>
          <w:p w14:paraId="72DAE690" w14:textId="77777777" w:rsidR="00C7780C" w:rsidRPr="00C7780C" w:rsidRDefault="00C7780C" w:rsidP="00C7780C">
            <w:pPr>
              <w:pStyle w:val="CRCoverPage"/>
              <w:spacing w:after="0"/>
              <w:ind w:left="100"/>
            </w:pPr>
          </w:p>
          <w:p w14:paraId="708AA7DE" w14:textId="5EA8BA90" w:rsidR="000A29BF" w:rsidRPr="000A29BF" w:rsidRDefault="000A29BF" w:rsidP="00FC5416">
            <w:pPr>
              <w:pStyle w:val="CRCoverPage"/>
              <w:spacing w:after="0"/>
              <w:ind w:left="100"/>
              <w:rPr>
                <w:lang w:eastAsia="zh-CN"/>
              </w:rPr>
            </w:pPr>
            <w:r>
              <w:rPr>
                <w:lang w:eastAsia="zh-CN"/>
              </w:rPr>
              <w:t xml:space="preserve">It is proposed to </w:t>
            </w:r>
            <w:r w:rsidR="00C7780C">
              <w:rPr>
                <w:lang w:eastAsia="zh-CN"/>
              </w:rPr>
              <w:t xml:space="preserve">support the function on UPF on </w:t>
            </w:r>
            <w:r w:rsidR="00D24B3F">
              <w:t>EAS discovery procedure with V-EASDF using</w:t>
            </w:r>
            <w:r w:rsidR="00D24B3F">
              <w:rPr>
                <w:lang w:eastAsia="zh-CN"/>
              </w:rPr>
              <w:t xml:space="preserve"> IP address replacement for HR-SBO</w:t>
            </w:r>
            <w:r>
              <w:t>.</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10960" w14:textId="77777777" w:rsidR="0085386E" w:rsidRDefault="00C7780C" w:rsidP="0085386E">
            <w:pPr>
              <w:pStyle w:val="CRCoverPage"/>
              <w:spacing w:after="0"/>
              <w:ind w:left="100"/>
              <w:rPr>
                <w:noProof/>
              </w:rPr>
            </w:pPr>
            <w:r>
              <w:rPr>
                <w:noProof/>
              </w:rPr>
              <w:t xml:space="preserve">Add new subclause to support the function on UPF </w:t>
            </w:r>
            <w:r w:rsidR="00D24B3F">
              <w:rPr>
                <w:lang w:eastAsia="zh-CN"/>
              </w:rPr>
              <w:t xml:space="preserve">on </w:t>
            </w:r>
            <w:r w:rsidR="00D24B3F">
              <w:t>EAS discovery procedure with V-EASDF using</w:t>
            </w:r>
            <w:r w:rsidR="00D24B3F">
              <w:rPr>
                <w:lang w:eastAsia="zh-CN"/>
              </w:rPr>
              <w:t xml:space="preserve"> IP address replacement for HR-SBO</w:t>
            </w:r>
            <w:r>
              <w:rPr>
                <w:noProof/>
              </w:rPr>
              <w:t>.</w:t>
            </w:r>
          </w:p>
          <w:p w14:paraId="31009830" w14:textId="77777777" w:rsidR="002D790B" w:rsidRDefault="002D790B" w:rsidP="0085386E">
            <w:pPr>
              <w:pStyle w:val="CRCoverPage"/>
              <w:spacing w:after="0"/>
              <w:ind w:left="100"/>
              <w:rPr>
                <w:noProof/>
              </w:rPr>
            </w:pPr>
            <w:r>
              <w:rPr>
                <w:noProof/>
              </w:rPr>
              <w:t>Include DNS response fliters in PDI IE.</w:t>
            </w:r>
          </w:p>
          <w:p w14:paraId="31C656EC" w14:textId="6B47A62D" w:rsidR="002D790B" w:rsidRPr="0085386E" w:rsidRDefault="002D790B" w:rsidP="0085386E">
            <w:pPr>
              <w:pStyle w:val="CRCoverPage"/>
              <w:spacing w:after="0"/>
              <w:ind w:left="100"/>
              <w:rPr>
                <w:noProof/>
              </w:rPr>
            </w:pPr>
            <w:r>
              <w:rPr>
                <w:noProof/>
              </w:rPr>
              <w:t>Name the DNS query filter IE to DNS query/response IE.</w:t>
            </w:r>
            <w:bookmarkStart w:id="1" w:name="_GoBack"/>
            <w:bookmarkEnd w:id="1"/>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88C7B" w:rsidR="001E41F3" w:rsidRDefault="002E5807">
            <w:pPr>
              <w:pStyle w:val="CRCoverPage"/>
              <w:spacing w:after="0"/>
              <w:ind w:left="100"/>
              <w:rPr>
                <w:noProof/>
                <w:lang w:eastAsia="zh-CN"/>
              </w:rPr>
            </w:pPr>
            <w:r>
              <w:rPr>
                <w:noProof/>
                <w:lang w:eastAsia="zh-CN"/>
              </w:rPr>
              <w:t xml:space="preserve">5.33.Y(new), </w:t>
            </w:r>
            <w:r w:rsidR="00517843">
              <w:rPr>
                <w:noProof/>
                <w:lang w:eastAsia="zh-CN"/>
              </w:rPr>
              <w:t xml:space="preserve">7.5.2.2, </w:t>
            </w:r>
            <w:r w:rsidR="00261648">
              <w:rPr>
                <w:noProof/>
                <w:lang w:eastAsia="zh-CN"/>
              </w:rPr>
              <w:t xml:space="preserve">7.5.2.3, </w:t>
            </w:r>
            <w:r w:rsidR="006B3F33">
              <w:rPr>
                <w:noProof/>
                <w:lang w:eastAsia="zh-CN"/>
              </w:rPr>
              <w:t xml:space="preserve">8.1.2, </w:t>
            </w:r>
            <w:r w:rsidR="00261648">
              <w:rPr>
                <w:noProof/>
                <w:lang w:eastAsia="zh-CN"/>
              </w:rPr>
              <w:t>8.2.25</w:t>
            </w:r>
            <w:r w:rsidR="00517843">
              <w:rPr>
                <w:noProof/>
                <w:lang w:eastAsia="zh-CN"/>
              </w:rPr>
              <w:t>, 8.2.201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0C37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851927" w14:textId="72A288C9" w:rsidR="004E1444" w:rsidRDefault="004E1444" w:rsidP="009D7FEB"/>
    <w:p w14:paraId="23CC49C5" w14:textId="052F2C80" w:rsidR="00D24B3F" w:rsidRDefault="00D24B3F" w:rsidP="00D24B3F">
      <w:pPr>
        <w:pStyle w:val="30"/>
        <w:rPr>
          <w:ins w:id="2" w:author="Huawei" w:date="2024-01-16T09:35:00Z"/>
        </w:rPr>
      </w:pPr>
      <w:bookmarkStart w:id="3" w:name="_Toc155291576"/>
      <w:bookmarkStart w:id="4" w:name="_Toc155296303"/>
      <w:ins w:id="5" w:author="Huawei" w:date="2024-01-16T09:35:00Z">
        <w:r>
          <w:t>5.</w:t>
        </w:r>
        <w:proofErr w:type="gramStart"/>
        <w:r>
          <w:t>33.</w:t>
        </w:r>
      </w:ins>
      <w:ins w:id="6" w:author="Huawei" w:date="2024-02-02T16:27:00Z">
        <w:r w:rsidR="006B2C86" w:rsidRPr="00FB10F3">
          <w:rPr>
            <w:highlight w:val="yellow"/>
          </w:rPr>
          <w:t>Y</w:t>
        </w:r>
      </w:ins>
      <w:proofErr w:type="gramEnd"/>
      <w:ins w:id="7" w:author="Huawei" w:date="2024-01-16T09:35:00Z">
        <w:r>
          <w:tab/>
          <w:t xml:space="preserve">EAS Discovery procedure with </w:t>
        </w:r>
      </w:ins>
      <w:bookmarkEnd w:id="3"/>
      <w:bookmarkEnd w:id="4"/>
      <w:ins w:id="8" w:author="Huawei" w:date="2024-01-16T09:36:00Z">
        <w:r>
          <w:t>V-EASDF</w:t>
        </w:r>
      </w:ins>
    </w:p>
    <w:p w14:paraId="6F36D8F0" w14:textId="11CAB5E4" w:rsidR="00D24B3F" w:rsidRDefault="00862E52" w:rsidP="00D24B3F">
      <w:pPr>
        <w:rPr>
          <w:ins w:id="9" w:author="Huawei" w:date="2024-01-16T09:48:00Z"/>
          <w:rFonts w:eastAsia="等线"/>
          <w:lang w:val="en-US"/>
        </w:rPr>
      </w:pPr>
      <w:ins w:id="10" w:author="Huawei" w:date="2024-01-16T09:48:00Z">
        <w:r>
          <w:t xml:space="preserve">To support EAS discovery procedure with V-EASDF using IP replacement mechanism for supporting HR-SBO as specified in clause 6.7.2.5 of </w:t>
        </w:r>
        <w:r w:rsidRPr="00441CD0">
          <w:rPr>
            <w:rFonts w:eastAsia="等线"/>
            <w:lang w:val="en-US"/>
          </w:rPr>
          <w:t>3GPP TS 23.5</w:t>
        </w:r>
        <w:r>
          <w:rPr>
            <w:rFonts w:eastAsia="等线"/>
            <w:lang w:val="en-US"/>
          </w:rPr>
          <w:t>48 [69], the SMF shall instruct:</w:t>
        </w:r>
      </w:ins>
    </w:p>
    <w:p w14:paraId="2921DE9E" w14:textId="47BAF31C" w:rsidR="00036FD8" w:rsidRDefault="00862E52" w:rsidP="00862E52">
      <w:pPr>
        <w:pStyle w:val="B1"/>
        <w:rPr>
          <w:ins w:id="11" w:author="Huawei" w:date="2024-01-16T10:49:00Z"/>
          <w:lang w:val="en-US"/>
        </w:rPr>
      </w:pPr>
      <w:ins w:id="12" w:author="Huawei" w:date="2024-01-16T09:48:00Z">
        <w:r>
          <w:rPr>
            <w:rFonts w:eastAsia="等线"/>
            <w:lang w:val="en-US"/>
          </w:rPr>
          <w:t>-</w:t>
        </w:r>
        <w:r>
          <w:rPr>
            <w:rFonts w:eastAsia="等线"/>
            <w:lang w:val="en-US"/>
          </w:rPr>
          <w:tab/>
        </w:r>
      </w:ins>
      <w:ins w:id="13" w:author="Huawei" w:date="2024-01-16T10:48:00Z">
        <w:r w:rsidR="00036FD8">
          <w:rPr>
            <w:rFonts w:eastAsia="等线"/>
            <w:lang w:val="en-US"/>
          </w:rPr>
          <w:t xml:space="preserve">the UPF in </w:t>
        </w:r>
      </w:ins>
      <w:ins w:id="14" w:author="Huawei-1" w:date="2024-02-27T22:52:00Z">
        <w:r w:rsidR="00FC25C3">
          <w:rPr>
            <w:rFonts w:eastAsia="等线"/>
            <w:lang w:val="en-US"/>
          </w:rPr>
          <w:t>V</w:t>
        </w:r>
      </w:ins>
      <w:ins w:id="15" w:author="Huawei" w:date="2024-01-16T10:48:00Z">
        <w:r w:rsidR="00036FD8">
          <w:rPr>
            <w:rFonts w:eastAsia="等线"/>
            <w:lang w:val="en-US"/>
          </w:rPr>
          <w:t xml:space="preserve">PLMN </w:t>
        </w:r>
      </w:ins>
      <w:ins w:id="16" w:author="Huawei" w:date="2024-01-16T09:48:00Z">
        <w:r>
          <w:rPr>
            <w:rFonts w:eastAsia="等线"/>
            <w:lang w:val="en-US"/>
          </w:rPr>
          <w:t>t</w:t>
        </w:r>
        <w:r w:rsidRPr="00441CD0">
          <w:rPr>
            <w:lang w:val="en-US"/>
          </w:rPr>
          <w:t xml:space="preserve">o </w:t>
        </w:r>
      </w:ins>
      <w:ins w:id="17" w:author="Huawei" w:date="2024-01-16T10:52:00Z">
        <w:r w:rsidR="00A46108">
          <w:rPr>
            <w:lang w:val="en-US"/>
          </w:rPr>
          <w:t>send the</w:t>
        </w:r>
      </w:ins>
      <w:ins w:id="18" w:author="Huawei" w:date="2024-01-16T10:49:00Z">
        <w:r w:rsidR="00036FD8">
          <w:rPr>
            <w:rFonts w:eastAsia="等线"/>
            <w:lang w:val="en-US"/>
          </w:rPr>
          <w:t xml:space="preserve"> DNS queries for the FQDN (range) to the</w:t>
        </w:r>
        <w:r w:rsidR="00036FD8" w:rsidRPr="00441CD0">
          <w:rPr>
            <w:lang w:val="en-US"/>
          </w:rPr>
          <w:t xml:space="preserve"> </w:t>
        </w:r>
        <w:r w:rsidR="00036FD8">
          <w:rPr>
            <w:lang w:val="en-US"/>
          </w:rPr>
          <w:t>V-EASDF</w:t>
        </w:r>
        <w:r w:rsidR="00A46108">
          <w:rPr>
            <w:rFonts w:eastAsia="等线"/>
            <w:lang w:val="en-US"/>
          </w:rPr>
          <w:t xml:space="preserve">, by provisioning an UL PDR with one or more DNS Query Filters matching the requested DNS traffic and by associating a FAR to the UL PDR to forward the traffic towards the </w:t>
        </w:r>
      </w:ins>
      <w:ins w:id="19" w:author="Huawei" w:date="2024-01-16T10:50:00Z">
        <w:r w:rsidR="00A46108">
          <w:rPr>
            <w:rFonts w:eastAsia="等线"/>
            <w:lang w:val="en-US"/>
          </w:rPr>
          <w:t>V-EASDF</w:t>
        </w:r>
      </w:ins>
      <w:ins w:id="20" w:author="Huawei" w:date="2024-01-16T10:58:00Z">
        <w:r w:rsidR="00A46108" w:rsidRPr="00A46108">
          <w:rPr>
            <w:rFonts w:eastAsia="等线"/>
            <w:lang w:val="en-US"/>
          </w:rPr>
          <w:t xml:space="preserve"> </w:t>
        </w:r>
        <w:r w:rsidR="00A46108">
          <w:rPr>
            <w:rFonts w:eastAsia="等线"/>
            <w:lang w:val="en-US"/>
          </w:rPr>
          <w:t xml:space="preserve">via IP address replacement (with the FAR including the IP Address and Port number Replacement IE containing the </w:t>
        </w:r>
      </w:ins>
      <w:ins w:id="21" w:author="Huawei" w:date="2024-01-16T11:05:00Z">
        <w:r w:rsidR="00654EC5">
          <w:rPr>
            <w:rFonts w:eastAsia="等线"/>
            <w:lang w:val="en-US"/>
          </w:rPr>
          <w:t xml:space="preserve">Target </w:t>
        </w:r>
      </w:ins>
      <w:ins w:id="22" w:author="Huawei" w:date="2024-01-16T10:58:00Z">
        <w:r w:rsidR="00A46108">
          <w:rPr>
            <w:rFonts w:eastAsia="等线"/>
            <w:lang w:val="en-US"/>
          </w:rPr>
          <w:t xml:space="preserve">IP address and/or port of the </w:t>
        </w:r>
      </w:ins>
      <w:ins w:id="23" w:author="Huawei" w:date="2024-01-16T10:59:00Z">
        <w:r w:rsidR="00654EC5">
          <w:rPr>
            <w:rFonts w:eastAsia="等线"/>
            <w:lang w:val="en-US"/>
          </w:rPr>
          <w:t>V-EASDF</w:t>
        </w:r>
      </w:ins>
      <w:ins w:id="24" w:author="Huawei" w:date="2024-01-16T10:58:00Z">
        <w:r w:rsidR="00A46108">
          <w:rPr>
            <w:rFonts w:eastAsia="等线"/>
            <w:lang w:val="en-US"/>
          </w:rPr>
          <w:t>)</w:t>
        </w:r>
      </w:ins>
      <w:ins w:id="25" w:author="Huawei" w:date="2024-01-16T10:49:00Z">
        <w:r w:rsidR="00A46108">
          <w:rPr>
            <w:rFonts w:eastAsia="等线"/>
            <w:lang w:val="en-US"/>
          </w:rPr>
          <w:t>;</w:t>
        </w:r>
      </w:ins>
      <w:ins w:id="26" w:author="Huawei" w:date="2024-01-16T10:59:00Z">
        <w:r w:rsidR="00654EC5">
          <w:rPr>
            <w:rFonts w:eastAsia="等线"/>
            <w:lang w:val="en-US"/>
          </w:rPr>
          <w:t xml:space="preserve"> and</w:t>
        </w:r>
      </w:ins>
    </w:p>
    <w:p w14:paraId="3947C7DA" w14:textId="1A4DC1C0" w:rsidR="00862E52" w:rsidRDefault="00862E52" w:rsidP="00862E52">
      <w:pPr>
        <w:pStyle w:val="B1"/>
        <w:rPr>
          <w:ins w:id="27" w:author="Huawei" w:date="2024-01-16T09:48:00Z"/>
          <w:rFonts w:eastAsia="等线"/>
          <w:lang w:val="en-US"/>
        </w:rPr>
      </w:pPr>
      <w:ins w:id="28" w:author="Huawei" w:date="2024-01-16T09:48:00Z">
        <w:r>
          <w:rPr>
            <w:rFonts w:eastAsia="等线"/>
            <w:lang w:val="en-US"/>
          </w:rPr>
          <w:t>-</w:t>
        </w:r>
        <w:r>
          <w:rPr>
            <w:rFonts w:eastAsia="等线"/>
            <w:lang w:val="en-US"/>
          </w:rPr>
          <w:tab/>
        </w:r>
      </w:ins>
      <w:ins w:id="29" w:author="Huawei" w:date="2024-01-16T11:06:00Z">
        <w:r w:rsidR="00654EC5">
          <w:rPr>
            <w:rFonts w:eastAsia="等线"/>
            <w:lang w:val="en-US"/>
          </w:rPr>
          <w:t xml:space="preserve">the UPF in </w:t>
        </w:r>
      </w:ins>
      <w:ins w:id="30" w:author="Huawei-1" w:date="2024-02-27T22:52:00Z">
        <w:r w:rsidR="00FC25C3">
          <w:rPr>
            <w:rFonts w:eastAsia="等线"/>
            <w:lang w:val="en-US"/>
          </w:rPr>
          <w:t>V</w:t>
        </w:r>
      </w:ins>
      <w:ins w:id="31" w:author="Huawei" w:date="2024-01-16T11:06:00Z">
        <w:r w:rsidR="00654EC5">
          <w:rPr>
            <w:rFonts w:eastAsia="等线"/>
            <w:lang w:val="en-US"/>
          </w:rPr>
          <w:t>PLMN t</w:t>
        </w:r>
        <w:r w:rsidR="00654EC5" w:rsidRPr="00441CD0">
          <w:rPr>
            <w:lang w:val="en-US"/>
          </w:rPr>
          <w:t xml:space="preserve">o </w:t>
        </w:r>
      </w:ins>
      <w:ins w:id="32" w:author="Huawei" w:date="2024-01-16T11:08:00Z">
        <w:r w:rsidR="00654EC5">
          <w:rPr>
            <w:lang w:val="en-US"/>
          </w:rPr>
          <w:t>replace</w:t>
        </w:r>
        <w:r w:rsidR="00654EC5" w:rsidRPr="00654EC5">
          <w:rPr>
            <w:rFonts w:eastAsia="等线"/>
            <w:lang w:val="en-US"/>
          </w:rPr>
          <w:t xml:space="preserve"> </w:t>
        </w:r>
        <w:r w:rsidR="00654EC5">
          <w:rPr>
            <w:rFonts w:eastAsia="等线"/>
            <w:lang w:val="en-US"/>
          </w:rPr>
          <w:t>the source IP address and/or port number of</w:t>
        </w:r>
      </w:ins>
      <w:ins w:id="33" w:author="Huawei" w:date="2024-01-16T11:06:00Z">
        <w:r w:rsidR="00654EC5">
          <w:rPr>
            <w:lang w:val="en-US"/>
          </w:rPr>
          <w:t xml:space="preserve"> the</w:t>
        </w:r>
        <w:r w:rsidR="00654EC5">
          <w:rPr>
            <w:rFonts w:eastAsia="等线"/>
            <w:lang w:val="en-US"/>
          </w:rPr>
          <w:t xml:space="preserve"> DNS response </w:t>
        </w:r>
      </w:ins>
      <w:ins w:id="34" w:author="Huawei" w:date="2024-01-16T11:12:00Z">
        <w:r w:rsidR="00F14AD6">
          <w:rPr>
            <w:rFonts w:eastAsia="等线"/>
            <w:lang w:val="en-US"/>
          </w:rPr>
          <w:t>targeting</w:t>
        </w:r>
      </w:ins>
      <w:ins w:id="35" w:author="Huawei" w:date="2024-01-16T11:06:00Z">
        <w:r w:rsidR="00654EC5">
          <w:rPr>
            <w:rFonts w:eastAsia="等线"/>
            <w:lang w:val="en-US"/>
          </w:rPr>
          <w:t xml:space="preserve"> the FQDN (range), by provisioning an </w:t>
        </w:r>
      </w:ins>
      <w:ins w:id="36" w:author="Huawei" w:date="2024-01-16T11:09:00Z">
        <w:r w:rsidR="00654EC5">
          <w:rPr>
            <w:rFonts w:eastAsia="等线"/>
            <w:lang w:val="en-US"/>
          </w:rPr>
          <w:t>D</w:t>
        </w:r>
      </w:ins>
      <w:ins w:id="37" w:author="Huawei" w:date="2024-01-16T11:06:00Z">
        <w:r w:rsidR="00654EC5">
          <w:rPr>
            <w:rFonts w:eastAsia="等线"/>
            <w:lang w:val="en-US"/>
          </w:rPr>
          <w:t xml:space="preserve">L PDR with one or more DNS </w:t>
        </w:r>
      </w:ins>
      <w:ins w:id="38" w:author="Huawei" w:date="2024-01-16T11:14:00Z">
        <w:r w:rsidR="00F14AD6">
          <w:rPr>
            <w:rFonts w:eastAsia="等线"/>
            <w:lang w:val="en-US"/>
          </w:rPr>
          <w:t>Response</w:t>
        </w:r>
      </w:ins>
      <w:ins w:id="39" w:author="Huawei" w:date="2024-01-16T11:06:00Z">
        <w:r w:rsidR="00654EC5">
          <w:rPr>
            <w:rFonts w:eastAsia="等线"/>
            <w:lang w:val="en-US"/>
          </w:rPr>
          <w:t xml:space="preserve"> Filters matching the DNS </w:t>
        </w:r>
      </w:ins>
      <w:ins w:id="40" w:author="Huawei" w:date="2024-01-16T11:09:00Z">
        <w:r w:rsidR="00654EC5">
          <w:rPr>
            <w:rFonts w:eastAsia="等线"/>
            <w:lang w:val="en-US"/>
          </w:rPr>
          <w:t>response</w:t>
        </w:r>
      </w:ins>
      <w:ins w:id="41" w:author="Huawei" w:date="2024-01-16T11:06:00Z">
        <w:r w:rsidR="00654EC5">
          <w:rPr>
            <w:rFonts w:eastAsia="等线"/>
            <w:lang w:val="en-US"/>
          </w:rPr>
          <w:t xml:space="preserve"> and by associating a FAR to the </w:t>
        </w:r>
      </w:ins>
      <w:ins w:id="42" w:author="Huawei" w:date="2024-01-16T11:09:00Z">
        <w:r w:rsidR="00F14AD6">
          <w:rPr>
            <w:rFonts w:eastAsia="等线"/>
            <w:lang w:val="en-US"/>
          </w:rPr>
          <w:t>D</w:t>
        </w:r>
      </w:ins>
      <w:ins w:id="43" w:author="Huawei" w:date="2024-01-16T11:06:00Z">
        <w:r w:rsidR="00654EC5">
          <w:rPr>
            <w:rFonts w:eastAsia="等线"/>
            <w:lang w:val="en-US"/>
          </w:rPr>
          <w:t xml:space="preserve">L PDR </w:t>
        </w:r>
      </w:ins>
      <w:ins w:id="44" w:author="Huawei" w:date="2024-01-16T11:10:00Z">
        <w:r w:rsidR="00F14AD6">
          <w:rPr>
            <w:rFonts w:eastAsia="等线"/>
            <w:lang w:val="en-US"/>
          </w:rPr>
          <w:t>with</w:t>
        </w:r>
      </w:ins>
      <w:ins w:id="45" w:author="Huawei" w:date="2024-01-16T11:06:00Z">
        <w:r w:rsidR="00654EC5">
          <w:rPr>
            <w:rFonts w:eastAsia="等线"/>
            <w:lang w:val="en-US"/>
          </w:rPr>
          <w:t xml:space="preserve"> </w:t>
        </w:r>
      </w:ins>
      <w:ins w:id="46" w:author="Huawei" w:date="2024-01-16T11:10:00Z">
        <w:r w:rsidR="00F14AD6">
          <w:rPr>
            <w:rFonts w:eastAsia="等线"/>
            <w:lang w:val="en-US"/>
          </w:rPr>
          <w:t>an IP Address and Port Number Replacement IE containing</w:t>
        </w:r>
        <w:r w:rsidR="00F14AD6" w:rsidRPr="00123C51">
          <w:rPr>
            <w:rFonts w:eastAsia="等线"/>
            <w:lang w:val="en-US"/>
          </w:rPr>
          <w:t xml:space="preserve"> </w:t>
        </w:r>
        <w:r w:rsidR="00F14AD6">
          <w:rPr>
            <w:rFonts w:eastAsia="等线"/>
            <w:lang w:val="en-US"/>
          </w:rPr>
          <w:t xml:space="preserve">the Source </w:t>
        </w:r>
      </w:ins>
      <w:ins w:id="47" w:author="Huawei" w:date="2024-01-16T11:13:00Z">
        <w:r w:rsidR="00F14AD6">
          <w:t>DNS server</w:t>
        </w:r>
        <w:r w:rsidR="00F14AD6">
          <w:rPr>
            <w:rFonts w:eastAsia="等线"/>
            <w:lang w:val="en-US"/>
          </w:rPr>
          <w:t xml:space="preserve"> </w:t>
        </w:r>
        <w:r w:rsidR="00F14AD6">
          <w:t>of HPLMN</w:t>
        </w:r>
        <w:r w:rsidR="00F14AD6">
          <w:rPr>
            <w:rFonts w:eastAsia="等线"/>
            <w:lang w:val="en-US"/>
          </w:rPr>
          <w:t xml:space="preserve"> </w:t>
        </w:r>
      </w:ins>
      <w:ins w:id="48" w:author="Huawei" w:date="2024-01-16T11:10:00Z">
        <w:r w:rsidR="00F14AD6">
          <w:rPr>
            <w:rFonts w:eastAsia="等线"/>
            <w:lang w:val="en-US"/>
          </w:rPr>
          <w:t>IP address and/or port number</w:t>
        </w:r>
      </w:ins>
      <w:ins w:id="49" w:author="Huawei" w:date="2024-01-16T09:48:00Z">
        <w:r>
          <w:rPr>
            <w:rFonts w:eastAsia="等线"/>
            <w:lang w:val="en-US"/>
          </w:rPr>
          <w:t>.</w:t>
        </w:r>
      </w:ins>
    </w:p>
    <w:p w14:paraId="190C3973" w14:textId="367CF231" w:rsidR="0050712E" w:rsidRDefault="0050712E" w:rsidP="0050712E">
      <w:pPr>
        <w:rPr>
          <w:noProof/>
        </w:rPr>
      </w:pPr>
    </w:p>
    <w:p w14:paraId="063D5D4B" w14:textId="409FEC83" w:rsidR="005F531E" w:rsidRPr="006B5418" w:rsidRDefault="005F531E" w:rsidP="005F53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641857" w14:textId="7FE9E174" w:rsidR="005F531E" w:rsidRDefault="005F531E" w:rsidP="0050712E">
      <w:pPr>
        <w:rPr>
          <w:noProof/>
        </w:rPr>
      </w:pPr>
    </w:p>
    <w:p w14:paraId="7076E466" w14:textId="77777777" w:rsidR="00FC25C3" w:rsidRPr="00441CD0" w:rsidRDefault="00FC25C3" w:rsidP="00FC25C3">
      <w:pPr>
        <w:pStyle w:val="40"/>
        <w:rPr>
          <w:rFonts w:cs="Arial"/>
          <w:bCs/>
        </w:rPr>
      </w:pPr>
      <w:bookmarkStart w:id="50" w:name="_Toc19717285"/>
      <w:bookmarkStart w:id="51" w:name="_Toc27490775"/>
      <w:bookmarkStart w:id="52" w:name="_Toc27557068"/>
      <w:bookmarkStart w:id="53" w:name="_Toc27723985"/>
      <w:bookmarkStart w:id="54" w:name="_Toc36031057"/>
      <w:bookmarkStart w:id="55" w:name="_Toc36042977"/>
      <w:bookmarkStart w:id="56" w:name="_Toc36814302"/>
      <w:bookmarkStart w:id="57" w:name="_Toc44689156"/>
      <w:bookmarkStart w:id="58" w:name="_Toc44923910"/>
      <w:bookmarkStart w:id="59" w:name="_Toc51860880"/>
      <w:bookmarkStart w:id="60" w:name="_Toc57930651"/>
      <w:bookmarkStart w:id="61" w:name="_Toc57931281"/>
      <w:bookmarkStart w:id="62" w:name="_Toc155291753"/>
      <w:bookmarkStart w:id="63" w:name="_Toc155296480"/>
      <w:r w:rsidRPr="00441CD0">
        <w:t>7.5.2.2</w:t>
      </w:r>
      <w:r w:rsidRPr="00441CD0">
        <w:tab/>
        <w:t>Create PDR IE within PFCP Session Establishment Request</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C251E62" w14:textId="77777777" w:rsidR="00FC25C3" w:rsidRDefault="00FC25C3" w:rsidP="00FC25C3">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570B5CDB" w14:textId="77777777" w:rsidR="00FC25C3" w:rsidRDefault="00FC25C3" w:rsidP="00FC25C3">
      <w:pPr>
        <w:pStyle w:val="TH"/>
        <w:rPr>
          <w:lang w:val="en-US"/>
        </w:rPr>
      </w:pPr>
      <w:bookmarkStart w:id="64" w:name="_CRTable7_5_2_21"/>
      <w:r>
        <w:t xml:space="preserve">Table </w:t>
      </w:r>
      <w:bookmarkEnd w:id="64"/>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FC25C3" w14:paraId="1D501D71"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F633CB" w14:textId="77777777" w:rsidR="00FC25C3" w:rsidRDefault="00FC25C3" w:rsidP="00437C02">
            <w:pPr>
              <w:pStyle w:val="TAL"/>
              <w:rPr>
                <w:lang w:val="x-none"/>
              </w:rPr>
            </w:pPr>
            <w:bookmarkStart w:id="65" w:name="MCCQCTEMPBM_00000057"/>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52DE4B7" w14:textId="77777777" w:rsidR="00FC25C3" w:rsidRDefault="00FC25C3" w:rsidP="00437C02">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CABFE85" w14:textId="77777777" w:rsidR="00FC25C3" w:rsidRDefault="00FC25C3" w:rsidP="00437C02">
            <w:pPr>
              <w:pStyle w:val="TAC"/>
            </w:pPr>
            <w:r>
              <w:t>Create PDR IE Type = 1(decimal)</w:t>
            </w:r>
          </w:p>
        </w:tc>
      </w:tr>
      <w:tr w:rsidR="00FC25C3" w14:paraId="28D9E4D5"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864BE6" w14:textId="77777777" w:rsidR="00FC25C3" w:rsidRDefault="00FC25C3" w:rsidP="00437C02">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C1A73D9" w14:textId="77777777" w:rsidR="00FC25C3" w:rsidRDefault="00FC25C3" w:rsidP="00437C02">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DDB15A4" w14:textId="77777777" w:rsidR="00FC25C3" w:rsidRDefault="00FC25C3" w:rsidP="00437C02">
            <w:pPr>
              <w:pStyle w:val="TAC"/>
            </w:pPr>
            <w:r>
              <w:t>Length = n</w:t>
            </w:r>
          </w:p>
        </w:tc>
      </w:tr>
      <w:tr w:rsidR="00FC25C3" w14:paraId="406FCAF9" w14:textId="77777777" w:rsidTr="00437C0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A2C9852" w14:textId="77777777" w:rsidR="00FC25C3" w:rsidRDefault="00FC25C3" w:rsidP="00437C02">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BDC4C92" w14:textId="77777777" w:rsidR="00FC25C3" w:rsidRDefault="00FC25C3" w:rsidP="00437C02">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D723B28" w14:textId="77777777" w:rsidR="00FC25C3" w:rsidRDefault="00FC25C3" w:rsidP="00437C02">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2543742" w14:textId="77777777" w:rsidR="00FC25C3" w:rsidRDefault="00FC25C3" w:rsidP="00437C02">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3D8D4FD" w14:textId="77777777" w:rsidR="00FC25C3" w:rsidRDefault="00FC25C3" w:rsidP="00437C02">
            <w:pPr>
              <w:pStyle w:val="TAH"/>
            </w:pPr>
            <w:r>
              <w:t>IE Type</w:t>
            </w:r>
          </w:p>
        </w:tc>
      </w:tr>
      <w:tr w:rsidR="00FC25C3" w14:paraId="54B76BDA" w14:textId="77777777" w:rsidTr="00437C0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BCA7CDD" w14:textId="77777777" w:rsidR="00FC25C3" w:rsidRDefault="00FC25C3" w:rsidP="00437C02">
            <w:pPr>
              <w:spacing w:after="0"/>
              <w:rPr>
                <w:rFonts w:ascii="Arial" w:hAnsi="Arial"/>
                <w:b/>
                <w:sz w:val="18"/>
              </w:rPr>
            </w:pPr>
            <w:bookmarkStart w:id="66"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224EBEC" w14:textId="77777777" w:rsidR="00FC25C3" w:rsidRDefault="00FC25C3" w:rsidP="00437C02">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D7B9B12" w14:textId="77777777" w:rsidR="00FC25C3" w:rsidRDefault="00FC25C3" w:rsidP="00437C02">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9F8CF51" w14:textId="77777777" w:rsidR="00FC25C3" w:rsidRDefault="00FC25C3" w:rsidP="00437C0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361EBB" w14:textId="77777777" w:rsidR="00FC25C3" w:rsidRDefault="00FC25C3" w:rsidP="00437C0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45D0A3" w14:textId="77777777" w:rsidR="00FC25C3" w:rsidRDefault="00FC25C3" w:rsidP="00437C02">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D61DBD9" w14:textId="77777777" w:rsidR="00FC25C3" w:rsidRDefault="00FC25C3" w:rsidP="00437C02">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E3BFD7C" w14:textId="77777777" w:rsidR="00FC25C3" w:rsidRDefault="00FC25C3" w:rsidP="00437C02">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E7835DF" w14:textId="77777777" w:rsidR="00FC25C3" w:rsidRDefault="00FC25C3" w:rsidP="00437C02">
            <w:pPr>
              <w:spacing w:after="0"/>
              <w:rPr>
                <w:rFonts w:ascii="Arial" w:hAnsi="Arial"/>
                <w:b/>
                <w:sz w:val="18"/>
              </w:rPr>
            </w:pPr>
            <w:bookmarkStart w:id="67" w:name="_PERM_MCCTEMPBM_CRPT05020248___7"/>
            <w:bookmarkEnd w:id="67"/>
          </w:p>
        </w:tc>
      </w:tr>
      <w:bookmarkEnd w:id="66"/>
      <w:tr w:rsidR="00FC25C3" w14:paraId="404E3CEC"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B15ABF" w14:textId="77777777" w:rsidR="00FC25C3" w:rsidRDefault="00FC25C3" w:rsidP="00437C02">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7DF30EF9" w14:textId="77777777" w:rsidR="00FC25C3" w:rsidRDefault="00FC25C3" w:rsidP="00437C02">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7092727F" w14:textId="77777777" w:rsidR="00FC25C3" w:rsidRDefault="00FC25C3" w:rsidP="00437C02">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3D3F5EB5" w14:textId="77777777" w:rsidR="00FC25C3" w:rsidRDefault="00FC25C3" w:rsidP="00437C0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321273C" w14:textId="77777777" w:rsidR="00FC25C3" w:rsidRDefault="00FC25C3" w:rsidP="00437C0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EB0EB2" w14:textId="77777777" w:rsidR="00FC25C3" w:rsidRDefault="00FC25C3" w:rsidP="00437C0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99FC410" w14:textId="77777777" w:rsidR="00FC25C3" w:rsidRDefault="00FC25C3" w:rsidP="00437C0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1318E41" w14:textId="77777777" w:rsidR="00FC25C3" w:rsidRDefault="00FC25C3" w:rsidP="00437C02">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652B1194" w14:textId="77777777" w:rsidR="00FC25C3" w:rsidRDefault="00FC25C3" w:rsidP="00437C02">
            <w:pPr>
              <w:pStyle w:val="TAC"/>
            </w:pPr>
            <w:r>
              <w:t>PDR ID</w:t>
            </w:r>
          </w:p>
        </w:tc>
      </w:tr>
      <w:tr w:rsidR="00FC25C3" w14:paraId="6F51ABB3"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840D18" w14:textId="77777777" w:rsidR="00FC25C3" w:rsidRDefault="00FC25C3" w:rsidP="00437C02">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28F6FFA7" w14:textId="77777777" w:rsidR="00FC25C3" w:rsidRDefault="00FC25C3" w:rsidP="00437C02">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26BA6A68" w14:textId="77777777" w:rsidR="00FC25C3" w:rsidRDefault="00FC25C3" w:rsidP="00437C02">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5890EF39" w14:textId="77777777" w:rsidR="00FC25C3" w:rsidRDefault="00FC25C3" w:rsidP="00437C02">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4B363692" w14:textId="77777777" w:rsidR="00FC25C3" w:rsidRDefault="00FC25C3" w:rsidP="00437C0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9D86936" w14:textId="77777777" w:rsidR="00FC25C3" w:rsidRDefault="00FC25C3" w:rsidP="00437C0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E492537" w14:textId="77777777" w:rsidR="00FC25C3" w:rsidRDefault="00FC25C3" w:rsidP="00437C0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7259EB3" w14:textId="77777777" w:rsidR="00FC25C3" w:rsidRPr="00ED493B" w:rsidRDefault="00FC25C3" w:rsidP="00437C02">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460C45" w14:textId="77777777" w:rsidR="00FC25C3" w:rsidRDefault="00FC25C3" w:rsidP="00437C02">
            <w:pPr>
              <w:pStyle w:val="TAC"/>
            </w:pPr>
            <w:r>
              <w:t>Precedence</w:t>
            </w:r>
          </w:p>
        </w:tc>
      </w:tr>
      <w:tr w:rsidR="00FC25C3" w14:paraId="6078FDDF"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34DCCD" w14:textId="77777777" w:rsidR="00FC25C3" w:rsidRDefault="00FC25C3" w:rsidP="00437C02">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2607782B" w14:textId="77777777" w:rsidR="00FC25C3" w:rsidRDefault="00FC25C3" w:rsidP="00437C02">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0799DF58" w14:textId="77777777" w:rsidR="00FC25C3" w:rsidRDefault="00FC25C3" w:rsidP="00437C02">
            <w:pPr>
              <w:pStyle w:val="TAL"/>
              <w:rPr>
                <w:lang w:val="en-US" w:eastAsia="zh-CN"/>
              </w:rPr>
            </w:pPr>
            <w:r>
              <w:rPr>
                <w:lang w:eastAsia="zh-CN"/>
              </w:rPr>
              <w:t>This IE shall contain the PDI against which incoming packets will be matched.</w:t>
            </w:r>
          </w:p>
          <w:p w14:paraId="3519DEA7" w14:textId="77777777" w:rsidR="00FC25C3" w:rsidRDefault="00FC25C3" w:rsidP="00437C02">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C7F8289" w14:textId="77777777" w:rsidR="00FC25C3" w:rsidRDefault="00FC25C3" w:rsidP="00437C0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BFA1C2" w14:textId="77777777" w:rsidR="00FC25C3" w:rsidRDefault="00FC25C3" w:rsidP="00437C0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CAD36BE" w14:textId="77777777" w:rsidR="00FC25C3" w:rsidRDefault="00FC25C3" w:rsidP="00437C0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C19D164" w14:textId="77777777" w:rsidR="00FC25C3" w:rsidRDefault="00FC25C3" w:rsidP="00437C0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582ED45" w14:textId="77777777" w:rsidR="00FC25C3" w:rsidRDefault="00FC25C3" w:rsidP="00437C0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AD535AC" w14:textId="77777777" w:rsidR="00FC25C3" w:rsidRDefault="00FC25C3" w:rsidP="00437C02">
            <w:pPr>
              <w:pStyle w:val="TAC"/>
            </w:pPr>
            <w:r>
              <w:t>PDI</w:t>
            </w:r>
          </w:p>
        </w:tc>
      </w:tr>
      <w:tr w:rsidR="00FC25C3" w14:paraId="2BBA1DCB"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hideMark/>
          </w:tcPr>
          <w:p w14:paraId="1CB02D8E" w14:textId="77777777" w:rsidR="00FC25C3" w:rsidRDefault="00FC25C3" w:rsidP="00437C02">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2DD05663" w14:textId="77777777" w:rsidR="00FC25C3" w:rsidRDefault="00FC25C3" w:rsidP="00437C0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C8ED77A" w14:textId="77777777" w:rsidR="00FC25C3" w:rsidRDefault="00FC25C3" w:rsidP="00437C02">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7EED300B" w14:textId="77777777" w:rsidR="00FC25C3" w:rsidRDefault="00FC25C3" w:rsidP="00437C0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C591632" w14:textId="77777777" w:rsidR="00FC25C3" w:rsidRDefault="00FC25C3" w:rsidP="00437C0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0B57446" w14:textId="77777777" w:rsidR="00FC25C3" w:rsidRDefault="00FC25C3" w:rsidP="00437C02">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C3A81DD" w14:textId="77777777" w:rsidR="00FC25C3" w:rsidRDefault="00FC25C3" w:rsidP="00437C0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B94CC5C" w14:textId="77777777" w:rsidR="00FC25C3" w:rsidRDefault="00FC25C3" w:rsidP="00437C0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670AD6F" w14:textId="77777777" w:rsidR="00FC25C3" w:rsidRDefault="00FC25C3" w:rsidP="00437C02">
            <w:pPr>
              <w:pStyle w:val="TAC"/>
            </w:pPr>
            <w:r>
              <w:t>Outer Header Removal</w:t>
            </w:r>
          </w:p>
        </w:tc>
      </w:tr>
      <w:tr w:rsidR="00FC25C3" w14:paraId="600222F5"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hideMark/>
          </w:tcPr>
          <w:p w14:paraId="1E15BD81" w14:textId="77777777" w:rsidR="00FC25C3" w:rsidRDefault="00FC25C3" w:rsidP="00437C02">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4313BFA7" w14:textId="77777777" w:rsidR="00FC25C3" w:rsidRDefault="00FC25C3" w:rsidP="00437C02">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7AC2F93" w14:textId="77777777" w:rsidR="00FC25C3" w:rsidRDefault="00FC25C3" w:rsidP="00437C02">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53AA064C" w14:textId="77777777" w:rsidR="00FC25C3" w:rsidRDefault="00FC25C3" w:rsidP="00437C02">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CC08107" w14:textId="77777777" w:rsidR="00FC25C3" w:rsidRDefault="00FC25C3" w:rsidP="00437C0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022C734" w14:textId="77777777" w:rsidR="00FC25C3" w:rsidRDefault="00FC25C3" w:rsidP="00437C0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140F1AE" w14:textId="77777777" w:rsidR="00FC25C3" w:rsidRDefault="00FC25C3" w:rsidP="00437C0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384673F" w14:textId="77777777" w:rsidR="00FC25C3" w:rsidRDefault="00FC25C3" w:rsidP="00437C0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97996DC" w14:textId="77777777" w:rsidR="00FC25C3" w:rsidRDefault="00FC25C3" w:rsidP="00437C02">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89D2787" w14:textId="77777777" w:rsidR="00FC25C3" w:rsidRDefault="00FC25C3" w:rsidP="00437C02">
            <w:pPr>
              <w:pStyle w:val="TAC"/>
              <w:rPr>
                <w:lang w:val="x-none"/>
              </w:rPr>
            </w:pPr>
            <w:r>
              <w:t>FAR ID</w:t>
            </w:r>
          </w:p>
        </w:tc>
      </w:tr>
      <w:tr w:rsidR="00FC25C3" w14:paraId="2D952307"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hideMark/>
          </w:tcPr>
          <w:p w14:paraId="4D0404B1" w14:textId="77777777" w:rsidR="00FC25C3" w:rsidRDefault="00FC25C3" w:rsidP="00437C02">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2E34E586" w14:textId="77777777" w:rsidR="00FC25C3" w:rsidRDefault="00FC25C3" w:rsidP="00437C0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E561CBF" w14:textId="77777777" w:rsidR="00FC25C3" w:rsidRDefault="00FC25C3" w:rsidP="00437C02">
            <w:pPr>
              <w:pStyle w:val="TAL"/>
              <w:rPr>
                <w:lang w:eastAsia="zh-CN"/>
              </w:rPr>
            </w:pPr>
            <w:r>
              <w:rPr>
                <w:lang w:eastAsia="zh-CN"/>
              </w:rPr>
              <w:t>This IE shall be present if a measurement action shall be applied to packets matching this PDR.</w:t>
            </w:r>
          </w:p>
          <w:p w14:paraId="0899A7C7" w14:textId="77777777" w:rsidR="00FC25C3" w:rsidRDefault="00FC25C3" w:rsidP="00437C02">
            <w:pPr>
              <w:pStyle w:val="TAL"/>
              <w:rPr>
                <w:lang w:eastAsia="zh-CN"/>
              </w:rPr>
            </w:pPr>
            <w:r>
              <w:rPr>
                <w:lang w:eastAsia="zh-CN"/>
              </w:rPr>
              <w:t>When present, this IE shall contain the URR IDs to be associated to the PDR.</w:t>
            </w:r>
          </w:p>
          <w:p w14:paraId="09C62F59" w14:textId="77777777" w:rsidR="00FC25C3" w:rsidRDefault="00FC25C3" w:rsidP="00437C02">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31329B3" w14:textId="77777777" w:rsidR="00FC25C3" w:rsidRDefault="00FC25C3" w:rsidP="00437C0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336CA0" w14:textId="77777777" w:rsidR="00FC25C3" w:rsidRDefault="00FC25C3" w:rsidP="00437C0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CDB2399" w14:textId="77777777" w:rsidR="00FC25C3" w:rsidRDefault="00FC25C3" w:rsidP="00437C0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DF16685" w14:textId="77777777" w:rsidR="00FC25C3" w:rsidRDefault="00FC25C3" w:rsidP="00437C0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0F6D029" w14:textId="77777777" w:rsidR="00FC25C3" w:rsidRDefault="00FC25C3" w:rsidP="00437C02">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79C988C" w14:textId="77777777" w:rsidR="00FC25C3" w:rsidRDefault="00FC25C3" w:rsidP="00437C02">
            <w:pPr>
              <w:pStyle w:val="TAC"/>
            </w:pPr>
            <w:r>
              <w:t>URR ID</w:t>
            </w:r>
          </w:p>
        </w:tc>
      </w:tr>
      <w:tr w:rsidR="00FC25C3" w14:paraId="24F3C267"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hideMark/>
          </w:tcPr>
          <w:p w14:paraId="4D6D9A29" w14:textId="77777777" w:rsidR="00FC25C3" w:rsidRDefault="00FC25C3" w:rsidP="00437C02">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0BFEFD7" w14:textId="77777777" w:rsidR="00FC25C3" w:rsidRDefault="00FC25C3" w:rsidP="00437C0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E60AF85" w14:textId="77777777" w:rsidR="00FC25C3" w:rsidRDefault="00FC25C3" w:rsidP="00437C02">
            <w:pPr>
              <w:pStyle w:val="TAL"/>
              <w:rPr>
                <w:lang w:eastAsia="zh-CN"/>
              </w:rPr>
            </w:pPr>
            <w:r>
              <w:rPr>
                <w:lang w:eastAsia="zh-CN"/>
              </w:rPr>
              <w:t>This IE shall be present if a QoS enforcement or QoS marking action shall be applied to packets matching this PDR.</w:t>
            </w:r>
          </w:p>
          <w:p w14:paraId="3E3A65CC" w14:textId="77777777" w:rsidR="00FC25C3" w:rsidRDefault="00FC25C3" w:rsidP="00437C02">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6160184D" w14:textId="77777777" w:rsidR="00FC25C3" w:rsidRDefault="00FC25C3" w:rsidP="00437C0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E912FF8" w14:textId="77777777" w:rsidR="00FC25C3" w:rsidRDefault="00FC25C3" w:rsidP="00437C0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2EA0972" w14:textId="77777777" w:rsidR="00FC25C3" w:rsidRDefault="00FC25C3" w:rsidP="00437C0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77937C6" w14:textId="77777777" w:rsidR="00FC25C3" w:rsidRDefault="00FC25C3" w:rsidP="00437C0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05D8D36" w14:textId="77777777" w:rsidR="00FC25C3" w:rsidRDefault="00FC25C3" w:rsidP="00437C02">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FF01C4" w14:textId="77777777" w:rsidR="00FC25C3" w:rsidRDefault="00FC25C3" w:rsidP="00437C02">
            <w:pPr>
              <w:pStyle w:val="TAC"/>
              <w:rPr>
                <w:lang w:val="x-none"/>
              </w:rPr>
            </w:pPr>
            <w:r>
              <w:t>QER ID</w:t>
            </w:r>
          </w:p>
        </w:tc>
      </w:tr>
      <w:tr w:rsidR="00FC25C3" w14:paraId="17114BAE"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hideMark/>
          </w:tcPr>
          <w:p w14:paraId="3675A92F" w14:textId="77777777" w:rsidR="00FC25C3" w:rsidRDefault="00FC25C3" w:rsidP="00437C02">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5AE839A7" w14:textId="77777777" w:rsidR="00FC25C3" w:rsidRDefault="00FC25C3" w:rsidP="00437C0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9F8A3BF" w14:textId="77777777" w:rsidR="00FC25C3" w:rsidRDefault="00FC25C3" w:rsidP="00437C02">
            <w:pPr>
              <w:pStyle w:val="TAL"/>
              <w:rPr>
                <w:lang w:eastAsia="zh-CN"/>
              </w:rPr>
            </w:pPr>
            <w:r>
              <w:rPr>
                <w:lang w:eastAsia="zh-CN"/>
              </w:rPr>
              <w:t>This IE shall be present if Predefined Rule(s) shall be activated for this PDR. When present this IE shall contain one Predefined Rules name.</w:t>
            </w:r>
          </w:p>
          <w:p w14:paraId="72AE9553" w14:textId="77777777" w:rsidR="00FC25C3" w:rsidRDefault="00FC25C3" w:rsidP="00437C02">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2EA3812C" w14:textId="77777777" w:rsidR="00FC25C3" w:rsidRDefault="00FC25C3" w:rsidP="00437C0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19F3DBD" w14:textId="77777777" w:rsidR="00FC25C3" w:rsidRDefault="00FC25C3" w:rsidP="00437C0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51063CF" w14:textId="77777777" w:rsidR="00FC25C3" w:rsidRDefault="00FC25C3" w:rsidP="00437C0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0D1E879" w14:textId="77777777" w:rsidR="00FC25C3" w:rsidRDefault="00FC25C3" w:rsidP="00437C0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FD02F7D" w14:textId="77777777" w:rsidR="00FC25C3" w:rsidRDefault="00FC25C3" w:rsidP="00437C0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0BABDD5" w14:textId="77777777" w:rsidR="00FC25C3" w:rsidRDefault="00FC25C3" w:rsidP="00437C02">
            <w:pPr>
              <w:pStyle w:val="TAC"/>
              <w:rPr>
                <w:lang w:val="x-none"/>
              </w:rPr>
            </w:pPr>
            <w:r>
              <w:t xml:space="preserve">Activate Predefined Rules </w:t>
            </w:r>
          </w:p>
        </w:tc>
      </w:tr>
      <w:tr w:rsidR="00FC25C3" w14:paraId="682D94D0"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hideMark/>
          </w:tcPr>
          <w:p w14:paraId="0D9107A4" w14:textId="77777777" w:rsidR="00FC25C3" w:rsidRDefault="00FC25C3" w:rsidP="00437C02">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0FDECAC0" w14:textId="77777777" w:rsidR="00FC25C3" w:rsidRDefault="00FC25C3" w:rsidP="00437C02">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7114F15D" w14:textId="77777777" w:rsidR="00FC25C3" w:rsidRDefault="00FC25C3" w:rsidP="00437C02">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4B7C7B87" w14:textId="77777777" w:rsidR="00FC25C3" w:rsidRDefault="00FC25C3" w:rsidP="00437C0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19BBA25" w14:textId="77777777" w:rsidR="00FC25C3" w:rsidRDefault="00FC25C3" w:rsidP="00437C0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E40D796" w14:textId="77777777" w:rsidR="00FC25C3" w:rsidRDefault="00FC25C3" w:rsidP="00437C0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89B6D89" w14:textId="77777777" w:rsidR="00FC25C3" w:rsidRDefault="00FC25C3" w:rsidP="00437C0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DC5F01E" w14:textId="77777777" w:rsidR="00FC25C3" w:rsidRDefault="00FC25C3" w:rsidP="00437C0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D999673" w14:textId="77777777" w:rsidR="00FC25C3" w:rsidRDefault="00FC25C3" w:rsidP="00437C02">
            <w:pPr>
              <w:pStyle w:val="TAC"/>
              <w:rPr>
                <w:lang w:val="x-none"/>
              </w:rPr>
            </w:pPr>
            <w:r>
              <w:t>Activation Time</w:t>
            </w:r>
          </w:p>
        </w:tc>
      </w:tr>
      <w:tr w:rsidR="00FC25C3" w14:paraId="5E154FC3"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hideMark/>
          </w:tcPr>
          <w:p w14:paraId="37B2E400" w14:textId="77777777" w:rsidR="00FC25C3" w:rsidRDefault="00FC25C3" w:rsidP="00437C02">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64E1B82D" w14:textId="77777777" w:rsidR="00FC25C3" w:rsidRDefault="00FC25C3" w:rsidP="00437C02">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426390EE" w14:textId="77777777" w:rsidR="00FC25C3" w:rsidRDefault="00FC25C3" w:rsidP="00437C02">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00BBDA99" w14:textId="77777777" w:rsidR="00FC25C3" w:rsidRDefault="00FC25C3" w:rsidP="00437C0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1BDD4C8" w14:textId="77777777" w:rsidR="00FC25C3" w:rsidRDefault="00FC25C3" w:rsidP="00437C0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A98D526" w14:textId="77777777" w:rsidR="00FC25C3" w:rsidRDefault="00FC25C3" w:rsidP="00437C0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435E59A" w14:textId="77777777" w:rsidR="00FC25C3" w:rsidRDefault="00FC25C3" w:rsidP="00437C0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2B613C5" w14:textId="77777777" w:rsidR="00FC25C3" w:rsidRDefault="00FC25C3" w:rsidP="00437C0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E2149B3" w14:textId="77777777" w:rsidR="00FC25C3" w:rsidRDefault="00FC25C3" w:rsidP="00437C02">
            <w:pPr>
              <w:pStyle w:val="TAC"/>
              <w:rPr>
                <w:lang w:val="x-none"/>
              </w:rPr>
            </w:pPr>
            <w:r>
              <w:t>Deactivation Time</w:t>
            </w:r>
          </w:p>
        </w:tc>
      </w:tr>
      <w:tr w:rsidR="00FC25C3" w14:paraId="56592523"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hideMark/>
          </w:tcPr>
          <w:p w14:paraId="72A1CFDE" w14:textId="77777777" w:rsidR="00FC25C3" w:rsidRDefault="00FC25C3" w:rsidP="00437C02">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44B0644B" w14:textId="77777777" w:rsidR="00FC25C3" w:rsidRDefault="00FC25C3" w:rsidP="00437C02">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E0479C6" w14:textId="77777777" w:rsidR="00FC25C3" w:rsidRDefault="00FC25C3" w:rsidP="00437C02">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4CC06351" w14:textId="77777777" w:rsidR="00FC25C3" w:rsidRDefault="00FC25C3" w:rsidP="00437C0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BAEF1B9" w14:textId="77777777" w:rsidR="00FC25C3" w:rsidRDefault="00FC25C3" w:rsidP="00437C0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17BEAC5" w14:textId="77777777" w:rsidR="00FC25C3" w:rsidRDefault="00FC25C3" w:rsidP="00437C0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9EA79FC" w14:textId="77777777" w:rsidR="00FC25C3" w:rsidRDefault="00FC25C3" w:rsidP="00437C0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3567A09" w14:textId="77777777" w:rsidR="00FC25C3" w:rsidRDefault="00FC25C3" w:rsidP="00437C0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7947BAB" w14:textId="77777777" w:rsidR="00FC25C3" w:rsidRDefault="00FC25C3" w:rsidP="00437C02">
            <w:pPr>
              <w:pStyle w:val="TAC"/>
              <w:rPr>
                <w:lang w:val="x-none"/>
              </w:rPr>
            </w:pPr>
            <w:r>
              <w:t>MAR ID</w:t>
            </w:r>
          </w:p>
        </w:tc>
      </w:tr>
      <w:tr w:rsidR="00FC25C3" w14:paraId="45EBDE6C"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hideMark/>
          </w:tcPr>
          <w:p w14:paraId="34F29DA3" w14:textId="77777777" w:rsidR="00FC25C3" w:rsidRDefault="00FC25C3" w:rsidP="00437C02">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5A963B99" w14:textId="77777777" w:rsidR="00FC25C3" w:rsidRDefault="00FC25C3" w:rsidP="00437C02">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0793E10" w14:textId="77777777" w:rsidR="00FC25C3" w:rsidRDefault="00FC25C3" w:rsidP="00437C02">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564ED1B7" w14:textId="77777777" w:rsidR="00FC25C3" w:rsidRDefault="00FC25C3" w:rsidP="00437C0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8D03485" w14:textId="77777777" w:rsidR="00FC25C3" w:rsidRDefault="00FC25C3" w:rsidP="00437C0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7BA064" w14:textId="77777777" w:rsidR="00FC25C3" w:rsidRDefault="00FC25C3" w:rsidP="00437C0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FC50081" w14:textId="77777777" w:rsidR="00FC25C3" w:rsidRDefault="00FC25C3" w:rsidP="00437C0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3B14F73" w14:textId="77777777" w:rsidR="00FC25C3" w:rsidRDefault="00FC25C3" w:rsidP="00437C0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41A88C" w14:textId="77777777" w:rsidR="00FC25C3" w:rsidRDefault="00FC25C3" w:rsidP="00437C02">
            <w:pPr>
              <w:pStyle w:val="TAC"/>
              <w:rPr>
                <w:lang w:val="x-none"/>
              </w:rPr>
            </w:pPr>
            <w:r>
              <w:rPr>
                <w:noProof/>
              </w:rPr>
              <w:t>Packet Replication and Detection Carry-On Information</w:t>
            </w:r>
          </w:p>
        </w:tc>
      </w:tr>
      <w:tr w:rsidR="00FC25C3" w14:paraId="52CB373B"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hideMark/>
          </w:tcPr>
          <w:p w14:paraId="04C0ADBB" w14:textId="77777777" w:rsidR="00FC25C3" w:rsidRDefault="00FC25C3" w:rsidP="00437C02">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6ED57FE6" w14:textId="77777777" w:rsidR="00FC25C3" w:rsidRDefault="00FC25C3" w:rsidP="00437C02">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F9897C3" w14:textId="77777777" w:rsidR="00FC25C3" w:rsidRDefault="00FC25C3" w:rsidP="00437C02">
            <w:pPr>
              <w:pStyle w:val="TAL"/>
              <w:rPr>
                <w:lang w:val="en-US"/>
              </w:rPr>
            </w:pPr>
            <w:r>
              <w:rPr>
                <w:lang w:val="en-US"/>
              </w:rPr>
              <w:t>This IE may be present in an UL PDR controlling UL IGMP/MLD traffic (see 5.25).</w:t>
            </w:r>
          </w:p>
          <w:p w14:paraId="6C02DB65" w14:textId="77777777" w:rsidR="00FC25C3" w:rsidRPr="00ED493B" w:rsidRDefault="00FC25C3" w:rsidP="00437C02">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44A79D70" w14:textId="77777777" w:rsidR="00FC25C3" w:rsidRDefault="00FC25C3" w:rsidP="00437C02">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6D4FB351" w14:textId="77777777" w:rsidR="00FC25C3" w:rsidRDefault="00FC25C3" w:rsidP="00437C0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59F1E44" w14:textId="77777777" w:rsidR="00FC25C3" w:rsidRDefault="00FC25C3" w:rsidP="00437C0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458E9A6" w14:textId="77777777" w:rsidR="00FC25C3" w:rsidRDefault="00FC25C3" w:rsidP="00437C0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2086211" w14:textId="77777777" w:rsidR="00FC25C3" w:rsidRDefault="00FC25C3" w:rsidP="00437C0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6A6FB12" w14:textId="77777777" w:rsidR="00FC25C3" w:rsidRDefault="00FC25C3" w:rsidP="00437C0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EFAB3A9" w14:textId="77777777" w:rsidR="00FC25C3" w:rsidRDefault="00FC25C3" w:rsidP="00437C02">
            <w:pPr>
              <w:pStyle w:val="TAC"/>
              <w:rPr>
                <w:lang w:val="fr-FR"/>
              </w:rPr>
            </w:pPr>
            <w:r>
              <w:rPr>
                <w:lang w:val="fr-FR"/>
              </w:rPr>
              <w:t>IP Multicast Addressing Info</w:t>
            </w:r>
          </w:p>
        </w:tc>
      </w:tr>
      <w:tr w:rsidR="00FC25C3" w14:paraId="2D452BD8"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hideMark/>
          </w:tcPr>
          <w:p w14:paraId="5912AE4B" w14:textId="77777777" w:rsidR="00FC25C3" w:rsidRDefault="00FC25C3" w:rsidP="00437C02">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3CB5679C" w14:textId="77777777" w:rsidR="00FC25C3" w:rsidRDefault="00FC25C3" w:rsidP="00437C02">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654A8E3" w14:textId="77777777" w:rsidR="00FC25C3" w:rsidRDefault="00FC25C3" w:rsidP="00437C02">
            <w:pPr>
              <w:pStyle w:val="TAL"/>
              <w:rPr>
                <w:szCs w:val="18"/>
                <w:lang w:val="en-US" w:eastAsia="zh-CN"/>
              </w:rPr>
            </w:pPr>
            <w:r>
              <w:rPr>
                <w:szCs w:val="18"/>
                <w:lang w:val="en-US" w:eastAsia="zh-CN"/>
              </w:rPr>
              <w:t>This IE may be present if UE IP Addresses Pools are configured in the UPF.</w:t>
            </w:r>
          </w:p>
          <w:p w14:paraId="48DFBE71" w14:textId="77777777" w:rsidR="00FC25C3" w:rsidRDefault="00FC25C3" w:rsidP="00437C02">
            <w:pPr>
              <w:pStyle w:val="TAL"/>
              <w:rPr>
                <w:szCs w:val="18"/>
                <w:lang w:val="en-US" w:eastAsia="zh-CN"/>
              </w:rPr>
            </w:pPr>
          </w:p>
          <w:p w14:paraId="4A99D4CF" w14:textId="77777777" w:rsidR="00FC25C3" w:rsidRDefault="00FC25C3" w:rsidP="00437C02">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0A85E849" w14:textId="77777777" w:rsidR="00FC25C3" w:rsidRDefault="00FC25C3" w:rsidP="00437C02">
            <w:pPr>
              <w:pStyle w:val="TAL"/>
              <w:rPr>
                <w:lang w:val="en-US"/>
              </w:rPr>
            </w:pPr>
            <w:r w:rsidRPr="000A1449">
              <w:t xml:space="preserve">Two IEs with the same IE type shall be present to represent UE IPv4 Address Pool Identity and UE IPv6 Address Pool Identity if different pool identities are used for UE IPv4 address and UE IPv6 address and both </w:t>
            </w:r>
            <w:proofErr w:type="gramStart"/>
            <w:r w:rsidRPr="000A1449">
              <w:t>an</w:t>
            </w:r>
            <w:proofErr w:type="gramEnd"/>
            <w:r w:rsidRPr="000A1449">
              <w:t xml:space="preserve">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4E2CFF40" w14:textId="77777777" w:rsidR="00FC25C3" w:rsidRDefault="00FC25C3" w:rsidP="00437C0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492613" w14:textId="77777777" w:rsidR="00FC25C3" w:rsidRDefault="00FC25C3" w:rsidP="00437C0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44668FE" w14:textId="77777777" w:rsidR="00FC25C3" w:rsidRDefault="00FC25C3" w:rsidP="00437C0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C3693B1" w14:textId="77777777" w:rsidR="00FC25C3" w:rsidRDefault="00FC25C3" w:rsidP="00437C0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4CCC8B7" w14:textId="77777777" w:rsidR="00FC25C3" w:rsidRDefault="00FC25C3" w:rsidP="00437C0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F3CDF0A" w14:textId="77777777" w:rsidR="00FC25C3" w:rsidRDefault="00FC25C3" w:rsidP="00437C02">
            <w:pPr>
              <w:pStyle w:val="TAC"/>
              <w:rPr>
                <w:noProof/>
              </w:rPr>
            </w:pPr>
            <w:r>
              <w:t>UE IP address Pool Identity</w:t>
            </w:r>
          </w:p>
        </w:tc>
      </w:tr>
      <w:tr w:rsidR="00FC25C3" w14:paraId="5B54F45E"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hideMark/>
          </w:tcPr>
          <w:p w14:paraId="51AFD390" w14:textId="77777777" w:rsidR="00FC25C3" w:rsidRDefault="00FC25C3" w:rsidP="00437C02">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615409D6" w14:textId="77777777" w:rsidR="00FC25C3" w:rsidRDefault="00FC25C3" w:rsidP="00437C02">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00A3E5E" w14:textId="77777777" w:rsidR="00FC25C3" w:rsidRDefault="00FC25C3" w:rsidP="00437C02">
            <w:pPr>
              <w:pStyle w:val="TAL"/>
              <w:rPr>
                <w:szCs w:val="18"/>
                <w:lang w:val="en-US" w:eastAsia="zh-CN"/>
              </w:rPr>
            </w:pPr>
            <w:r>
              <w:rPr>
                <w:szCs w:val="18"/>
                <w:lang w:val="en-US" w:eastAsia="zh-CN"/>
              </w:rPr>
              <w:t>This IE shall be present if the PDR is used to detect UL user plane traffic for which MPTCP or MPQUIC is applicable.</w:t>
            </w:r>
          </w:p>
        </w:tc>
        <w:tc>
          <w:tcPr>
            <w:tcW w:w="425" w:type="dxa"/>
            <w:tcBorders>
              <w:top w:val="single" w:sz="4" w:space="0" w:color="auto"/>
              <w:left w:val="single" w:sz="4" w:space="0" w:color="auto"/>
              <w:bottom w:val="single" w:sz="4" w:space="0" w:color="auto"/>
              <w:right w:val="single" w:sz="4" w:space="0" w:color="auto"/>
            </w:tcBorders>
            <w:hideMark/>
          </w:tcPr>
          <w:p w14:paraId="54077E01" w14:textId="77777777" w:rsidR="00FC25C3" w:rsidRDefault="00FC25C3" w:rsidP="00437C0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E79CEE5" w14:textId="77777777" w:rsidR="00FC25C3" w:rsidRDefault="00FC25C3" w:rsidP="00437C0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202FB8F" w14:textId="77777777" w:rsidR="00FC25C3" w:rsidRDefault="00FC25C3" w:rsidP="00437C0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7798B05" w14:textId="77777777" w:rsidR="00FC25C3" w:rsidRDefault="00FC25C3" w:rsidP="00437C02">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CD71222" w14:textId="77777777" w:rsidR="00FC25C3" w:rsidRDefault="00FC25C3" w:rsidP="00437C02">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DFA1F4" w14:textId="77777777" w:rsidR="00FC25C3" w:rsidRDefault="00FC25C3" w:rsidP="00437C02">
            <w:pPr>
              <w:pStyle w:val="TAC"/>
            </w:pPr>
            <w:r>
              <w:t>Multipath Applicable Indication</w:t>
            </w:r>
          </w:p>
        </w:tc>
      </w:tr>
      <w:tr w:rsidR="00FC25C3" w14:paraId="133BF898"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hideMark/>
          </w:tcPr>
          <w:p w14:paraId="652F951C" w14:textId="77777777" w:rsidR="00FC25C3" w:rsidRDefault="00FC25C3" w:rsidP="00437C02">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6D7840A4" w14:textId="77777777" w:rsidR="00FC25C3" w:rsidRDefault="00FC25C3" w:rsidP="00437C02">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954BBE1" w14:textId="77777777" w:rsidR="00FC25C3" w:rsidRDefault="00FC25C3" w:rsidP="00437C02">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2B87A96" w14:textId="77777777" w:rsidR="00FC25C3" w:rsidRDefault="00FC25C3" w:rsidP="00437C02">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A4389C8" w14:textId="77777777" w:rsidR="00FC25C3" w:rsidRDefault="00FC25C3" w:rsidP="00437C02">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C09ADD4" w14:textId="77777777" w:rsidR="00FC25C3" w:rsidRDefault="00FC25C3" w:rsidP="00437C02">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A5E6545" w14:textId="77777777" w:rsidR="00FC25C3" w:rsidRDefault="00FC25C3" w:rsidP="00437C02">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25FFE4E" w14:textId="77777777" w:rsidR="00FC25C3" w:rsidRDefault="00FC25C3" w:rsidP="00437C02">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7ABC1EF" w14:textId="77777777" w:rsidR="00FC25C3" w:rsidRDefault="00FC25C3" w:rsidP="00437C02">
            <w:pPr>
              <w:pStyle w:val="TAC"/>
            </w:pPr>
            <w:r>
              <w:rPr>
                <w:lang w:eastAsia="zh-CN"/>
              </w:rPr>
              <w:t>Transport Delay Reporting</w:t>
            </w:r>
          </w:p>
        </w:tc>
      </w:tr>
      <w:tr w:rsidR="00FC25C3" w14:paraId="25BDB02A"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tcPr>
          <w:p w14:paraId="7EBCA1FA" w14:textId="77777777" w:rsidR="00FC25C3" w:rsidRDefault="00FC25C3" w:rsidP="00437C02">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259EEDF5" w14:textId="77777777" w:rsidR="00FC25C3" w:rsidRPr="00823058" w:rsidRDefault="00FC25C3" w:rsidP="00437C02">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5D1B867A" w14:textId="77777777" w:rsidR="00FC25C3" w:rsidRDefault="00FC25C3" w:rsidP="00437C02">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0402D230" w14:textId="77777777" w:rsidR="00FC25C3" w:rsidRDefault="00FC25C3" w:rsidP="00437C02">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7B462312" w14:textId="77777777" w:rsidR="00FC25C3" w:rsidRDefault="00FC25C3" w:rsidP="00437C02">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4CBC6D1D" w14:textId="77777777" w:rsidR="00FC25C3" w:rsidRDefault="00FC25C3" w:rsidP="00437C02">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73B2C9DF" w14:textId="77777777" w:rsidR="00FC25C3" w:rsidRDefault="00FC25C3" w:rsidP="00437C02">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CF77623" w14:textId="77777777" w:rsidR="00FC25C3" w:rsidRDefault="00FC25C3" w:rsidP="00437C02">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2C7BD596" w14:textId="77777777" w:rsidR="00FC25C3" w:rsidRDefault="00FC25C3" w:rsidP="00437C02">
            <w:pPr>
              <w:pStyle w:val="TAC"/>
              <w:rPr>
                <w:lang w:eastAsia="zh-CN"/>
              </w:rPr>
            </w:pPr>
            <w:r w:rsidRPr="00CE6735">
              <w:rPr>
                <w:lang w:val="fr-FR" w:eastAsia="zh-CN"/>
              </w:rPr>
              <w:t>RAT Type</w:t>
            </w:r>
          </w:p>
        </w:tc>
      </w:tr>
      <w:tr w:rsidR="00FC25C3" w14:paraId="47F07FA2" w14:textId="77777777" w:rsidTr="00437C02">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791BF879" w14:textId="77777777" w:rsidR="00FC25C3" w:rsidRDefault="00FC25C3" w:rsidP="00437C02">
            <w:pPr>
              <w:pStyle w:val="TAN"/>
            </w:pPr>
            <w:r>
              <w:t>NOTE 1:</w:t>
            </w:r>
            <w:r>
              <w:tab/>
              <w:t>When the Activation Time and Deactivation Time are not present, the PDR shall be activated immediately at receiving the message.</w:t>
            </w:r>
          </w:p>
          <w:p w14:paraId="41182328" w14:textId="77777777" w:rsidR="00FC25C3" w:rsidRDefault="00FC25C3" w:rsidP="00437C02">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56099045" w14:textId="77777777" w:rsidR="00FC25C3" w:rsidRDefault="00FC25C3" w:rsidP="00437C02">
            <w:pPr>
              <w:pStyle w:val="TAN"/>
            </w:pPr>
          </w:p>
        </w:tc>
      </w:tr>
      <w:bookmarkEnd w:id="65"/>
    </w:tbl>
    <w:p w14:paraId="705D3826" w14:textId="77777777" w:rsidR="00FC25C3" w:rsidRDefault="00FC25C3" w:rsidP="00FC25C3">
      <w:pPr>
        <w:rPr>
          <w:lang w:val="en-US"/>
        </w:rPr>
      </w:pPr>
    </w:p>
    <w:p w14:paraId="434002E4" w14:textId="77777777" w:rsidR="00FC25C3" w:rsidRDefault="00FC25C3" w:rsidP="00FC25C3">
      <w:pPr>
        <w:pStyle w:val="TH"/>
        <w:rPr>
          <w:lang w:val="en-US"/>
        </w:rPr>
      </w:pPr>
      <w:bookmarkStart w:id="68" w:name="_CRTable7_5_2_22"/>
      <w:r>
        <w:t xml:space="preserve">Table </w:t>
      </w:r>
      <w:bookmarkEnd w:id="68"/>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FC25C3" w14:paraId="47335C5A" w14:textId="77777777" w:rsidTr="00437C0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BBACB0" w14:textId="77777777" w:rsidR="00FC25C3" w:rsidRDefault="00FC25C3" w:rsidP="00437C02">
            <w:pPr>
              <w:pStyle w:val="TAL"/>
              <w:rPr>
                <w:lang w:val="x-none"/>
              </w:rPr>
            </w:pPr>
            <w:bookmarkStart w:id="69" w:name="MCCQCTEMPBM_00000058"/>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FDC96D4" w14:textId="77777777" w:rsidR="00FC25C3" w:rsidRDefault="00FC25C3" w:rsidP="00437C02">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4C933A60" w14:textId="77777777" w:rsidR="00FC25C3" w:rsidRDefault="00FC25C3" w:rsidP="00437C02">
            <w:pPr>
              <w:pStyle w:val="TAC"/>
            </w:pPr>
            <w:r>
              <w:rPr>
                <w:lang w:val="fr-FR"/>
              </w:rPr>
              <w:t>PDI IE Type = 2 (</w:t>
            </w:r>
            <w:r>
              <w:t>decimal</w:t>
            </w:r>
            <w:r>
              <w:rPr>
                <w:lang w:val="fr-FR"/>
              </w:rPr>
              <w:t>)</w:t>
            </w:r>
          </w:p>
        </w:tc>
      </w:tr>
      <w:tr w:rsidR="00FC25C3" w14:paraId="769C5041" w14:textId="77777777" w:rsidTr="00437C0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86ABC9E" w14:textId="77777777" w:rsidR="00FC25C3" w:rsidRDefault="00FC25C3" w:rsidP="00437C02">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51D2BDA8" w14:textId="77777777" w:rsidR="00FC25C3" w:rsidRDefault="00FC25C3" w:rsidP="00437C02">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1CC2C215" w14:textId="77777777" w:rsidR="00FC25C3" w:rsidRDefault="00FC25C3" w:rsidP="00437C02">
            <w:pPr>
              <w:pStyle w:val="TAC"/>
            </w:pPr>
            <w:r>
              <w:t>Length = n</w:t>
            </w:r>
          </w:p>
        </w:tc>
      </w:tr>
      <w:tr w:rsidR="00FC25C3" w14:paraId="308F9004" w14:textId="77777777" w:rsidTr="00437C02">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5BFC965" w14:textId="77777777" w:rsidR="00FC25C3" w:rsidRDefault="00FC25C3" w:rsidP="00437C02">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99E043B" w14:textId="77777777" w:rsidR="00FC25C3" w:rsidRDefault="00FC25C3" w:rsidP="00437C02">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0E150B6D" w14:textId="77777777" w:rsidR="00FC25C3" w:rsidRDefault="00FC25C3" w:rsidP="00437C02">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58640CB8" w14:textId="77777777" w:rsidR="00FC25C3" w:rsidRDefault="00FC25C3" w:rsidP="00437C02">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1148CA8F" w14:textId="77777777" w:rsidR="00FC25C3" w:rsidRDefault="00FC25C3" w:rsidP="00437C02">
            <w:pPr>
              <w:pStyle w:val="TAH"/>
            </w:pPr>
            <w:r>
              <w:t>IE Type</w:t>
            </w:r>
          </w:p>
        </w:tc>
      </w:tr>
      <w:tr w:rsidR="00FC25C3" w14:paraId="131233ED" w14:textId="77777777" w:rsidTr="00437C02">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E94A88C" w14:textId="77777777" w:rsidR="00FC25C3" w:rsidRDefault="00FC25C3" w:rsidP="00437C02">
            <w:pPr>
              <w:spacing w:after="0"/>
              <w:rPr>
                <w:rFonts w:ascii="Arial" w:hAnsi="Arial"/>
                <w:b/>
                <w:sz w:val="18"/>
              </w:rPr>
            </w:pPr>
            <w:bookmarkStart w:id="70"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7812B416" w14:textId="77777777" w:rsidR="00FC25C3" w:rsidRDefault="00FC25C3" w:rsidP="00437C02">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09396CC" w14:textId="77777777" w:rsidR="00FC25C3" w:rsidRDefault="00FC25C3" w:rsidP="00437C02">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90CCBAE" w14:textId="77777777" w:rsidR="00FC25C3" w:rsidRDefault="00FC25C3" w:rsidP="00437C0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EE9533" w14:textId="77777777" w:rsidR="00FC25C3" w:rsidRDefault="00FC25C3" w:rsidP="00437C0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DE934D" w14:textId="77777777" w:rsidR="00FC25C3" w:rsidRDefault="00FC25C3" w:rsidP="00437C02">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0EC5DFA5" w14:textId="77777777" w:rsidR="00FC25C3" w:rsidRDefault="00FC25C3" w:rsidP="00437C02">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58217B5B" w14:textId="77777777" w:rsidR="00FC25C3" w:rsidRDefault="00FC25C3" w:rsidP="00437C02">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178637AA" w14:textId="77777777" w:rsidR="00FC25C3" w:rsidRDefault="00FC25C3" w:rsidP="00437C02">
            <w:pPr>
              <w:spacing w:after="0"/>
              <w:rPr>
                <w:rFonts w:ascii="Arial" w:hAnsi="Arial"/>
                <w:b/>
                <w:sz w:val="18"/>
              </w:rPr>
            </w:pPr>
            <w:bookmarkStart w:id="71" w:name="_PERM_MCCTEMPBM_CRPT05020271___7"/>
            <w:bookmarkEnd w:id="71"/>
          </w:p>
        </w:tc>
      </w:tr>
      <w:bookmarkEnd w:id="70"/>
      <w:tr w:rsidR="00FC25C3" w14:paraId="17EE885C" w14:textId="77777777" w:rsidTr="00437C0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C5EC34B" w14:textId="77777777" w:rsidR="00FC25C3" w:rsidRDefault="00FC25C3" w:rsidP="00437C02">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1A76F6EE" w14:textId="77777777" w:rsidR="00FC25C3" w:rsidRDefault="00FC25C3" w:rsidP="00437C02">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0EBC467" w14:textId="77777777" w:rsidR="00FC25C3" w:rsidRDefault="00FC25C3" w:rsidP="00437C02">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4FDA893F" w14:textId="77777777" w:rsidR="00FC25C3" w:rsidRDefault="00FC25C3" w:rsidP="00437C0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DD009F6" w14:textId="77777777" w:rsidR="00FC25C3" w:rsidRDefault="00FC25C3" w:rsidP="00437C0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11ACE34" w14:textId="77777777" w:rsidR="00FC25C3" w:rsidRDefault="00FC25C3" w:rsidP="00437C02">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7C655E54" w14:textId="77777777" w:rsidR="00FC25C3" w:rsidRDefault="00FC25C3" w:rsidP="00437C0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7E0BA9F" w14:textId="77777777" w:rsidR="00FC25C3" w:rsidRDefault="00FC25C3" w:rsidP="00437C02">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63643FC0" w14:textId="77777777" w:rsidR="00FC25C3" w:rsidRDefault="00FC25C3" w:rsidP="00437C02">
            <w:pPr>
              <w:pStyle w:val="TAC"/>
              <w:rPr>
                <w:lang w:val="x-none"/>
              </w:rPr>
            </w:pPr>
            <w:r>
              <w:t>Source Interface</w:t>
            </w:r>
          </w:p>
        </w:tc>
      </w:tr>
      <w:tr w:rsidR="00FC25C3" w14:paraId="78B58BCD" w14:textId="77777777" w:rsidTr="00437C0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F20292" w14:textId="77777777" w:rsidR="00FC25C3" w:rsidRDefault="00FC25C3" w:rsidP="00437C02">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43596A03" w14:textId="77777777" w:rsidR="00FC25C3" w:rsidRDefault="00FC25C3" w:rsidP="00437C0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844E029" w14:textId="77777777" w:rsidR="00FC25C3" w:rsidRDefault="00FC25C3" w:rsidP="00437C02">
            <w:pPr>
              <w:pStyle w:val="TAL"/>
              <w:rPr>
                <w:szCs w:val="18"/>
                <w:lang w:val="en-US" w:eastAsia="zh-CN"/>
              </w:rPr>
            </w:pPr>
            <w:r>
              <w:rPr>
                <w:szCs w:val="18"/>
                <w:lang w:val="en-US" w:eastAsia="zh-CN"/>
              </w:rPr>
              <w:t>This IE shall not be present if Traffic Endpoint ID is present.</w:t>
            </w:r>
          </w:p>
          <w:p w14:paraId="65587463" w14:textId="77777777" w:rsidR="00FC25C3" w:rsidRDefault="00FC25C3" w:rsidP="00437C02">
            <w:pPr>
              <w:pStyle w:val="TAL"/>
              <w:rPr>
                <w:szCs w:val="18"/>
                <w:lang w:val="en-US" w:eastAsia="zh-CN"/>
              </w:rPr>
            </w:pPr>
            <w:r>
              <w:rPr>
                <w:szCs w:val="18"/>
                <w:lang w:val="en-US" w:eastAsia="zh-CN"/>
              </w:rPr>
              <w:t>If present, this IE shall identify the local F-TEID to match for an incoming packet.</w:t>
            </w:r>
          </w:p>
          <w:p w14:paraId="0D75DE99" w14:textId="77777777" w:rsidR="00FC25C3" w:rsidRDefault="00FC25C3" w:rsidP="00437C02">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7DE944E2" w14:textId="77777777" w:rsidR="00FC25C3" w:rsidRDefault="00FC25C3" w:rsidP="00437C0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9047FDE" w14:textId="77777777" w:rsidR="00FC25C3" w:rsidRDefault="00FC25C3" w:rsidP="00437C0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CAA6BE6" w14:textId="77777777" w:rsidR="00FC25C3" w:rsidRDefault="00FC25C3" w:rsidP="00437C02">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70FA20F5" w14:textId="77777777" w:rsidR="00FC25C3" w:rsidRDefault="00FC25C3" w:rsidP="00437C0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6CF3F01" w14:textId="77777777" w:rsidR="00FC25C3" w:rsidRDefault="00FC25C3" w:rsidP="00437C0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7B0E7B3" w14:textId="77777777" w:rsidR="00FC25C3" w:rsidRDefault="00FC25C3" w:rsidP="00437C02">
            <w:pPr>
              <w:pStyle w:val="TAC"/>
              <w:rPr>
                <w:lang w:val="x-none"/>
              </w:rPr>
            </w:pPr>
            <w:r>
              <w:t>F-TEID</w:t>
            </w:r>
          </w:p>
        </w:tc>
      </w:tr>
      <w:tr w:rsidR="00FC25C3" w14:paraId="23CE10E8" w14:textId="77777777" w:rsidTr="00437C0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7C12624" w14:textId="77777777" w:rsidR="00FC25C3" w:rsidRDefault="00FC25C3" w:rsidP="00437C02">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77E117DB" w14:textId="77777777" w:rsidR="00FC25C3" w:rsidRDefault="00FC25C3" w:rsidP="00437C02">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115D122A" w14:textId="77777777" w:rsidR="00FC25C3" w:rsidRDefault="00FC25C3" w:rsidP="00437C02">
            <w:pPr>
              <w:pStyle w:val="TAL"/>
              <w:rPr>
                <w:szCs w:val="18"/>
                <w:lang w:val="en-US" w:eastAsia="zh-CN"/>
              </w:rPr>
            </w:pPr>
            <w:r>
              <w:rPr>
                <w:szCs w:val="18"/>
                <w:lang w:val="en-US" w:eastAsia="zh-CN"/>
              </w:rPr>
              <w:t>This IE shall not be present if Traffic Endpoint ID is present.</w:t>
            </w:r>
          </w:p>
          <w:p w14:paraId="3A8E946C" w14:textId="77777777" w:rsidR="00FC25C3" w:rsidRDefault="00FC25C3" w:rsidP="00437C02">
            <w:pPr>
              <w:pStyle w:val="TAL"/>
              <w:rPr>
                <w:szCs w:val="18"/>
                <w:lang w:val="en-US" w:eastAsia="zh-CN"/>
              </w:rPr>
            </w:pPr>
            <w:r>
              <w:rPr>
                <w:szCs w:val="18"/>
                <w:lang w:val="en-US" w:eastAsia="zh-CN"/>
              </w:rPr>
              <w:t>If present, this IE shall identify the IP address and the UDP port for a UDP/IP tunnel.</w:t>
            </w:r>
          </w:p>
          <w:p w14:paraId="0AE0D1CC" w14:textId="77777777" w:rsidR="00FC25C3" w:rsidRDefault="00FC25C3" w:rsidP="00437C02">
            <w:pPr>
              <w:pStyle w:val="TAL"/>
              <w:rPr>
                <w:szCs w:val="18"/>
                <w:lang w:val="en-US" w:eastAsia="zh-CN"/>
              </w:rPr>
            </w:pPr>
          </w:p>
          <w:p w14:paraId="6DDD3B6D" w14:textId="77777777" w:rsidR="00FC25C3" w:rsidRDefault="00FC25C3" w:rsidP="00437C02">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5B3DA6E7" w14:textId="77777777" w:rsidR="00FC25C3" w:rsidRDefault="00FC25C3" w:rsidP="00437C02">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6738D1BE" w14:textId="77777777" w:rsidR="00FC25C3" w:rsidRDefault="00FC25C3" w:rsidP="00437C0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9D36076" w14:textId="77777777" w:rsidR="00FC25C3" w:rsidRDefault="00FC25C3" w:rsidP="00437C0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D283AB4" w14:textId="77777777" w:rsidR="00FC25C3" w:rsidRDefault="00FC25C3" w:rsidP="00437C02">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5B60C8D5" w14:textId="77777777" w:rsidR="00FC25C3" w:rsidRDefault="00FC25C3" w:rsidP="00437C02">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2B056B1F" w14:textId="77777777" w:rsidR="00FC25C3" w:rsidRDefault="00FC25C3" w:rsidP="00437C02">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09EB52A4" w14:textId="77777777" w:rsidR="00FC25C3" w:rsidRDefault="00FC25C3" w:rsidP="00437C02">
            <w:pPr>
              <w:pStyle w:val="TAC"/>
            </w:pPr>
            <w:r>
              <w:t>Local Ingress Tunnel</w:t>
            </w:r>
          </w:p>
        </w:tc>
      </w:tr>
      <w:tr w:rsidR="00FC25C3" w14:paraId="5318291C" w14:textId="77777777" w:rsidTr="00437C0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6B5804" w14:textId="77777777" w:rsidR="00FC25C3" w:rsidRDefault="00FC25C3" w:rsidP="00437C02">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381C7316" w14:textId="77777777" w:rsidR="00FC25C3" w:rsidRDefault="00FC25C3" w:rsidP="00437C02">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677E078" w14:textId="77777777" w:rsidR="00FC25C3" w:rsidRDefault="00FC25C3" w:rsidP="00437C02">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2FEB2E64" w14:textId="77777777" w:rsidR="00FC25C3" w:rsidRDefault="00FC25C3" w:rsidP="00437C02">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6C5F8126" w14:textId="77777777" w:rsidR="00FC25C3" w:rsidRDefault="00FC25C3" w:rsidP="00437C0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6EA924E" w14:textId="77777777" w:rsidR="00FC25C3" w:rsidRDefault="00FC25C3" w:rsidP="00437C0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FB8BC9" w14:textId="77777777" w:rsidR="00FC25C3" w:rsidRDefault="00FC25C3" w:rsidP="00437C0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02E6281" w14:textId="77777777" w:rsidR="00FC25C3" w:rsidRDefault="00FC25C3" w:rsidP="00437C0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E85C973" w14:textId="77777777" w:rsidR="00FC25C3" w:rsidRDefault="00FC25C3" w:rsidP="00437C0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D8E31C4" w14:textId="77777777" w:rsidR="00FC25C3" w:rsidRDefault="00FC25C3" w:rsidP="00437C02">
            <w:pPr>
              <w:pStyle w:val="TAC"/>
            </w:pPr>
            <w:r>
              <w:t>Network Instance</w:t>
            </w:r>
          </w:p>
        </w:tc>
      </w:tr>
      <w:tr w:rsidR="00FC25C3" w14:paraId="02A3E8EC" w14:textId="77777777" w:rsidTr="00437C0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EDE937" w14:textId="77777777" w:rsidR="00FC25C3" w:rsidRDefault="00FC25C3" w:rsidP="00437C02">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2218DF37" w14:textId="77777777" w:rsidR="00FC25C3" w:rsidRDefault="00FC25C3" w:rsidP="00437C02">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F37FA9A" w14:textId="77777777" w:rsidR="00FC25C3" w:rsidRDefault="00FC25C3" w:rsidP="00437C02">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1195B393" w14:textId="77777777" w:rsidR="00FC25C3" w:rsidRDefault="00FC25C3" w:rsidP="00437C02">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716C8C6" w14:textId="77777777" w:rsidR="00FC25C3" w:rsidRDefault="00FC25C3" w:rsidP="00437C02">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0211A84" w14:textId="77777777" w:rsidR="00FC25C3" w:rsidRDefault="00FC25C3" w:rsidP="00437C02">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1102F17A" w14:textId="77777777" w:rsidR="00FC25C3" w:rsidRDefault="00FC25C3" w:rsidP="00437C02">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38F69FA7" w14:textId="77777777" w:rsidR="00FC25C3" w:rsidRDefault="00FC25C3" w:rsidP="00437C0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85792B4" w14:textId="77777777" w:rsidR="00FC25C3" w:rsidRDefault="00FC25C3" w:rsidP="00437C02">
            <w:pPr>
              <w:pStyle w:val="TAC"/>
            </w:pPr>
            <w:r>
              <w:rPr>
                <w:lang w:val="de-DE" w:eastAsia="zh-CN"/>
              </w:rPr>
              <w:t>Redundant Transmission Detection Parameters</w:t>
            </w:r>
          </w:p>
        </w:tc>
      </w:tr>
      <w:tr w:rsidR="00FC25C3" w14:paraId="5368BD1E" w14:textId="77777777" w:rsidTr="00437C0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2B5DEE" w14:textId="77777777" w:rsidR="00FC25C3" w:rsidRDefault="00FC25C3" w:rsidP="00437C02">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4BBF5625" w14:textId="77777777" w:rsidR="00FC25C3" w:rsidRDefault="00FC25C3" w:rsidP="00437C02">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06589C64" w14:textId="77777777" w:rsidR="00FC25C3" w:rsidRDefault="00FC25C3" w:rsidP="00437C02">
            <w:pPr>
              <w:pStyle w:val="TAL"/>
              <w:rPr>
                <w:szCs w:val="18"/>
                <w:lang w:val="en-US" w:eastAsia="zh-CN"/>
              </w:rPr>
            </w:pPr>
            <w:r>
              <w:rPr>
                <w:szCs w:val="18"/>
                <w:lang w:val="en-US" w:eastAsia="zh-CN"/>
              </w:rPr>
              <w:t>This IE shall not be present if Traffic Endpoint ID is present.</w:t>
            </w:r>
          </w:p>
          <w:p w14:paraId="10745EBB" w14:textId="77777777" w:rsidR="00FC25C3" w:rsidRDefault="00FC25C3" w:rsidP="00437C02">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5B62DA76" w14:textId="77777777" w:rsidR="00FC25C3" w:rsidRDefault="00FC25C3" w:rsidP="00437C02">
            <w:pPr>
              <w:pStyle w:val="TAL"/>
              <w:rPr>
                <w:rFonts w:cs="Arial"/>
                <w:szCs w:val="18"/>
                <w:lang w:val="x-none" w:eastAsia="zh-CN"/>
              </w:rPr>
            </w:pPr>
          </w:p>
          <w:p w14:paraId="7A63D959" w14:textId="77777777" w:rsidR="00FC25C3" w:rsidRDefault="00FC25C3" w:rsidP="00437C02">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63962E88" w14:textId="77777777" w:rsidR="00FC25C3" w:rsidRDefault="00FC25C3" w:rsidP="00437C02">
            <w:pPr>
              <w:pStyle w:val="TAL"/>
              <w:rPr>
                <w:szCs w:val="18"/>
                <w:lang w:val="en-US" w:eastAsia="zh-CN"/>
              </w:rPr>
            </w:pPr>
          </w:p>
          <w:p w14:paraId="1383F359" w14:textId="77777777" w:rsidR="00FC25C3" w:rsidRDefault="00FC25C3" w:rsidP="00437C02">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481B4BF0" w14:textId="77777777" w:rsidR="00FC25C3" w:rsidRDefault="00FC25C3" w:rsidP="00437C02">
            <w:pPr>
              <w:pStyle w:val="TAL"/>
              <w:rPr>
                <w:szCs w:val="18"/>
                <w:lang w:val="en-US" w:eastAsia="zh-CN"/>
              </w:rPr>
            </w:pPr>
          </w:p>
          <w:p w14:paraId="5A3D0F47" w14:textId="77777777" w:rsidR="00FC25C3" w:rsidRDefault="00FC25C3" w:rsidP="00437C02">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737FEF81" w14:textId="77777777" w:rsidR="00FC25C3" w:rsidRDefault="00FC25C3" w:rsidP="00437C0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E142A77" w14:textId="77777777" w:rsidR="00FC25C3" w:rsidRDefault="00FC25C3" w:rsidP="00437C0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6ADE1C9" w14:textId="77777777" w:rsidR="00FC25C3" w:rsidRDefault="00FC25C3" w:rsidP="00437C0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7BBAB98" w14:textId="77777777" w:rsidR="00FC25C3" w:rsidRDefault="00FC25C3" w:rsidP="00437C0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5B2BC51" w14:textId="77777777" w:rsidR="00FC25C3" w:rsidRDefault="00FC25C3" w:rsidP="00437C02">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4EF1797" w14:textId="77777777" w:rsidR="00FC25C3" w:rsidRDefault="00FC25C3" w:rsidP="00437C02">
            <w:pPr>
              <w:pStyle w:val="TAC"/>
            </w:pPr>
            <w:r>
              <w:t>UE IP address</w:t>
            </w:r>
          </w:p>
        </w:tc>
      </w:tr>
      <w:tr w:rsidR="00FC25C3" w14:paraId="1E7E53CB" w14:textId="77777777" w:rsidTr="00437C0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2C09C0" w14:textId="77777777" w:rsidR="00FC25C3" w:rsidRDefault="00FC25C3" w:rsidP="00437C02">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87F137E" w14:textId="77777777" w:rsidR="00FC25C3" w:rsidRDefault="00FC25C3" w:rsidP="00437C02">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1E1BB5A6" w14:textId="77777777" w:rsidR="00FC25C3" w:rsidRDefault="00FC25C3" w:rsidP="00437C02">
            <w:pPr>
              <w:pStyle w:val="TAL"/>
              <w:rPr>
                <w:szCs w:val="18"/>
                <w:lang w:val="en-US" w:eastAsia="zh-CN"/>
              </w:rPr>
            </w:pPr>
            <w:r>
              <w:rPr>
                <w:szCs w:val="18"/>
                <w:lang w:val="en-US" w:eastAsia="zh-CN"/>
              </w:rPr>
              <w:t>This IE may be present if the UP function has indicated the support of PDI optimization.</w:t>
            </w:r>
          </w:p>
          <w:p w14:paraId="281451DC" w14:textId="77777777" w:rsidR="00FC25C3" w:rsidRDefault="00FC25C3" w:rsidP="00437C02">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2E953360" w14:textId="77777777" w:rsidR="00FC25C3" w:rsidRDefault="00FC25C3" w:rsidP="00437C02">
            <w:pPr>
              <w:pStyle w:val="TAL"/>
            </w:pPr>
          </w:p>
          <w:p w14:paraId="2CE0A42C" w14:textId="77777777" w:rsidR="00FC25C3" w:rsidRDefault="00FC25C3" w:rsidP="00437C02">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4106EB99" w14:textId="77777777" w:rsidR="00FC25C3" w:rsidRDefault="00FC25C3" w:rsidP="00437C0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1892E97" w14:textId="77777777" w:rsidR="00FC25C3" w:rsidRDefault="00FC25C3" w:rsidP="00437C0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CD20CF" w14:textId="77777777" w:rsidR="00FC25C3" w:rsidRDefault="00FC25C3" w:rsidP="00437C0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67089C1" w14:textId="77777777" w:rsidR="00FC25C3" w:rsidRDefault="00FC25C3" w:rsidP="00437C0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66181CF" w14:textId="77777777" w:rsidR="00FC25C3" w:rsidRDefault="00FC25C3" w:rsidP="00437C02">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5BDD417" w14:textId="77777777" w:rsidR="00FC25C3" w:rsidRDefault="00FC25C3" w:rsidP="00437C02">
            <w:pPr>
              <w:pStyle w:val="TAC"/>
              <w:rPr>
                <w:lang w:val="x-none"/>
              </w:rPr>
            </w:pPr>
            <w:r>
              <w:rPr>
                <w:lang w:val="en-US"/>
              </w:rPr>
              <w:t>Traffic Endpoint</w:t>
            </w:r>
            <w:r>
              <w:t xml:space="preserve"> ID</w:t>
            </w:r>
          </w:p>
        </w:tc>
      </w:tr>
      <w:tr w:rsidR="00FC25C3" w14:paraId="135C058D" w14:textId="77777777" w:rsidTr="00437C0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6159A0" w14:textId="77777777" w:rsidR="00FC25C3" w:rsidRDefault="00FC25C3" w:rsidP="00437C02">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4B848E3" w14:textId="77777777" w:rsidR="00FC25C3" w:rsidRDefault="00FC25C3" w:rsidP="00437C0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CD0E663" w14:textId="77777777" w:rsidR="00FC25C3" w:rsidRDefault="00FC25C3" w:rsidP="00437C02">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65232719" w14:textId="77777777" w:rsidR="00FC25C3" w:rsidRDefault="00FC25C3" w:rsidP="00437C02">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109FE0B2" w14:textId="77777777" w:rsidR="00FC25C3" w:rsidRDefault="00FC25C3" w:rsidP="00437C0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07BD4BE" w14:textId="77777777" w:rsidR="00FC25C3" w:rsidRDefault="00FC25C3" w:rsidP="00437C0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99D7330" w14:textId="77777777" w:rsidR="00FC25C3" w:rsidRDefault="00FC25C3" w:rsidP="00437C0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858BD12" w14:textId="77777777" w:rsidR="00FC25C3" w:rsidRDefault="00FC25C3" w:rsidP="00437C0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F5A440F" w14:textId="77777777" w:rsidR="00FC25C3" w:rsidRDefault="00FC25C3" w:rsidP="00437C0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4F202A3" w14:textId="77777777" w:rsidR="00FC25C3" w:rsidRDefault="00FC25C3" w:rsidP="00437C02">
            <w:pPr>
              <w:pStyle w:val="TAC"/>
            </w:pPr>
            <w:r>
              <w:t>SDF Filter</w:t>
            </w:r>
          </w:p>
        </w:tc>
      </w:tr>
      <w:tr w:rsidR="00FC25C3" w14:paraId="01FA8EB0" w14:textId="77777777" w:rsidTr="00437C0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4DBFFF" w14:textId="77777777" w:rsidR="00FC25C3" w:rsidRDefault="00FC25C3" w:rsidP="00437C02">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DCB884E" w14:textId="77777777" w:rsidR="00FC25C3" w:rsidRDefault="00FC25C3" w:rsidP="00437C0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438FD0A" w14:textId="77777777" w:rsidR="00FC25C3" w:rsidRDefault="00FC25C3" w:rsidP="00437C02">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79504744" w14:textId="77777777" w:rsidR="00FC25C3" w:rsidRDefault="00FC25C3" w:rsidP="00437C0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7CAE55B" w14:textId="77777777" w:rsidR="00FC25C3" w:rsidRDefault="00FC25C3" w:rsidP="00437C0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CD8C07" w14:textId="77777777" w:rsidR="00FC25C3" w:rsidRDefault="00FC25C3" w:rsidP="00437C0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181DCAF" w14:textId="77777777" w:rsidR="00FC25C3" w:rsidRDefault="00FC25C3" w:rsidP="00437C0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DFBEDE1" w14:textId="77777777" w:rsidR="00FC25C3" w:rsidRDefault="00FC25C3" w:rsidP="00437C0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4E1B572" w14:textId="77777777" w:rsidR="00FC25C3" w:rsidRDefault="00FC25C3" w:rsidP="00437C02">
            <w:pPr>
              <w:pStyle w:val="TAC"/>
            </w:pPr>
            <w:r>
              <w:t>Application ID</w:t>
            </w:r>
          </w:p>
        </w:tc>
      </w:tr>
      <w:tr w:rsidR="00FC25C3" w14:paraId="437B63A7" w14:textId="77777777" w:rsidTr="00437C0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40B93A" w14:textId="77777777" w:rsidR="00FC25C3" w:rsidRDefault="00FC25C3" w:rsidP="00437C02">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20E9DE5" w14:textId="77777777" w:rsidR="00FC25C3" w:rsidRDefault="00FC25C3" w:rsidP="00437C02">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5CC3106" w14:textId="77777777" w:rsidR="00FC25C3" w:rsidRDefault="00FC25C3" w:rsidP="00437C02">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458191BD" w14:textId="77777777" w:rsidR="00FC25C3" w:rsidRDefault="00FC25C3" w:rsidP="00437C0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6C0E258" w14:textId="77777777" w:rsidR="00FC25C3" w:rsidRDefault="00FC25C3" w:rsidP="00437C0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0B805EA" w14:textId="77777777" w:rsidR="00FC25C3" w:rsidRDefault="00FC25C3" w:rsidP="00437C02">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EC7A179" w14:textId="77777777" w:rsidR="00FC25C3" w:rsidRDefault="00FC25C3" w:rsidP="00437C02">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3B8A7307" w14:textId="77777777" w:rsidR="00FC25C3" w:rsidRDefault="00FC25C3" w:rsidP="00437C02">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96BB13E" w14:textId="77777777" w:rsidR="00FC25C3" w:rsidRDefault="00FC25C3" w:rsidP="00437C02">
            <w:pPr>
              <w:pStyle w:val="TAC"/>
            </w:pPr>
            <w:r>
              <w:t>Ethernet PDU Session Information</w:t>
            </w:r>
          </w:p>
        </w:tc>
      </w:tr>
      <w:tr w:rsidR="00FC25C3" w14:paraId="6D9B06E3" w14:textId="77777777" w:rsidTr="00437C0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AAC61F" w14:textId="77777777" w:rsidR="00FC25C3" w:rsidRDefault="00FC25C3" w:rsidP="00437C02">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57F85E8" w14:textId="77777777" w:rsidR="00FC25C3" w:rsidRDefault="00FC25C3" w:rsidP="00437C0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840C577" w14:textId="77777777" w:rsidR="00FC25C3" w:rsidRDefault="00FC25C3" w:rsidP="00437C02">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37E411D7" w14:textId="77777777" w:rsidR="00FC25C3" w:rsidRDefault="00FC25C3" w:rsidP="00437C02">
            <w:pPr>
              <w:pStyle w:val="TAL"/>
            </w:pPr>
            <w:r w:rsidRPr="000A1449">
              <w:t>Several IEs with the same IE type may be present to represent a list of Ethernet Packet Filters.</w:t>
            </w:r>
          </w:p>
          <w:p w14:paraId="438D3401" w14:textId="77777777" w:rsidR="00FC25C3" w:rsidRDefault="00FC25C3" w:rsidP="00437C02">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1B10EE78" w14:textId="77777777" w:rsidR="00FC25C3" w:rsidRDefault="00FC25C3" w:rsidP="00437C02">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3993ED8" w14:textId="77777777" w:rsidR="00FC25C3" w:rsidRDefault="00FC25C3" w:rsidP="00437C02">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90CC8B9" w14:textId="77777777" w:rsidR="00FC25C3" w:rsidRDefault="00FC25C3" w:rsidP="00437C02">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5A7D3C8B" w14:textId="77777777" w:rsidR="00FC25C3" w:rsidRDefault="00FC25C3" w:rsidP="00437C02">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11888A73" w14:textId="77777777" w:rsidR="00FC25C3" w:rsidRDefault="00FC25C3" w:rsidP="00437C0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E340B1C" w14:textId="77777777" w:rsidR="00FC25C3" w:rsidRDefault="00FC25C3" w:rsidP="00437C02">
            <w:pPr>
              <w:pStyle w:val="TAC"/>
              <w:rPr>
                <w:lang w:val="x-none"/>
              </w:rPr>
            </w:pPr>
            <w:r>
              <w:t>Ethernet Packet Filter</w:t>
            </w:r>
          </w:p>
        </w:tc>
      </w:tr>
      <w:tr w:rsidR="00FC25C3" w14:paraId="286A1423" w14:textId="77777777" w:rsidTr="00437C0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642ADF" w14:textId="77777777" w:rsidR="00FC25C3" w:rsidRDefault="00FC25C3" w:rsidP="00437C02">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70CDA951" w14:textId="77777777" w:rsidR="00FC25C3" w:rsidRDefault="00FC25C3" w:rsidP="00437C0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CE56F74" w14:textId="77777777" w:rsidR="00FC25C3" w:rsidRDefault="00FC25C3" w:rsidP="00437C02">
            <w:pPr>
              <w:pStyle w:val="TAL"/>
              <w:rPr>
                <w:szCs w:val="18"/>
                <w:lang w:val="en-US" w:eastAsia="zh-CN"/>
              </w:rPr>
            </w:pPr>
            <w:r>
              <w:rPr>
                <w:szCs w:val="18"/>
                <w:lang w:val="en-US" w:eastAsia="zh-CN"/>
              </w:rPr>
              <w:t>This IE shall not be present if Traffic Endpoint ID is present and the QFI(s) are included in the Traffic Endpoint.</w:t>
            </w:r>
          </w:p>
          <w:p w14:paraId="28F185B1" w14:textId="77777777" w:rsidR="00FC25C3" w:rsidRDefault="00FC25C3" w:rsidP="00437C02">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54A294E4" w14:textId="77777777" w:rsidR="00FC25C3" w:rsidRDefault="00FC25C3" w:rsidP="00437C02">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7C36D481" w14:textId="77777777" w:rsidR="00FC25C3" w:rsidRDefault="00FC25C3" w:rsidP="00437C0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83455C" w14:textId="77777777" w:rsidR="00FC25C3" w:rsidRDefault="00FC25C3" w:rsidP="00437C0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D08B4DC" w14:textId="77777777" w:rsidR="00FC25C3" w:rsidRDefault="00FC25C3" w:rsidP="00437C02">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020F3EFB" w14:textId="77777777" w:rsidR="00FC25C3" w:rsidRDefault="00FC25C3" w:rsidP="00437C0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DEFDBC2" w14:textId="77777777" w:rsidR="00FC25C3" w:rsidRDefault="00FC25C3" w:rsidP="00437C02">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5CE5A47" w14:textId="77777777" w:rsidR="00FC25C3" w:rsidRDefault="00FC25C3" w:rsidP="00437C02">
            <w:pPr>
              <w:pStyle w:val="TAC"/>
            </w:pPr>
            <w:r>
              <w:t>QFI</w:t>
            </w:r>
          </w:p>
        </w:tc>
      </w:tr>
      <w:tr w:rsidR="00FC25C3" w14:paraId="2BA4F711" w14:textId="77777777" w:rsidTr="00437C0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933AFD" w14:textId="77777777" w:rsidR="00FC25C3" w:rsidRDefault="00FC25C3" w:rsidP="00437C02">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34ABF33" w14:textId="77777777" w:rsidR="00FC25C3" w:rsidRDefault="00FC25C3" w:rsidP="00437C0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3595BF5A" w14:textId="77777777" w:rsidR="00FC25C3" w:rsidRDefault="00FC25C3" w:rsidP="00437C02">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4CDA9F89" w14:textId="77777777" w:rsidR="00FC25C3" w:rsidRDefault="00FC25C3" w:rsidP="00437C02">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7A271B50" w14:textId="77777777" w:rsidR="00FC25C3" w:rsidRDefault="00FC25C3" w:rsidP="00437C0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94FD661" w14:textId="77777777" w:rsidR="00FC25C3" w:rsidRDefault="00FC25C3" w:rsidP="00437C0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E02D12" w14:textId="77777777" w:rsidR="00FC25C3" w:rsidRDefault="00FC25C3" w:rsidP="00437C0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12DB93F" w14:textId="77777777" w:rsidR="00FC25C3" w:rsidRDefault="00FC25C3" w:rsidP="00437C0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2287815" w14:textId="77777777" w:rsidR="00FC25C3" w:rsidRDefault="00FC25C3" w:rsidP="00437C0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593A16F" w14:textId="77777777" w:rsidR="00FC25C3" w:rsidRDefault="00FC25C3" w:rsidP="00437C02">
            <w:pPr>
              <w:pStyle w:val="TAC"/>
            </w:pPr>
            <w:r>
              <w:t>Framed-Route</w:t>
            </w:r>
          </w:p>
        </w:tc>
      </w:tr>
      <w:tr w:rsidR="00FC25C3" w14:paraId="491435FB" w14:textId="77777777" w:rsidTr="00437C0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A7158C" w14:textId="77777777" w:rsidR="00FC25C3" w:rsidRDefault="00FC25C3" w:rsidP="00437C02">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0EF29BEA" w14:textId="77777777" w:rsidR="00FC25C3" w:rsidRDefault="00FC25C3" w:rsidP="00437C0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C5423D2" w14:textId="77777777" w:rsidR="00FC25C3" w:rsidRDefault="00FC25C3" w:rsidP="00437C02">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12EEF187" w14:textId="77777777" w:rsidR="00FC25C3" w:rsidRDefault="00FC25C3" w:rsidP="00437C0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3B49165" w14:textId="77777777" w:rsidR="00FC25C3" w:rsidRDefault="00FC25C3" w:rsidP="00437C0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13AC939" w14:textId="77777777" w:rsidR="00FC25C3" w:rsidRDefault="00FC25C3" w:rsidP="00437C0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7468185" w14:textId="77777777" w:rsidR="00FC25C3" w:rsidRDefault="00FC25C3" w:rsidP="00437C0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6E3C838" w14:textId="77777777" w:rsidR="00FC25C3" w:rsidRDefault="00FC25C3" w:rsidP="00437C0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B8504C1" w14:textId="77777777" w:rsidR="00FC25C3" w:rsidRDefault="00FC25C3" w:rsidP="00437C02">
            <w:pPr>
              <w:pStyle w:val="TAC"/>
            </w:pPr>
            <w:r>
              <w:t>Framed-Routing</w:t>
            </w:r>
          </w:p>
        </w:tc>
      </w:tr>
      <w:tr w:rsidR="00FC25C3" w14:paraId="15DDF9CE" w14:textId="77777777" w:rsidTr="00437C0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67BE2B" w14:textId="77777777" w:rsidR="00FC25C3" w:rsidRDefault="00FC25C3" w:rsidP="00437C02">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51F7453F" w14:textId="77777777" w:rsidR="00FC25C3" w:rsidRDefault="00FC25C3" w:rsidP="00437C0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1628629F" w14:textId="77777777" w:rsidR="00FC25C3" w:rsidRDefault="00FC25C3" w:rsidP="00437C02">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265C3459" w14:textId="77777777" w:rsidR="00FC25C3" w:rsidRDefault="00FC25C3" w:rsidP="00437C02">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3A50F1DB" w14:textId="77777777" w:rsidR="00FC25C3" w:rsidRDefault="00FC25C3" w:rsidP="00437C0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E5B28E3" w14:textId="77777777" w:rsidR="00FC25C3" w:rsidRDefault="00FC25C3" w:rsidP="00437C0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A3C6D80" w14:textId="77777777" w:rsidR="00FC25C3" w:rsidRDefault="00FC25C3" w:rsidP="00437C0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B418398" w14:textId="77777777" w:rsidR="00FC25C3" w:rsidRDefault="00FC25C3" w:rsidP="00437C0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B622B9F" w14:textId="77777777" w:rsidR="00FC25C3" w:rsidRDefault="00FC25C3" w:rsidP="00437C0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0303E97" w14:textId="77777777" w:rsidR="00FC25C3" w:rsidRDefault="00FC25C3" w:rsidP="00437C02">
            <w:pPr>
              <w:pStyle w:val="TAC"/>
            </w:pPr>
            <w:r>
              <w:t>Framed-IPv6-Route</w:t>
            </w:r>
          </w:p>
        </w:tc>
      </w:tr>
      <w:tr w:rsidR="00FC25C3" w14:paraId="054D8195" w14:textId="77777777" w:rsidTr="00437C0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C50A3B" w14:textId="77777777" w:rsidR="00FC25C3" w:rsidRDefault="00FC25C3" w:rsidP="00437C02">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52674B1" w14:textId="77777777" w:rsidR="00FC25C3" w:rsidRDefault="00FC25C3" w:rsidP="00437C02">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6F577C7F" w14:textId="77777777" w:rsidR="00FC25C3" w:rsidRDefault="00FC25C3" w:rsidP="00437C02">
            <w:pPr>
              <w:pStyle w:val="TAL"/>
              <w:rPr>
                <w:szCs w:val="18"/>
                <w:lang w:val="en-US" w:eastAsia="zh-CN"/>
              </w:rPr>
            </w:pPr>
            <w:r>
              <w:rPr>
                <w:szCs w:val="18"/>
                <w:lang w:val="en-US" w:eastAsia="zh-CN"/>
              </w:rPr>
              <w:t>When present, this IE shall indicate the 3GPP interface type of the source interface.</w:t>
            </w:r>
          </w:p>
          <w:p w14:paraId="0A4FF7F2" w14:textId="77777777" w:rsidR="00FC25C3" w:rsidRDefault="00FC25C3" w:rsidP="00437C02">
            <w:pPr>
              <w:pStyle w:val="TAL"/>
              <w:rPr>
                <w:szCs w:val="18"/>
                <w:lang w:val="en-US" w:eastAsia="zh-CN"/>
              </w:rPr>
            </w:pPr>
          </w:p>
          <w:p w14:paraId="38E7B04B" w14:textId="77777777" w:rsidR="00FC25C3" w:rsidRDefault="00FC25C3" w:rsidP="00437C02">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2B62FB9F" w14:textId="77777777" w:rsidR="00FC25C3" w:rsidRDefault="00FC25C3" w:rsidP="00437C0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F5BDC74" w14:textId="77777777" w:rsidR="00FC25C3" w:rsidRDefault="00FC25C3" w:rsidP="00437C0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22511E0" w14:textId="77777777" w:rsidR="00FC25C3" w:rsidRDefault="00FC25C3" w:rsidP="00437C02">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32BA001" w14:textId="77777777" w:rsidR="00FC25C3" w:rsidRDefault="00FC25C3" w:rsidP="00437C02">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6BA63A33" w14:textId="77777777" w:rsidR="00FC25C3" w:rsidRDefault="00FC25C3" w:rsidP="00437C02">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313AFD6" w14:textId="77777777" w:rsidR="00FC25C3" w:rsidRDefault="00FC25C3" w:rsidP="00437C02">
            <w:pPr>
              <w:pStyle w:val="TAC"/>
              <w:rPr>
                <w:lang w:val="x-none"/>
              </w:rPr>
            </w:pPr>
            <w:r>
              <w:rPr>
                <w:lang w:eastAsia="zh-CN"/>
              </w:rPr>
              <w:t>3GPP Interface Type</w:t>
            </w:r>
          </w:p>
        </w:tc>
      </w:tr>
      <w:tr w:rsidR="00FC25C3" w14:paraId="773CCFCB" w14:textId="77777777" w:rsidTr="00437C0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70E6A2" w14:textId="77777777" w:rsidR="00FC25C3" w:rsidRDefault="00FC25C3" w:rsidP="00437C02">
            <w:pPr>
              <w:pStyle w:val="TAL"/>
              <w:rPr>
                <w:lang w:val="fr-FR"/>
              </w:rPr>
            </w:pPr>
            <w:r>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4B4C7C7D" w14:textId="77777777" w:rsidR="00FC25C3" w:rsidRDefault="00FC25C3" w:rsidP="00437C02">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050A49F" w14:textId="77777777" w:rsidR="00FC25C3" w:rsidRDefault="00FC25C3" w:rsidP="00437C02">
            <w:pPr>
              <w:pStyle w:val="TAL"/>
            </w:pPr>
            <w:r>
              <w:t>This IE may be present in a DL PDR controlling DL IP multicast traffic (see clause 5.25).</w:t>
            </w:r>
          </w:p>
          <w:p w14:paraId="40C8401A" w14:textId="77777777" w:rsidR="00FC25C3" w:rsidRDefault="00FC25C3" w:rsidP="00437C02">
            <w:pPr>
              <w:pStyle w:val="TAL"/>
            </w:pPr>
            <w:r>
              <w:t>When present, it shall contain a (range of) IP multicast address(es), and optionally source specific address(es), identifying a set of IP multicast flows. See Table 7.5.2.2-4.</w:t>
            </w:r>
          </w:p>
          <w:p w14:paraId="5D500534" w14:textId="77777777" w:rsidR="00FC25C3" w:rsidRPr="00ED493B" w:rsidRDefault="00FC25C3" w:rsidP="00437C02">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61E47AF9" w14:textId="77777777" w:rsidR="00FC25C3" w:rsidRDefault="00FC25C3" w:rsidP="00437C02">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154E8F8E" w14:textId="77777777" w:rsidR="00FC25C3" w:rsidRDefault="00FC25C3" w:rsidP="00437C0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1E6000C" w14:textId="77777777" w:rsidR="00FC25C3" w:rsidRDefault="00FC25C3" w:rsidP="00437C0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F9C8E72" w14:textId="77777777" w:rsidR="00FC25C3" w:rsidRDefault="00FC25C3" w:rsidP="00437C02">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4118D32" w14:textId="77777777" w:rsidR="00FC25C3" w:rsidRDefault="00FC25C3" w:rsidP="00437C0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062A995" w14:textId="77777777" w:rsidR="00FC25C3" w:rsidRDefault="00FC25C3" w:rsidP="00437C02">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4107A9E" w14:textId="77777777" w:rsidR="00FC25C3" w:rsidRDefault="00FC25C3" w:rsidP="00437C02">
            <w:pPr>
              <w:pStyle w:val="TAC"/>
              <w:rPr>
                <w:lang w:val="fr-FR"/>
              </w:rPr>
            </w:pPr>
            <w:r>
              <w:rPr>
                <w:lang w:val="fr-FR"/>
              </w:rPr>
              <w:t>IP Multicast Addressing Info</w:t>
            </w:r>
          </w:p>
        </w:tc>
      </w:tr>
      <w:tr w:rsidR="00FC25C3" w14:paraId="25B7B02C" w14:textId="77777777" w:rsidTr="00437C0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2FC9B20" w14:textId="77777777" w:rsidR="00FC25C3" w:rsidRDefault="00FC25C3" w:rsidP="00437C02">
            <w:pPr>
              <w:pStyle w:val="TAL"/>
              <w:rPr>
                <w:lang w:val="fr-FR"/>
              </w:rPr>
            </w:pPr>
            <w:r>
              <w:rPr>
                <w:lang w:val="fr-FR"/>
              </w:rPr>
              <w:lastRenderedPageBreak/>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5FD8088B" w14:textId="77777777" w:rsidR="00FC25C3" w:rsidRDefault="00FC25C3" w:rsidP="00437C02">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7DCCA851" w14:textId="77777777" w:rsidR="00FC25C3" w:rsidRDefault="00FC25C3" w:rsidP="00437C02">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2F6213E1" w14:textId="77777777" w:rsidR="00FC25C3" w:rsidRDefault="00FC25C3" w:rsidP="00437C02">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60A15A4E" w14:textId="77777777" w:rsidR="00FC25C3" w:rsidRDefault="00FC25C3" w:rsidP="00437C02">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29124BB0" w14:textId="77777777" w:rsidR="00FC25C3" w:rsidRDefault="00FC25C3" w:rsidP="00437C0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DEE6140" w14:textId="77777777" w:rsidR="00FC25C3" w:rsidRDefault="00FC25C3" w:rsidP="00437C0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D15A492" w14:textId="77777777" w:rsidR="00FC25C3" w:rsidRDefault="00FC25C3" w:rsidP="00437C0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2576A74" w14:textId="77777777" w:rsidR="00FC25C3" w:rsidRDefault="00FC25C3" w:rsidP="00437C0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E9BAFE5" w14:textId="05B99C4F" w:rsidR="00FC25C3" w:rsidRDefault="00FC25C3" w:rsidP="00437C02">
            <w:pPr>
              <w:pStyle w:val="TAC"/>
              <w:rPr>
                <w:lang w:val="fr-FR"/>
              </w:rPr>
            </w:pPr>
            <w:r>
              <w:rPr>
                <w:lang w:val="en-US"/>
              </w:rPr>
              <w:t>DNS Query</w:t>
            </w:r>
            <w:ins w:id="72" w:author="Huawei-1" w:date="2024-02-28T23:28:00Z">
              <w:r w:rsidR="00CD2596">
                <w:rPr>
                  <w:rFonts w:hint="eastAsia"/>
                  <w:lang w:val="en-US" w:eastAsia="zh-CN"/>
                </w:rPr>
                <w:t>/</w:t>
              </w:r>
              <w:r w:rsidR="00CD2596">
                <w:rPr>
                  <w:lang w:val="en-US" w:eastAsia="zh-CN"/>
                </w:rPr>
                <w:t>Response</w:t>
              </w:r>
            </w:ins>
            <w:r>
              <w:rPr>
                <w:lang w:val="en-US"/>
              </w:rPr>
              <w:t xml:space="preserve"> Filter</w:t>
            </w:r>
          </w:p>
        </w:tc>
      </w:tr>
      <w:tr w:rsidR="00FC25C3" w14:paraId="770681FB" w14:textId="77777777" w:rsidTr="00437C0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2EE4282" w14:textId="77777777" w:rsidR="00FC25C3" w:rsidRDefault="00FC25C3" w:rsidP="00437C02">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597A2362" w14:textId="77777777" w:rsidR="00FC25C3" w:rsidRDefault="00FC25C3" w:rsidP="00437C02">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3DAC3C3F" w14:textId="77777777" w:rsidR="00FC25C3" w:rsidRDefault="00FC25C3" w:rsidP="00437C02">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139007F8" w14:textId="77777777" w:rsidR="00FC25C3" w:rsidRDefault="00FC25C3" w:rsidP="00437C0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78E68B9" w14:textId="77777777" w:rsidR="00FC25C3" w:rsidRDefault="00FC25C3" w:rsidP="00437C0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D543A74" w14:textId="77777777" w:rsidR="00FC25C3" w:rsidRDefault="00FC25C3" w:rsidP="00437C0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3353454A" w14:textId="77777777" w:rsidR="00FC25C3" w:rsidRDefault="00FC25C3" w:rsidP="00437C0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C95F6DC" w14:textId="77777777" w:rsidR="00FC25C3" w:rsidRDefault="00FC25C3" w:rsidP="00437C0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402C1AA2" w14:textId="77777777" w:rsidR="00FC25C3" w:rsidRDefault="00FC25C3" w:rsidP="00437C02">
            <w:pPr>
              <w:pStyle w:val="TAC"/>
              <w:rPr>
                <w:lang w:val="en-US"/>
              </w:rPr>
            </w:pPr>
            <w:r>
              <w:t>MBS Session Identifier</w:t>
            </w:r>
          </w:p>
        </w:tc>
      </w:tr>
      <w:tr w:rsidR="00FC25C3" w14:paraId="77C3A65F" w14:textId="77777777" w:rsidTr="00437C0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FB55ED0" w14:textId="77777777" w:rsidR="00FC25C3" w:rsidRDefault="00FC25C3" w:rsidP="00437C02">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7C03294D" w14:textId="77777777" w:rsidR="00FC25C3" w:rsidRDefault="00FC25C3" w:rsidP="00437C02">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205463B7" w14:textId="77777777" w:rsidR="00FC25C3" w:rsidRDefault="00FC25C3" w:rsidP="00437C02">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608216F4" w14:textId="77777777" w:rsidR="00FC25C3" w:rsidRDefault="00FC25C3" w:rsidP="00437C02">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9B786AC" w14:textId="77777777" w:rsidR="00FC25C3" w:rsidRDefault="00FC25C3" w:rsidP="00437C0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0B6743E" w14:textId="77777777" w:rsidR="00FC25C3" w:rsidRDefault="00FC25C3" w:rsidP="00437C0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2961676" w14:textId="77777777" w:rsidR="00FC25C3" w:rsidRDefault="00FC25C3" w:rsidP="00437C0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2E87F97" w14:textId="77777777" w:rsidR="00FC25C3" w:rsidRDefault="00FC25C3" w:rsidP="00437C0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7C738BB5" w14:textId="77777777" w:rsidR="00FC25C3" w:rsidRDefault="00FC25C3" w:rsidP="00437C02">
            <w:pPr>
              <w:pStyle w:val="TAC"/>
            </w:pPr>
            <w:r>
              <w:t>Area Session ID</w:t>
            </w:r>
          </w:p>
        </w:tc>
      </w:tr>
      <w:tr w:rsidR="00FC25C3" w14:paraId="19E95CA9" w14:textId="77777777" w:rsidTr="00437C0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7D28206" w14:textId="77777777" w:rsidR="00FC25C3" w:rsidRDefault="00FC25C3" w:rsidP="00437C02">
            <w:pPr>
              <w:pStyle w:val="TAL"/>
            </w:pPr>
            <w:r>
              <w:rPr>
                <w:rFonts w:eastAsia="等线"/>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51D2EF3A" w14:textId="77777777" w:rsidR="00FC25C3" w:rsidRDefault="00FC25C3" w:rsidP="00437C02">
            <w:pPr>
              <w:pStyle w:val="TAL"/>
              <w:jc w:val="center"/>
            </w:pPr>
            <w:r>
              <w:rPr>
                <w:rFonts w:eastAsia="等线"/>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2430761D" w14:textId="77777777" w:rsidR="00FC25C3" w:rsidRDefault="00FC25C3" w:rsidP="00437C02">
            <w:pPr>
              <w:pStyle w:val="TAL"/>
              <w:rPr>
                <w:rFonts w:eastAsia="等线"/>
                <w:lang w:val="en-US"/>
              </w:rPr>
            </w:pPr>
            <w:r>
              <w:rPr>
                <w:rFonts w:eastAsia="等线"/>
                <w:lang w:val="en-US"/>
              </w:rPr>
              <w:t xml:space="preserve">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等线"/>
                <w:lang w:val="en-US"/>
              </w:rPr>
              <w:t>used by the packets matching this PDR when PDU Set marking and/or End of Data Burst marking applies to the QER (i.e. QoS flow) with which the PDR is associated.</w:t>
            </w:r>
            <w:r w:rsidRPr="00441CD0">
              <w:t xml:space="preserve"> </w:t>
            </w:r>
            <w:r>
              <w:t xml:space="preserve">See </w:t>
            </w:r>
            <w:r w:rsidRPr="00441CD0">
              <w:t>Table 7.5.2.2-</w:t>
            </w:r>
            <w:r>
              <w:t>7.</w:t>
            </w:r>
          </w:p>
          <w:p w14:paraId="722FFB8B" w14:textId="77777777" w:rsidR="00FC25C3" w:rsidRDefault="00FC25C3" w:rsidP="00437C02">
            <w:pPr>
              <w:pStyle w:val="TAL"/>
            </w:pPr>
            <w:r>
              <w:rPr>
                <w:rFonts w:eastAsia="等线"/>
                <w:lang w:val="en-US"/>
              </w:rPr>
              <w:t>(NOTE 10)</w:t>
            </w:r>
          </w:p>
        </w:tc>
        <w:tc>
          <w:tcPr>
            <w:tcW w:w="426" w:type="dxa"/>
            <w:tcBorders>
              <w:top w:val="single" w:sz="4" w:space="0" w:color="auto"/>
              <w:left w:val="single" w:sz="4" w:space="0" w:color="auto"/>
              <w:bottom w:val="single" w:sz="4" w:space="0" w:color="auto"/>
              <w:right w:val="single" w:sz="4" w:space="0" w:color="auto"/>
            </w:tcBorders>
          </w:tcPr>
          <w:p w14:paraId="35D1E880" w14:textId="77777777" w:rsidR="00FC25C3" w:rsidRDefault="00FC25C3" w:rsidP="00437C02">
            <w:pPr>
              <w:pStyle w:val="TAC"/>
              <w:rPr>
                <w:lang w:val="de-DE"/>
              </w:rPr>
            </w:pPr>
            <w:r>
              <w:rPr>
                <w:rFonts w:eastAsia="等线"/>
                <w:lang w:val="fr-FR"/>
              </w:rPr>
              <w:t>-</w:t>
            </w:r>
          </w:p>
        </w:tc>
        <w:tc>
          <w:tcPr>
            <w:tcW w:w="425" w:type="dxa"/>
            <w:tcBorders>
              <w:top w:val="single" w:sz="4" w:space="0" w:color="auto"/>
              <w:left w:val="single" w:sz="4" w:space="0" w:color="auto"/>
              <w:bottom w:val="single" w:sz="4" w:space="0" w:color="auto"/>
              <w:right w:val="single" w:sz="4" w:space="0" w:color="auto"/>
            </w:tcBorders>
          </w:tcPr>
          <w:p w14:paraId="50D14AA5" w14:textId="77777777" w:rsidR="00FC25C3" w:rsidRDefault="00FC25C3" w:rsidP="00437C02">
            <w:pPr>
              <w:pStyle w:val="TAC"/>
              <w:rPr>
                <w:lang w:val="de-DE"/>
              </w:rPr>
            </w:pPr>
            <w:r>
              <w:rPr>
                <w:rFonts w:eastAsia="等线"/>
                <w:lang w:val="fr-FR"/>
              </w:rPr>
              <w:t>-</w:t>
            </w:r>
          </w:p>
        </w:tc>
        <w:tc>
          <w:tcPr>
            <w:tcW w:w="425" w:type="dxa"/>
            <w:tcBorders>
              <w:top w:val="single" w:sz="4" w:space="0" w:color="auto"/>
              <w:left w:val="single" w:sz="4" w:space="0" w:color="auto"/>
              <w:bottom w:val="single" w:sz="4" w:space="0" w:color="auto"/>
              <w:right w:val="single" w:sz="4" w:space="0" w:color="auto"/>
            </w:tcBorders>
          </w:tcPr>
          <w:p w14:paraId="0829751C" w14:textId="77777777" w:rsidR="00FC25C3" w:rsidRDefault="00FC25C3" w:rsidP="00437C02">
            <w:pPr>
              <w:pStyle w:val="TAC"/>
              <w:rPr>
                <w:lang w:val="de-DE"/>
              </w:rPr>
            </w:pPr>
            <w:r>
              <w:rPr>
                <w:rFonts w:eastAsia="等线"/>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397E6C7E" w14:textId="77777777" w:rsidR="00FC25C3" w:rsidRDefault="00FC25C3" w:rsidP="00437C02">
            <w:pPr>
              <w:pStyle w:val="TAC"/>
              <w:rPr>
                <w:lang w:val="de-DE"/>
              </w:rPr>
            </w:pPr>
            <w:r>
              <w:rPr>
                <w:rFonts w:eastAsia="等线"/>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4214F5E4" w14:textId="77777777" w:rsidR="00FC25C3" w:rsidRDefault="00FC25C3" w:rsidP="00437C02">
            <w:pPr>
              <w:pStyle w:val="TAC"/>
              <w:rPr>
                <w:lang w:val="de-DE"/>
              </w:rPr>
            </w:pPr>
            <w:r>
              <w:rPr>
                <w:rFonts w:eastAsia="等线"/>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3929F6AF" w14:textId="77777777" w:rsidR="00FC25C3" w:rsidRDefault="00FC25C3" w:rsidP="00437C02">
            <w:pPr>
              <w:pStyle w:val="TAC"/>
            </w:pPr>
            <w:r>
              <w:rPr>
                <w:rFonts w:eastAsia="等线"/>
                <w:lang w:val="fr-FR" w:eastAsia="zh-CN"/>
              </w:rPr>
              <w:t>Protocol Description</w:t>
            </w:r>
          </w:p>
        </w:tc>
      </w:tr>
      <w:tr w:rsidR="00437C02" w14:paraId="4BB58696" w14:textId="77777777" w:rsidTr="00437C02">
        <w:trPr>
          <w:gridBefore w:val="1"/>
          <w:wBefore w:w="32" w:type="dxa"/>
          <w:jc w:val="center"/>
          <w:ins w:id="73" w:author="Huawei-1" w:date="2024-02-27T23:02:00Z"/>
        </w:trPr>
        <w:tc>
          <w:tcPr>
            <w:tcW w:w="1560" w:type="dxa"/>
            <w:gridSpan w:val="2"/>
            <w:tcBorders>
              <w:top w:val="single" w:sz="4" w:space="0" w:color="auto"/>
              <w:left w:val="single" w:sz="4" w:space="0" w:color="auto"/>
              <w:bottom w:val="single" w:sz="4" w:space="0" w:color="auto"/>
              <w:right w:val="single" w:sz="4" w:space="0" w:color="auto"/>
            </w:tcBorders>
          </w:tcPr>
          <w:p w14:paraId="699A26DC" w14:textId="6186EA22" w:rsidR="00437C02" w:rsidRDefault="00437C02" w:rsidP="00437C02">
            <w:pPr>
              <w:pStyle w:val="TAL"/>
              <w:rPr>
                <w:ins w:id="74" w:author="Huawei-1" w:date="2024-02-27T23:02:00Z"/>
                <w:rFonts w:eastAsia="等线"/>
                <w:lang w:val="fr-FR" w:eastAsia="zh-CN"/>
              </w:rPr>
            </w:pPr>
            <w:ins w:id="75" w:author="Huawei-1" w:date="2024-02-27T23:02:00Z">
              <w:r>
                <w:rPr>
                  <w:lang w:val="fr-FR"/>
                </w:rPr>
                <w:t>DNS Response Filter</w:t>
              </w:r>
            </w:ins>
          </w:p>
        </w:tc>
        <w:tc>
          <w:tcPr>
            <w:tcW w:w="336" w:type="dxa"/>
            <w:gridSpan w:val="2"/>
            <w:tcBorders>
              <w:top w:val="single" w:sz="4" w:space="0" w:color="auto"/>
              <w:left w:val="single" w:sz="4" w:space="0" w:color="auto"/>
              <w:bottom w:val="single" w:sz="4" w:space="0" w:color="auto"/>
              <w:right w:val="single" w:sz="4" w:space="0" w:color="auto"/>
            </w:tcBorders>
          </w:tcPr>
          <w:p w14:paraId="59D1BDF5" w14:textId="6D8AAE7E" w:rsidR="00437C02" w:rsidRDefault="00437C02" w:rsidP="00437C02">
            <w:pPr>
              <w:pStyle w:val="TAL"/>
              <w:jc w:val="center"/>
              <w:rPr>
                <w:ins w:id="76" w:author="Huawei-1" w:date="2024-02-27T23:02:00Z"/>
                <w:rFonts w:eastAsia="等线"/>
                <w:szCs w:val="18"/>
                <w:lang w:val="fr-FR" w:eastAsia="zh-CN"/>
              </w:rPr>
            </w:pPr>
            <w:ins w:id="77" w:author="Huawei-1" w:date="2024-02-27T23:02:00Z">
              <w:r w:rsidRPr="00823058">
                <w:t>O</w:t>
              </w:r>
            </w:ins>
          </w:p>
        </w:tc>
        <w:tc>
          <w:tcPr>
            <w:tcW w:w="4304" w:type="dxa"/>
            <w:tcBorders>
              <w:top w:val="single" w:sz="4" w:space="0" w:color="auto"/>
              <w:left w:val="single" w:sz="4" w:space="0" w:color="auto"/>
              <w:bottom w:val="single" w:sz="4" w:space="0" w:color="auto"/>
              <w:right w:val="single" w:sz="4" w:space="0" w:color="auto"/>
            </w:tcBorders>
          </w:tcPr>
          <w:p w14:paraId="7C5506E4" w14:textId="47B8C5E9" w:rsidR="00437C02" w:rsidRDefault="00437C02" w:rsidP="00437C02">
            <w:pPr>
              <w:pStyle w:val="TAL"/>
              <w:rPr>
                <w:ins w:id="78" w:author="Huawei-1" w:date="2024-02-27T23:02:00Z"/>
                <w:rFonts w:cs="Arial"/>
                <w:szCs w:val="18"/>
                <w:lang w:val="en-US" w:eastAsia="zh-CN"/>
              </w:rPr>
            </w:pPr>
            <w:ins w:id="79" w:author="Huawei-1" w:date="2024-02-27T23:02:00Z">
              <w:r>
                <w:rPr>
                  <w:rFonts w:cs="Arial"/>
                  <w:szCs w:val="18"/>
                  <w:lang w:val="en-US" w:eastAsia="zh-CN"/>
                </w:rPr>
                <w:t xml:space="preserve">This IE may be present for an DL PDR </w:t>
              </w:r>
            </w:ins>
            <w:ins w:id="80" w:author="Huawei-1" w:date="2024-02-27T23:04:00Z">
              <w:r w:rsidR="00810094">
                <w:rPr>
                  <w:rFonts w:cs="Arial"/>
                  <w:szCs w:val="18"/>
                  <w:lang w:val="en-US" w:eastAsia="zh-CN"/>
                </w:rPr>
                <w:t>t</w:t>
              </w:r>
              <w:r w:rsidR="00810094">
                <w:t xml:space="preserve">o support EAS discovery procedure with V-EASDF using IP replacement mechanism </w:t>
              </w:r>
            </w:ins>
            <w:ins w:id="81" w:author="Huawei-1" w:date="2024-02-28T07:57:00Z">
              <w:r w:rsidR="00AE4730">
                <w:t>in</w:t>
              </w:r>
            </w:ins>
            <w:ins w:id="82" w:author="Huawei-1" w:date="2024-02-27T23:04:00Z">
              <w:r w:rsidR="00810094">
                <w:t xml:space="preserve"> HR-SBO</w:t>
              </w:r>
            </w:ins>
            <w:ins w:id="83" w:author="Huawei-1" w:date="2024-02-27T23:02:00Z">
              <w:r>
                <w:t>.</w:t>
              </w:r>
            </w:ins>
          </w:p>
          <w:p w14:paraId="5E713964" w14:textId="50394E1E" w:rsidR="00437C02" w:rsidRDefault="00437C02" w:rsidP="00437C02">
            <w:pPr>
              <w:pStyle w:val="TAL"/>
              <w:rPr>
                <w:ins w:id="84" w:author="Huawei-1" w:date="2024-02-27T23:02:00Z"/>
                <w:rFonts w:eastAsia="等线"/>
                <w:lang w:val="en-US"/>
              </w:rPr>
            </w:pPr>
            <w:ins w:id="85" w:author="Huawei-1" w:date="2024-02-27T23:02:00Z">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 xml:space="preserve">DNS </w:t>
              </w:r>
            </w:ins>
            <w:ins w:id="86" w:author="Huawei-1" w:date="2024-02-27T23:04:00Z">
              <w:r w:rsidR="00810094">
                <w:rPr>
                  <w:rFonts w:cs="Arial"/>
                  <w:szCs w:val="18"/>
                  <w:lang w:eastAsia="zh-CN"/>
                </w:rPr>
                <w:t>Response</w:t>
              </w:r>
            </w:ins>
            <w:ins w:id="87" w:author="Huawei-1" w:date="2024-02-27T23:02:00Z">
              <w:r w:rsidRPr="00441CD0">
                <w:rPr>
                  <w:rFonts w:cs="Arial"/>
                  <w:szCs w:val="18"/>
                  <w:lang w:eastAsia="zh-CN"/>
                </w:rPr>
                <w:t xml:space="preserve"> filter to match for the incoming </w:t>
              </w:r>
              <w:r>
                <w:rPr>
                  <w:rFonts w:cs="Arial"/>
                  <w:szCs w:val="18"/>
                  <w:lang w:eastAsia="zh-CN"/>
                </w:rPr>
                <w:t xml:space="preserve">DNS </w:t>
              </w:r>
            </w:ins>
            <w:ins w:id="88" w:author="Huawei-1" w:date="2024-02-27T23:04:00Z">
              <w:r w:rsidR="00810094">
                <w:rPr>
                  <w:rFonts w:cs="Arial"/>
                  <w:szCs w:val="18"/>
                  <w:lang w:eastAsia="zh-CN"/>
                </w:rPr>
                <w:t>Response</w:t>
              </w:r>
            </w:ins>
            <w:ins w:id="89" w:author="Huawei-1" w:date="2024-02-27T23:02:00Z">
              <w:r>
                <w:rPr>
                  <w:rFonts w:cs="Arial"/>
                  <w:szCs w:val="18"/>
                  <w:lang w:eastAsia="zh-CN"/>
                </w:rPr>
                <w:t xml:space="preserv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 xml:space="preserve">DNS </w:t>
              </w:r>
            </w:ins>
            <w:ins w:id="90" w:author="Huawei-1" w:date="2024-02-27T23:05:00Z">
              <w:r w:rsidR="00810094">
                <w:rPr>
                  <w:lang w:eastAsia="zh-CN"/>
                </w:rPr>
                <w:t>Response</w:t>
              </w:r>
            </w:ins>
            <w:ins w:id="91" w:author="Huawei-1" w:date="2024-02-27T23:02:00Z">
              <w:r w:rsidRPr="00441CD0">
                <w:rPr>
                  <w:lang w:eastAsia="zh-CN"/>
                </w:rPr>
                <w:t xml:space="preserve"> Filters. The full set of applicable </w:t>
              </w:r>
              <w:r>
                <w:rPr>
                  <w:lang w:eastAsia="zh-CN"/>
                </w:rPr>
                <w:t xml:space="preserve">DNS </w:t>
              </w:r>
            </w:ins>
            <w:ins w:id="92" w:author="Huawei-1" w:date="2024-02-27T23:05:00Z">
              <w:r w:rsidR="00810094">
                <w:rPr>
                  <w:lang w:eastAsia="zh-CN"/>
                </w:rPr>
                <w:t>Response</w:t>
              </w:r>
            </w:ins>
            <w:ins w:id="93" w:author="Huawei-1" w:date="2024-02-27T23:02:00Z">
              <w:r w:rsidRPr="00441CD0">
                <w:rPr>
                  <w:lang w:eastAsia="zh-CN"/>
                </w:rPr>
                <w:t xml:space="preserve"> filters, if any, shall be provided during the creation or the modification of the PDI.</w:t>
              </w:r>
            </w:ins>
          </w:p>
        </w:tc>
        <w:tc>
          <w:tcPr>
            <w:tcW w:w="426" w:type="dxa"/>
            <w:tcBorders>
              <w:top w:val="single" w:sz="4" w:space="0" w:color="auto"/>
              <w:left w:val="single" w:sz="4" w:space="0" w:color="auto"/>
              <w:bottom w:val="single" w:sz="4" w:space="0" w:color="auto"/>
              <w:right w:val="single" w:sz="4" w:space="0" w:color="auto"/>
            </w:tcBorders>
          </w:tcPr>
          <w:p w14:paraId="38B3A5EB" w14:textId="562A8309" w:rsidR="00437C02" w:rsidRDefault="00437C02" w:rsidP="00437C02">
            <w:pPr>
              <w:pStyle w:val="TAC"/>
              <w:rPr>
                <w:ins w:id="94" w:author="Huawei-1" w:date="2024-02-27T23:02:00Z"/>
                <w:rFonts w:eastAsia="等线"/>
                <w:lang w:val="fr-FR"/>
              </w:rPr>
            </w:pPr>
            <w:ins w:id="95" w:author="Huawei-1" w:date="2024-02-27T23:02:00Z">
              <w:r>
                <w:t>-</w:t>
              </w:r>
            </w:ins>
          </w:p>
        </w:tc>
        <w:tc>
          <w:tcPr>
            <w:tcW w:w="425" w:type="dxa"/>
            <w:tcBorders>
              <w:top w:val="single" w:sz="4" w:space="0" w:color="auto"/>
              <w:left w:val="single" w:sz="4" w:space="0" w:color="auto"/>
              <w:bottom w:val="single" w:sz="4" w:space="0" w:color="auto"/>
              <w:right w:val="single" w:sz="4" w:space="0" w:color="auto"/>
            </w:tcBorders>
          </w:tcPr>
          <w:p w14:paraId="5EF0F41F" w14:textId="37F1DF04" w:rsidR="00437C02" w:rsidRDefault="00437C02" w:rsidP="00437C02">
            <w:pPr>
              <w:pStyle w:val="TAC"/>
              <w:rPr>
                <w:ins w:id="96" w:author="Huawei-1" w:date="2024-02-27T23:02:00Z"/>
                <w:rFonts w:eastAsia="等线"/>
                <w:lang w:val="fr-FR"/>
              </w:rPr>
            </w:pPr>
            <w:ins w:id="97" w:author="Huawei-1" w:date="2024-02-27T23:02: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5CD23B9A" w14:textId="550561C3" w:rsidR="00437C02" w:rsidRDefault="00437C02" w:rsidP="00437C02">
            <w:pPr>
              <w:pStyle w:val="TAC"/>
              <w:rPr>
                <w:ins w:id="98" w:author="Huawei-1" w:date="2024-02-27T23:02:00Z"/>
                <w:rFonts w:eastAsia="等线"/>
                <w:lang w:val="fr-FR"/>
              </w:rPr>
            </w:pPr>
            <w:ins w:id="99" w:author="Huawei-1" w:date="2024-02-27T23:02:00Z">
              <w:r>
                <w:rPr>
                  <w:lang w:val="de-DE"/>
                </w:rPr>
                <w:t>-</w:t>
              </w:r>
            </w:ins>
          </w:p>
        </w:tc>
        <w:tc>
          <w:tcPr>
            <w:tcW w:w="383" w:type="dxa"/>
            <w:gridSpan w:val="2"/>
            <w:tcBorders>
              <w:top w:val="single" w:sz="4" w:space="0" w:color="auto"/>
              <w:left w:val="single" w:sz="4" w:space="0" w:color="auto"/>
              <w:bottom w:val="single" w:sz="4" w:space="0" w:color="auto"/>
              <w:right w:val="single" w:sz="4" w:space="0" w:color="auto"/>
            </w:tcBorders>
          </w:tcPr>
          <w:p w14:paraId="084563D5" w14:textId="4A84505A" w:rsidR="00437C02" w:rsidRDefault="00437C02" w:rsidP="00437C02">
            <w:pPr>
              <w:pStyle w:val="TAC"/>
              <w:rPr>
                <w:ins w:id="100" w:author="Huawei-1" w:date="2024-02-27T23:02:00Z"/>
                <w:rFonts w:eastAsia="等线"/>
                <w:szCs w:val="18"/>
                <w:lang w:val="de-DE"/>
              </w:rPr>
            </w:pPr>
            <w:ins w:id="101" w:author="Huawei-1" w:date="2024-02-27T23:02:00Z">
              <w:r>
                <w:rPr>
                  <w:lang w:val="de-DE"/>
                </w:rPr>
                <w:t>X</w:t>
              </w:r>
            </w:ins>
          </w:p>
        </w:tc>
        <w:tc>
          <w:tcPr>
            <w:tcW w:w="326" w:type="dxa"/>
            <w:tcBorders>
              <w:top w:val="single" w:sz="4" w:space="0" w:color="auto"/>
              <w:left w:val="single" w:sz="4" w:space="0" w:color="auto"/>
              <w:bottom w:val="single" w:sz="4" w:space="0" w:color="auto"/>
              <w:right w:val="single" w:sz="4" w:space="0" w:color="auto"/>
            </w:tcBorders>
          </w:tcPr>
          <w:p w14:paraId="69139088" w14:textId="510B76B8" w:rsidR="00437C02" w:rsidRDefault="00437C02" w:rsidP="00437C02">
            <w:pPr>
              <w:pStyle w:val="TAC"/>
              <w:rPr>
                <w:ins w:id="102" w:author="Huawei-1" w:date="2024-02-27T23:02:00Z"/>
                <w:rFonts w:eastAsia="等线"/>
                <w:szCs w:val="18"/>
                <w:lang w:val="de-DE"/>
              </w:rPr>
            </w:pPr>
            <w:ins w:id="103" w:author="Huawei-1" w:date="2024-02-27T23:02:00Z">
              <w:r>
                <w:rPr>
                  <w:lang w:val="de-DE"/>
                </w:rPr>
                <w:t>-</w:t>
              </w:r>
            </w:ins>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E9CAD6A" w14:textId="31B73DC2" w:rsidR="00437C02" w:rsidRDefault="00437C02" w:rsidP="00437C02">
            <w:pPr>
              <w:pStyle w:val="TAC"/>
              <w:rPr>
                <w:ins w:id="104" w:author="Huawei-1" w:date="2024-02-27T23:02:00Z"/>
                <w:rFonts w:eastAsia="等线"/>
                <w:lang w:val="fr-FR" w:eastAsia="zh-CN"/>
              </w:rPr>
            </w:pPr>
            <w:ins w:id="105" w:author="Huawei-1" w:date="2024-02-27T23:02:00Z">
              <w:r>
                <w:rPr>
                  <w:lang w:val="en-US"/>
                </w:rPr>
                <w:t>DNS Query</w:t>
              </w:r>
            </w:ins>
            <w:ins w:id="106" w:author="Huawei-1" w:date="2024-02-28T23:28:00Z">
              <w:r w:rsidR="00CD2596">
                <w:rPr>
                  <w:rFonts w:hint="eastAsia"/>
                  <w:lang w:val="en-US" w:eastAsia="zh-CN"/>
                </w:rPr>
                <w:t>/</w:t>
              </w:r>
              <w:r w:rsidR="00CD2596">
                <w:rPr>
                  <w:lang w:val="en-US" w:eastAsia="zh-CN"/>
                </w:rPr>
                <w:t>Response</w:t>
              </w:r>
            </w:ins>
            <w:ins w:id="107" w:author="Huawei-1" w:date="2024-02-27T23:02:00Z">
              <w:r>
                <w:rPr>
                  <w:lang w:val="en-US"/>
                </w:rPr>
                <w:t xml:space="preserve"> Filter</w:t>
              </w:r>
            </w:ins>
          </w:p>
        </w:tc>
      </w:tr>
      <w:tr w:rsidR="00437C02" w14:paraId="1D24B5A0" w14:textId="77777777" w:rsidTr="00437C02">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28948501" w14:textId="77777777" w:rsidR="00437C02" w:rsidRDefault="00437C02" w:rsidP="00437C02">
            <w:pPr>
              <w:pStyle w:val="TAN"/>
              <w:rPr>
                <w:lang w:val="en-US"/>
              </w:rPr>
            </w:pPr>
            <w:r>
              <w:rPr>
                <w:lang w:val="en-US"/>
              </w:rPr>
              <w:lastRenderedPageBreak/>
              <w:t>NOTE 1:</w:t>
            </w:r>
            <w:r>
              <w:rPr>
                <w:lang w:val="en-US"/>
              </w:rPr>
              <w:tab/>
              <w:t>The Network Instance parameter is needed e.g. in the following cases:</w:t>
            </w:r>
          </w:p>
          <w:p w14:paraId="64BF4763" w14:textId="77777777" w:rsidR="00437C02" w:rsidRDefault="00437C02" w:rsidP="00437C02">
            <w:pPr>
              <w:pStyle w:val="TAN"/>
              <w:rPr>
                <w:lang w:val="x-none"/>
              </w:rPr>
            </w:pPr>
            <w:r>
              <w:tab/>
              <w:t>-</w:t>
            </w:r>
            <w:r>
              <w:tab/>
              <w:t>PGW/TDF UP function supports multiple PDNs with overlapping IP addresses;</w:t>
            </w:r>
          </w:p>
          <w:p w14:paraId="19227A82" w14:textId="77777777" w:rsidR="00437C02" w:rsidRDefault="00437C02" w:rsidP="00437C02">
            <w:pPr>
              <w:pStyle w:val="TAN"/>
            </w:pPr>
            <w:r>
              <w:tab/>
              <w:t>-</w:t>
            </w:r>
            <w:r>
              <w:tab/>
              <w:t>SGW UP function is connected to PGWs in different IP domains (S5/S8);</w:t>
            </w:r>
          </w:p>
          <w:p w14:paraId="5AC28306" w14:textId="77777777" w:rsidR="00437C02" w:rsidRDefault="00437C02" w:rsidP="00437C02">
            <w:pPr>
              <w:pStyle w:val="TAN"/>
            </w:pPr>
            <w:r>
              <w:tab/>
              <w:t>-</w:t>
            </w:r>
            <w:r>
              <w:tab/>
              <w:t>PGW UP function is connected to SGWs in different IP domains (S5/S8);</w:t>
            </w:r>
          </w:p>
          <w:p w14:paraId="7329670D" w14:textId="77777777" w:rsidR="00437C02" w:rsidRDefault="00437C02" w:rsidP="00437C02">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166350D1" w14:textId="77777777" w:rsidR="00437C02" w:rsidRDefault="00437C02" w:rsidP="00437C02">
            <w:pPr>
              <w:pStyle w:val="TAN"/>
            </w:pPr>
            <w:r>
              <w:tab/>
            </w:r>
            <w:r>
              <w:rPr>
                <w:lang w:val="en-US"/>
              </w:rPr>
              <w:t>-</w:t>
            </w:r>
            <w:r>
              <w:rPr>
                <w:lang w:val="en-US"/>
              </w:rPr>
              <w:tab/>
            </w:r>
            <w:r>
              <w:t>UPF is connected to 5G-ANs in different IP domains;</w:t>
            </w:r>
          </w:p>
          <w:p w14:paraId="7B201566" w14:textId="77777777" w:rsidR="00437C02" w:rsidRDefault="00437C02" w:rsidP="00437C02">
            <w:pPr>
              <w:pStyle w:val="TAN"/>
              <w:rPr>
                <w:lang w:val="en-US"/>
              </w:rPr>
            </w:pPr>
            <w:r>
              <w:tab/>
            </w:r>
            <w:r>
              <w:rPr>
                <w:lang w:val="en-US"/>
              </w:rPr>
              <w:t>-</w:t>
            </w:r>
            <w:r>
              <w:rPr>
                <w:lang w:val="en-US"/>
              </w:rPr>
              <w:tab/>
              <w:t>Separation of multiple</w:t>
            </w:r>
            <w:r>
              <w:t xml:space="preserve"> 5G VN groups communication in the UPF</w:t>
            </w:r>
            <w:r>
              <w:rPr>
                <w:lang w:val="en-US"/>
              </w:rPr>
              <w:t>;</w:t>
            </w:r>
          </w:p>
          <w:p w14:paraId="18E1E218" w14:textId="77777777" w:rsidR="00437C02" w:rsidRDefault="00437C02" w:rsidP="00437C02">
            <w:pPr>
              <w:pStyle w:val="TAN"/>
              <w:rPr>
                <w:lang w:val="en-US"/>
              </w:rPr>
            </w:pPr>
            <w:r>
              <w:tab/>
            </w:r>
            <w:r>
              <w:rPr>
                <w:lang w:val="en-US"/>
              </w:rPr>
              <w:t>-</w:t>
            </w:r>
            <w:r>
              <w:rPr>
                <w:lang w:val="en-US"/>
              </w:rPr>
              <w:tab/>
              <w:t>I</w:t>
            </w:r>
            <w:proofErr w:type="spellStart"/>
            <w:r>
              <w:t>ndirect</w:t>
            </w:r>
            <w:proofErr w:type="spellEnd"/>
            <w:r>
              <w:t xml:space="preserve"> data forwarding.</w:t>
            </w:r>
          </w:p>
          <w:p w14:paraId="2CAB65E5" w14:textId="77777777" w:rsidR="00437C02" w:rsidRDefault="00437C02" w:rsidP="00437C02">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4670DE5A" w14:textId="77777777" w:rsidR="00437C02" w:rsidRDefault="00437C02" w:rsidP="00437C02">
            <w:pPr>
              <w:pStyle w:val="TAN"/>
              <w:rPr>
                <w:lang w:val="en-US"/>
              </w:rPr>
            </w:pPr>
            <w:r>
              <w:rPr>
                <w:lang w:val="en-US"/>
              </w:rPr>
              <w:t>NOTE 3:</w:t>
            </w:r>
            <w:r>
              <w:rPr>
                <w:lang w:val="en-US"/>
              </w:rPr>
              <w:tab/>
              <w:t>SDF Filter IE(s) shall not be present if Ethernet Packet Filter IE(s) is present.</w:t>
            </w:r>
          </w:p>
          <w:p w14:paraId="730F0C91" w14:textId="77777777" w:rsidR="00437C02" w:rsidRDefault="00437C02" w:rsidP="00437C02">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236209C5" w14:textId="77777777" w:rsidR="00437C02" w:rsidRDefault="00437C02" w:rsidP="00437C02">
            <w:pPr>
              <w:pStyle w:val="TAN"/>
            </w:pPr>
            <w:r>
              <w:t>NOTE 5:</w:t>
            </w:r>
            <w:r>
              <w:tab/>
              <w:t>If both the UE IP Address and the Framed-Route (or Framed-IPv6-Route) are present, the packets which are considered being matching the PDR shall match at least one of them.</w:t>
            </w:r>
          </w:p>
          <w:p w14:paraId="031D7E0C" w14:textId="77777777" w:rsidR="00437C02" w:rsidRDefault="00437C02" w:rsidP="00437C02">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1D793DAC" w14:textId="77777777" w:rsidR="00437C02" w:rsidRDefault="00437C02" w:rsidP="00437C02">
            <w:pPr>
              <w:pStyle w:val="TAN"/>
            </w:pPr>
            <w:r>
              <w:t>NOTE 7:</w:t>
            </w:r>
            <w:r>
              <w:tab/>
              <w:t>In this release of specification, the UP function shall announce the IP route(s) for Framed-Route(s) or Framed-IPv6-Route(s) to the PDN regardless of the value of the Framed-Routing.</w:t>
            </w:r>
          </w:p>
          <w:p w14:paraId="4F3FA283" w14:textId="77777777" w:rsidR="00437C02" w:rsidRDefault="00437C02" w:rsidP="00437C02">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574A60D1" w14:textId="77777777" w:rsidR="00437C02" w:rsidRDefault="00437C02" w:rsidP="00437C02">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5B711AF9" w14:textId="77777777" w:rsidR="00437C02" w:rsidRDefault="00437C02" w:rsidP="00437C02">
            <w:pPr>
              <w:pStyle w:val="TAN"/>
            </w:pPr>
            <w:r>
              <w:t>NOTE 10:</w:t>
            </w:r>
            <w:r>
              <w:tab/>
              <w:t>The Protocol Description IE is not used for packets matching against the PDR but to assist PDU Set identification and/or End of Data Burst marking by the UPF.</w:t>
            </w:r>
          </w:p>
        </w:tc>
      </w:tr>
      <w:bookmarkEnd w:id="69"/>
    </w:tbl>
    <w:p w14:paraId="24587592" w14:textId="77777777" w:rsidR="00FC25C3" w:rsidRDefault="00FC25C3" w:rsidP="00FC25C3"/>
    <w:p w14:paraId="70A32F96" w14:textId="77777777" w:rsidR="00FC25C3" w:rsidRDefault="00FC25C3" w:rsidP="00FC25C3">
      <w:pPr>
        <w:pStyle w:val="TH"/>
        <w:rPr>
          <w:lang w:val="en-US"/>
        </w:rPr>
      </w:pPr>
      <w:bookmarkStart w:id="108" w:name="_CRTable7_5_2_23"/>
      <w:r>
        <w:t xml:space="preserve">Table </w:t>
      </w:r>
      <w:bookmarkEnd w:id="108"/>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FC25C3" w14:paraId="7D77640D"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F658D9F" w14:textId="77777777" w:rsidR="00FC25C3" w:rsidRDefault="00FC25C3" w:rsidP="00437C02">
            <w:pPr>
              <w:pStyle w:val="TAL"/>
              <w:rPr>
                <w:lang w:val="x-none"/>
              </w:rPr>
            </w:pPr>
            <w:bookmarkStart w:id="109" w:name="MCCQCTEMPBM_0000005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5F6D79E" w14:textId="77777777" w:rsidR="00FC25C3" w:rsidRDefault="00FC25C3" w:rsidP="00437C02">
            <w:pPr>
              <w:pStyle w:val="TAH"/>
            </w:pPr>
          </w:p>
        </w:tc>
        <w:tc>
          <w:tcPr>
            <w:tcW w:w="400" w:type="dxa"/>
            <w:tcBorders>
              <w:top w:val="single" w:sz="4" w:space="0" w:color="auto"/>
              <w:left w:val="nil"/>
              <w:bottom w:val="single" w:sz="4" w:space="0" w:color="auto"/>
              <w:right w:val="nil"/>
            </w:tcBorders>
            <w:shd w:val="clear" w:color="auto" w:fill="D9D9D9"/>
          </w:tcPr>
          <w:p w14:paraId="59BA8D7B" w14:textId="77777777" w:rsidR="00FC25C3" w:rsidRDefault="00FC25C3" w:rsidP="00437C02">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4D293A7" w14:textId="77777777" w:rsidR="00FC25C3" w:rsidRDefault="00FC25C3" w:rsidP="00437C02">
            <w:pPr>
              <w:pStyle w:val="TAC"/>
            </w:pPr>
            <w:r>
              <w:t>Ethernet Packet Filter IE Type = 132 (decimal)</w:t>
            </w:r>
          </w:p>
        </w:tc>
      </w:tr>
      <w:tr w:rsidR="00FC25C3" w14:paraId="7D2C43A7"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4646A0" w14:textId="77777777" w:rsidR="00FC25C3" w:rsidRDefault="00FC25C3" w:rsidP="00437C02">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B10445C" w14:textId="77777777" w:rsidR="00FC25C3" w:rsidRDefault="00FC25C3" w:rsidP="00437C02">
            <w:pPr>
              <w:pStyle w:val="TAH"/>
            </w:pPr>
          </w:p>
        </w:tc>
        <w:tc>
          <w:tcPr>
            <w:tcW w:w="400" w:type="dxa"/>
            <w:tcBorders>
              <w:top w:val="single" w:sz="4" w:space="0" w:color="auto"/>
              <w:left w:val="nil"/>
              <w:bottom w:val="single" w:sz="4" w:space="0" w:color="auto"/>
              <w:right w:val="nil"/>
            </w:tcBorders>
            <w:shd w:val="clear" w:color="auto" w:fill="D9D9D9"/>
          </w:tcPr>
          <w:p w14:paraId="6A1B6E43" w14:textId="77777777" w:rsidR="00FC25C3" w:rsidRDefault="00FC25C3" w:rsidP="00437C02">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961EF76" w14:textId="77777777" w:rsidR="00FC25C3" w:rsidRDefault="00FC25C3" w:rsidP="00437C02">
            <w:pPr>
              <w:pStyle w:val="TAC"/>
            </w:pPr>
            <w:r>
              <w:t>Length = n</w:t>
            </w:r>
          </w:p>
        </w:tc>
      </w:tr>
      <w:tr w:rsidR="00FC25C3" w14:paraId="024FF2B7" w14:textId="77777777" w:rsidTr="00437C0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62C49F1" w14:textId="77777777" w:rsidR="00FC25C3" w:rsidRDefault="00FC25C3" w:rsidP="00437C02">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C1D682A" w14:textId="77777777" w:rsidR="00FC25C3" w:rsidRDefault="00FC25C3" w:rsidP="00437C02">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F31BCEB" w14:textId="77777777" w:rsidR="00FC25C3" w:rsidRDefault="00FC25C3" w:rsidP="00437C02">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2295CEA" w14:textId="77777777" w:rsidR="00FC25C3" w:rsidRDefault="00FC25C3" w:rsidP="00437C02">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7DE32CE" w14:textId="77777777" w:rsidR="00FC25C3" w:rsidRDefault="00FC25C3" w:rsidP="00437C02">
            <w:pPr>
              <w:pStyle w:val="TAH"/>
            </w:pPr>
            <w:r>
              <w:t>IE Type</w:t>
            </w:r>
          </w:p>
        </w:tc>
      </w:tr>
      <w:tr w:rsidR="00FC25C3" w14:paraId="34A0A1A6" w14:textId="77777777" w:rsidTr="00437C0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01EFCD8" w14:textId="77777777" w:rsidR="00FC25C3" w:rsidRDefault="00FC25C3" w:rsidP="00437C02">
            <w:pPr>
              <w:spacing w:after="0"/>
              <w:rPr>
                <w:rFonts w:ascii="Arial" w:hAnsi="Arial"/>
                <w:b/>
                <w:sz w:val="18"/>
              </w:rPr>
            </w:pPr>
            <w:bookmarkStart w:id="110"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FD6C44F" w14:textId="77777777" w:rsidR="00FC25C3" w:rsidRDefault="00FC25C3" w:rsidP="00437C02">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D35F35F" w14:textId="77777777" w:rsidR="00FC25C3" w:rsidRDefault="00FC25C3" w:rsidP="00437C02">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9C67A33" w14:textId="77777777" w:rsidR="00FC25C3" w:rsidRDefault="00FC25C3" w:rsidP="00437C0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4AC593" w14:textId="77777777" w:rsidR="00FC25C3" w:rsidRDefault="00FC25C3" w:rsidP="00437C0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8A8A71" w14:textId="77777777" w:rsidR="00FC25C3" w:rsidRDefault="00FC25C3" w:rsidP="00437C02">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6EEDFC92" w14:textId="77777777" w:rsidR="00FC25C3" w:rsidRDefault="00FC25C3" w:rsidP="00437C02">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AFF5FFB" w14:textId="77777777" w:rsidR="00FC25C3" w:rsidRDefault="00FC25C3" w:rsidP="00437C02">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211EC3C" w14:textId="77777777" w:rsidR="00FC25C3" w:rsidRDefault="00FC25C3" w:rsidP="00437C02">
            <w:pPr>
              <w:spacing w:after="0"/>
              <w:rPr>
                <w:rFonts w:ascii="Arial" w:hAnsi="Arial"/>
                <w:b/>
                <w:sz w:val="18"/>
              </w:rPr>
            </w:pPr>
            <w:bookmarkStart w:id="111" w:name="_PERM_MCCTEMPBM_CRPT05020295___7"/>
            <w:bookmarkEnd w:id="111"/>
          </w:p>
        </w:tc>
      </w:tr>
      <w:bookmarkEnd w:id="110"/>
      <w:tr w:rsidR="00FC25C3" w14:paraId="76A52EDD"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hideMark/>
          </w:tcPr>
          <w:p w14:paraId="11662DDB" w14:textId="77777777" w:rsidR="00FC25C3" w:rsidRDefault="00FC25C3" w:rsidP="00437C02">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7F9E827" w14:textId="77777777" w:rsidR="00FC25C3" w:rsidRDefault="00FC25C3" w:rsidP="00437C02">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94BDF7B" w14:textId="77777777" w:rsidR="00FC25C3" w:rsidRDefault="00FC25C3" w:rsidP="00437C02">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1EC95E2F" w14:textId="77777777" w:rsidR="00FC25C3" w:rsidRDefault="00FC25C3" w:rsidP="00437C0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E2EE527" w14:textId="77777777" w:rsidR="00FC25C3" w:rsidRDefault="00FC25C3" w:rsidP="00437C0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819C5DC" w14:textId="77777777" w:rsidR="00FC25C3" w:rsidRDefault="00FC25C3" w:rsidP="00437C02">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FC867B4" w14:textId="77777777" w:rsidR="00FC25C3" w:rsidRDefault="00FC25C3" w:rsidP="00437C02">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763F5BF9" w14:textId="77777777" w:rsidR="00FC25C3" w:rsidRDefault="00FC25C3" w:rsidP="00437C02">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7B85BC3" w14:textId="77777777" w:rsidR="00FC25C3" w:rsidRDefault="00FC25C3" w:rsidP="00437C02">
            <w:pPr>
              <w:pStyle w:val="TAC"/>
            </w:pPr>
            <w:r>
              <w:t xml:space="preserve">Ethernet </w:t>
            </w:r>
            <w:r>
              <w:rPr>
                <w:lang w:val="de-DE"/>
              </w:rPr>
              <w:t>F</w:t>
            </w:r>
            <w:proofErr w:type="spellStart"/>
            <w:r>
              <w:t>ilter</w:t>
            </w:r>
            <w:proofErr w:type="spellEnd"/>
            <w:r>
              <w:t xml:space="preserve"> ID</w:t>
            </w:r>
          </w:p>
        </w:tc>
      </w:tr>
      <w:tr w:rsidR="00FC25C3" w14:paraId="599EA0DB"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hideMark/>
          </w:tcPr>
          <w:p w14:paraId="3A03CB32" w14:textId="77777777" w:rsidR="00FC25C3" w:rsidRDefault="00FC25C3" w:rsidP="00437C02">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3E972132" w14:textId="77777777" w:rsidR="00FC25C3" w:rsidRDefault="00FC25C3" w:rsidP="00437C02">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6E14172" w14:textId="77777777" w:rsidR="00FC25C3" w:rsidRDefault="00FC25C3" w:rsidP="00437C02">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4A989ACA" w14:textId="77777777" w:rsidR="00FC25C3" w:rsidRDefault="00FC25C3" w:rsidP="00437C0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B771232" w14:textId="77777777" w:rsidR="00FC25C3" w:rsidRDefault="00FC25C3" w:rsidP="00437C0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201E7B4" w14:textId="77777777" w:rsidR="00FC25C3" w:rsidRDefault="00FC25C3" w:rsidP="00437C02">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E228835" w14:textId="77777777" w:rsidR="00FC25C3" w:rsidRDefault="00FC25C3" w:rsidP="00437C02">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DD02C5A" w14:textId="77777777" w:rsidR="00FC25C3" w:rsidRDefault="00FC25C3" w:rsidP="00437C02">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6425409" w14:textId="77777777" w:rsidR="00FC25C3" w:rsidRDefault="00FC25C3" w:rsidP="00437C02">
            <w:pPr>
              <w:pStyle w:val="TAC"/>
            </w:pPr>
            <w:r>
              <w:rPr>
                <w:lang w:val="en-US"/>
              </w:rPr>
              <w:t>Ethernet Filter Properties</w:t>
            </w:r>
          </w:p>
        </w:tc>
      </w:tr>
      <w:tr w:rsidR="00FC25C3" w14:paraId="6BF30A25"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hideMark/>
          </w:tcPr>
          <w:p w14:paraId="358DC541" w14:textId="77777777" w:rsidR="00FC25C3" w:rsidRDefault="00FC25C3" w:rsidP="00437C02">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1AD52455" w14:textId="77777777" w:rsidR="00FC25C3" w:rsidRDefault="00FC25C3" w:rsidP="00437C02">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DDFA2EC" w14:textId="77777777" w:rsidR="00FC25C3" w:rsidRDefault="00FC25C3" w:rsidP="00437C02">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077A33F8" w14:textId="77777777" w:rsidR="00FC25C3" w:rsidRDefault="00FC25C3" w:rsidP="00437C02">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76286ADC" w14:textId="77777777" w:rsidR="00FC25C3" w:rsidRDefault="00FC25C3" w:rsidP="00437C0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7987BDA" w14:textId="77777777" w:rsidR="00FC25C3" w:rsidRDefault="00FC25C3" w:rsidP="00437C0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FD40C78" w14:textId="77777777" w:rsidR="00FC25C3" w:rsidRDefault="00FC25C3" w:rsidP="00437C02">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4EF533B" w14:textId="77777777" w:rsidR="00FC25C3" w:rsidRDefault="00FC25C3" w:rsidP="00437C02">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C58A6D1" w14:textId="77777777" w:rsidR="00FC25C3" w:rsidRDefault="00FC25C3" w:rsidP="00437C02">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0049C75" w14:textId="77777777" w:rsidR="00FC25C3" w:rsidRDefault="00FC25C3" w:rsidP="00437C02">
            <w:pPr>
              <w:pStyle w:val="TAC"/>
            </w:pPr>
            <w:r>
              <w:t>MAC address</w:t>
            </w:r>
          </w:p>
        </w:tc>
      </w:tr>
      <w:tr w:rsidR="00FC25C3" w14:paraId="63B0082E"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hideMark/>
          </w:tcPr>
          <w:p w14:paraId="65D91EE2" w14:textId="77777777" w:rsidR="00FC25C3" w:rsidRDefault="00FC25C3" w:rsidP="00437C02">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55829E3D" w14:textId="77777777" w:rsidR="00FC25C3" w:rsidRDefault="00FC25C3" w:rsidP="00437C02">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EFD77B5" w14:textId="77777777" w:rsidR="00FC25C3" w:rsidRDefault="00FC25C3" w:rsidP="00437C02">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CE623A9" w14:textId="77777777" w:rsidR="00FC25C3" w:rsidRDefault="00FC25C3" w:rsidP="00437C0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3F2DA1F" w14:textId="77777777" w:rsidR="00FC25C3" w:rsidRDefault="00FC25C3" w:rsidP="00437C0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6A694ED" w14:textId="77777777" w:rsidR="00FC25C3" w:rsidRDefault="00FC25C3" w:rsidP="00437C02">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FAC34BF" w14:textId="77777777" w:rsidR="00FC25C3" w:rsidRDefault="00FC25C3" w:rsidP="00437C02">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C704566" w14:textId="77777777" w:rsidR="00FC25C3" w:rsidRDefault="00FC25C3" w:rsidP="00437C02">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A2334DE" w14:textId="77777777" w:rsidR="00FC25C3" w:rsidRDefault="00FC25C3" w:rsidP="00437C02">
            <w:pPr>
              <w:pStyle w:val="TAC"/>
            </w:pPr>
            <w:r>
              <w:rPr>
                <w:lang w:val="de-DE"/>
              </w:rPr>
              <w:t>Ethertype</w:t>
            </w:r>
          </w:p>
        </w:tc>
      </w:tr>
      <w:tr w:rsidR="00FC25C3" w14:paraId="15B71080"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hideMark/>
          </w:tcPr>
          <w:p w14:paraId="7336BD40" w14:textId="77777777" w:rsidR="00FC25C3" w:rsidRDefault="00FC25C3" w:rsidP="00437C02">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160739B6" w14:textId="77777777" w:rsidR="00FC25C3" w:rsidRDefault="00FC25C3" w:rsidP="00437C02">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E3DBF87" w14:textId="77777777" w:rsidR="00FC25C3" w:rsidRDefault="00FC25C3" w:rsidP="00437C02">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11E971AB" w14:textId="77777777" w:rsidR="00FC25C3" w:rsidRDefault="00FC25C3" w:rsidP="00437C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3BA5582" w14:textId="77777777" w:rsidR="00FC25C3" w:rsidRDefault="00FC25C3" w:rsidP="00437C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E6F3264" w14:textId="77777777" w:rsidR="00FC25C3" w:rsidRDefault="00FC25C3" w:rsidP="00437C0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AED222F" w14:textId="77777777" w:rsidR="00FC25C3" w:rsidRDefault="00FC25C3" w:rsidP="00437C0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6454895" w14:textId="77777777" w:rsidR="00FC25C3" w:rsidRDefault="00FC25C3" w:rsidP="00437C0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AFE37FF" w14:textId="77777777" w:rsidR="00FC25C3" w:rsidRDefault="00FC25C3" w:rsidP="00437C02">
            <w:pPr>
              <w:pStyle w:val="TAC"/>
              <w:rPr>
                <w:lang w:val="x-none"/>
              </w:rPr>
            </w:pPr>
            <w:r>
              <w:t>C-TAG</w:t>
            </w:r>
          </w:p>
        </w:tc>
      </w:tr>
      <w:tr w:rsidR="00FC25C3" w14:paraId="4D7C1949"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hideMark/>
          </w:tcPr>
          <w:p w14:paraId="2B00B054" w14:textId="77777777" w:rsidR="00FC25C3" w:rsidRDefault="00FC25C3" w:rsidP="00437C02">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54795856" w14:textId="77777777" w:rsidR="00FC25C3" w:rsidRDefault="00FC25C3" w:rsidP="00437C02">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E3EC291" w14:textId="77777777" w:rsidR="00FC25C3" w:rsidRDefault="00FC25C3" w:rsidP="00437C02">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58BB2105" w14:textId="77777777" w:rsidR="00FC25C3" w:rsidRDefault="00FC25C3" w:rsidP="00437C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EEAFAF" w14:textId="77777777" w:rsidR="00FC25C3" w:rsidRDefault="00FC25C3" w:rsidP="00437C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8D69182" w14:textId="77777777" w:rsidR="00FC25C3" w:rsidRDefault="00FC25C3" w:rsidP="00437C0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A990644" w14:textId="77777777" w:rsidR="00FC25C3" w:rsidRDefault="00FC25C3" w:rsidP="00437C0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B92109B" w14:textId="77777777" w:rsidR="00FC25C3" w:rsidRDefault="00FC25C3" w:rsidP="00437C0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D93E31A" w14:textId="77777777" w:rsidR="00FC25C3" w:rsidRDefault="00FC25C3" w:rsidP="00437C02">
            <w:pPr>
              <w:pStyle w:val="TAC"/>
              <w:rPr>
                <w:lang w:val="x-none"/>
              </w:rPr>
            </w:pPr>
            <w:r>
              <w:t>S-TAG</w:t>
            </w:r>
          </w:p>
        </w:tc>
      </w:tr>
      <w:tr w:rsidR="00FC25C3" w14:paraId="1C2D2953"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hideMark/>
          </w:tcPr>
          <w:p w14:paraId="2CE2F23E" w14:textId="77777777" w:rsidR="00FC25C3" w:rsidRDefault="00FC25C3" w:rsidP="00437C02">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1973FD82" w14:textId="77777777" w:rsidR="00FC25C3" w:rsidRDefault="00FC25C3" w:rsidP="00437C02">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1D1148F" w14:textId="77777777" w:rsidR="00FC25C3" w:rsidRDefault="00FC25C3" w:rsidP="00437C02">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1D0E6B7F" w14:textId="77777777" w:rsidR="00FC25C3" w:rsidRDefault="00FC25C3" w:rsidP="00437C02">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4D3EADCB" w14:textId="77777777" w:rsidR="00FC25C3" w:rsidRDefault="00FC25C3" w:rsidP="00437C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89E2999" w14:textId="77777777" w:rsidR="00FC25C3" w:rsidRDefault="00FC25C3" w:rsidP="00437C0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AEBF27" w14:textId="77777777" w:rsidR="00FC25C3" w:rsidRDefault="00FC25C3" w:rsidP="00437C0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8E81CA6" w14:textId="77777777" w:rsidR="00FC25C3" w:rsidRDefault="00FC25C3" w:rsidP="00437C02">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B9FF235" w14:textId="77777777" w:rsidR="00FC25C3" w:rsidRDefault="00FC25C3" w:rsidP="00437C02">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21BB64B" w14:textId="77777777" w:rsidR="00FC25C3" w:rsidRDefault="00FC25C3" w:rsidP="00437C02">
            <w:pPr>
              <w:pStyle w:val="TAC"/>
            </w:pPr>
            <w:r>
              <w:rPr>
                <w:lang w:val="de-DE"/>
              </w:rPr>
              <w:t>SDF Filter</w:t>
            </w:r>
          </w:p>
        </w:tc>
      </w:tr>
      <w:bookmarkEnd w:id="109"/>
    </w:tbl>
    <w:p w14:paraId="0B9712F9" w14:textId="77777777" w:rsidR="00FC25C3" w:rsidRDefault="00FC25C3" w:rsidP="00FC25C3"/>
    <w:p w14:paraId="3DBF8850" w14:textId="77777777" w:rsidR="00FC25C3" w:rsidRDefault="00FC25C3" w:rsidP="00FC25C3">
      <w:pPr>
        <w:pStyle w:val="TH"/>
        <w:rPr>
          <w:lang w:val="en-US"/>
        </w:rPr>
      </w:pPr>
      <w:bookmarkStart w:id="112" w:name="_CRTable7_5_2_24"/>
      <w:r>
        <w:lastRenderedPageBreak/>
        <w:t xml:space="preserve">Table </w:t>
      </w:r>
      <w:bookmarkEnd w:id="112"/>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FC25C3" w14:paraId="4818FEF6"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7DD4531" w14:textId="77777777" w:rsidR="00FC25C3" w:rsidRDefault="00FC25C3" w:rsidP="00437C02">
            <w:pPr>
              <w:pStyle w:val="TAL"/>
              <w:rPr>
                <w:lang w:val="fr-FR"/>
              </w:rPr>
            </w:pPr>
            <w:bookmarkStart w:id="113" w:name="MCCQCTEMPBM_00000060"/>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EB46AB9" w14:textId="77777777" w:rsidR="00FC25C3" w:rsidRDefault="00FC25C3" w:rsidP="00437C02">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A6F3A35" w14:textId="77777777" w:rsidR="00FC25C3" w:rsidRPr="00ED493B" w:rsidRDefault="00FC25C3" w:rsidP="00437C02">
            <w:pPr>
              <w:pStyle w:val="TAC"/>
              <w:rPr>
                <w:lang w:val="en-US"/>
              </w:rPr>
            </w:pPr>
            <w:r w:rsidRPr="00ED493B">
              <w:rPr>
                <w:lang w:val="en-US"/>
              </w:rPr>
              <w:t>IP Multicast Addressing Info IE Type = 188 (decimal)</w:t>
            </w:r>
          </w:p>
        </w:tc>
      </w:tr>
      <w:tr w:rsidR="00FC25C3" w14:paraId="2091D128"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F9F8F0" w14:textId="77777777" w:rsidR="00FC25C3" w:rsidRDefault="00FC25C3" w:rsidP="00437C02">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DCFD34B" w14:textId="77777777" w:rsidR="00FC25C3" w:rsidRDefault="00FC25C3" w:rsidP="00437C02">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8E9E8B8" w14:textId="77777777" w:rsidR="00FC25C3" w:rsidRDefault="00FC25C3" w:rsidP="00437C02">
            <w:pPr>
              <w:pStyle w:val="TAC"/>
              <w:rPr>
                <w:lang w:val="fr-FR"/>
              </w:rPr>
            </w:pPr>
            <w:r>
              <w:rPr>
                <w:lang w:val="fr-FR"/>
              </w:rPr>
              <w:t>Length = n</w:t>
            </w:r>
          </w:p>
        </w:tc>
      </w:tr>
      <w:tr w:rsidR="00FC25C3" w14:paraId="42941808" w14:textId="77777777" w:rsidTr="00437C0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511BE1B" w14:textId="77777777" w:rsidR="00FC25C3" w:rsidRDefault="00FC25C3" w:rsidP="00437C02">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4B6CBBA" w14:textId="77777777" w:rsidR="00FC25C3" w:rsidRDefault="00FC25C3" w:rsidP="00437C02">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3B28812" w14:textId="77777777" w:rsidR="00FC25C3" w:rsidRDefault="00FC25C3" w:rsidP="00437C02">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31AEACB" w14:textId="77777777" w:rsidR="00FC25C3" w:rsidRDefault="00FC25C3" w:rsidP="00437C02">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3AAE0F77" w14:textId="77777777" w:rsidR="00FC25C3" w:rsidRDefault="00FC25C3" w:rsidP="00437C02">
            <w:pPr>
              <w:pStyle w:val="TAH"/>
              <w:rPr>
                <w:lang w:val="fr-FR"/>
              </w:rPr>
            </w:pPr>
            <w:r>
              <w:rPr>
                <w:lang w:val="fr-FR"/>
              </w:rPr>
              <w:t>IE Type</w:t>
            </w:r>
          </w:p>
        </w:tc>
      </w:tr>
      <w:tr w:rsidR="00FC25C3" w14:paraId="4A68633D" w14:textId="77777777" w:rsidTr="00437C0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66AC68B" w14:textId="77777777" w:rsidR="00FC25C3" w:rsidRDefault="00FC25C3" w:rsidP="00437C02">
            <w:pPr>
              <w:spacing w:after="0"/>
              <w:rPr>
                <w:rFonts w:ascii="Arial" w:hAnsi="Arial"/>
                <w:b/>
                <w:sz w:val="18"/>
                <w:lang w:val="fr-FR"/>
              </w:rPr>
            </w:pPr>
            <w:bookmarkStart w:id="114"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94FA1F5" w14:textId="77777777" w:rsidR="00FC25C3" w:rsidRDefault="00FC25C3" w:rsidP="00437C02">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F04F737" w14:textId="77777777" w:rsidR="00FC25C3" w:rsidRDefault="00FC25C3" w:rsidP="00437C02">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0C8CD033" w14:textId="77777777" w:rsidR="00FC25C3" w:rsidRDefault="00FC25C3" w:rsidP="00437C02">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111BF87E" w14:textId="77777777" w:rsidR="00FC25C3" w:rsidRDefault="00FC25C3" w:rsidP="00437C02">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7918A395" w14:textId="77777777" w:rsidR="00FC25C3" w:rsidRDefault="00FC25C3" w:rsidP="00437C02">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4148729B" w14:textId="77777777" w:rsidR="00FC25C3" w:rsidRDefault="00FC25C3" w:rsidP="00437C02">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361784E" w14:textId="77777777" w:rsidR="00FC25C3" w:rsidRDefault="00FC25C3" w:rsidP="00437C02">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1D511391" w14:textId="77777777" w:rsidR="00FC25C3" w:rsidRDefault="00FC25C3" w:rsidP="00437C02">
            <w:pPr>
              <w:spacing w:after="0"/>
              <w:rPr>
                <w:rFonts w:ascii="Arial" w:hAnsi="Arial"/>
                <w:b/>
                <w:sz w:val="18"/>
                <w:lang w:val="fr-FR"/>
              </w:rPr>
            </w:pPr>
            <w:bookmarkStart w:id="115" w:name="_PERM_MCCTEMPBM_CRPT05020305___7"/>
            <w:bookmarkEnd w:id="115"/>
          </w:p>
        </w:tc>
      </w:tr>
      <w:bookmarkEnd w:id="114"/>
      <w:tr w:rsidR="00FC25C3" w14:paraId="385C3489"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hideMark/>
          </w:tcPr>
          <w:p w14:paraId="21B3F287" w14:textId="77777777" w:rsidR="00FC25C3" w:rsidRDefault="00FC25C3" w:rsidP="00437C02">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0F6BF6F1" w14:textId="77777777" w:rsidR="00FC25C3" w:rsidRDefault="00FC25C3" w:rsidP="00437C02">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BED437C" w14:textId="77777777" w:rsidR="00FC25C3" w:rsidRDefault="00FC25C3" w:rsidP="00437C02">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1842ADE9" w14:textId="77777777" w:rsidR="00FC25C3" w:rsidRDefault="00FC25C3" w:rsidP="00437C02">
            <w:pPr>
              <w:pStyle w:val="TAL"/>
              <w:rPr>
                <w:rFonts w:cs="Arial"/>
                <w:szCs w:val="18"/>
                <w:lang w:eastAsia="zh-CN"/>
              </w:rPr>
            </w:pPr>
          </w:p>
          <w:p w14:paraId="51169085" w14:textId="77777777" w:rsidR="00FC25C3" w:rsidRDefault="00FC25C3" w:rsidP="00437C02">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69B32617" w14:textId="77777777" w:rsidR="00FC25C3" w:rsidRDefault="00FC25C3" w:rsidP="00437C0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8C93027" w14:textId="77777777" w:rsidR="00FC25C3" w:rsidRDefault="00FC25C3" w:rsidP="00437C0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948FBF1" w14:textId="77777777" w:rsidR="00FC25C3" w:rsidRDefault="00FC25C3" w:rsidP="00437C02">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FF63A18" w14:textId="77777777" w:rsidR="00FC25C3" w:rsidRDefault="00FC25C3" w:rsidP="00437C02">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41F9A24" w14:textId="77777777" w:rsidR="00FC25C3" w:rsidRDefault="00FC25C3" w:rsidP="00437C02">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6B690E73" w14:textId="77777777" w:rsidR="00FC25C3" w:rsidRDefault="00FC25C3" w:rsidP="00437C02">
            <w:pPr>
              <w:pStyle w:val="TAC"/>
              <w:rPr>
                <w:lang w:val="fr-FR"/>
              </w:rPr>
            </w:pPr>
            <w:r>
              <w:rPr>
                <w:lang w:val="fr-FR"/>
              </w:rPr>
              <w:t>IP Multicast Address</w:t>
            </w:r>
          </w:p>
        </w:tc>
      </w:tr>
      <w:tr w:rsidR="00FC25C3" w14:paraId="67F58B47" w14:textId="77777777" w:rsidTr="00437C02">
        <w:trPr>
          <w:trHeight w:val="830"/>
          <w:jc w:val="center"/>
        </w:trPr>
        <w:tc>
          <w:tcPr>
            <w:tcW w:w="1560" w:type="dxa"/>
            <w:vMerge w:val="restart"/>
            <w:tcBorders>
              <w:top w:val="single" w:sz="4" w:space="0" w:color="auto"/>
              <w:left w:val="single" w:sz="4" w:space="0" w:color="auto"/>
              <w:right w:val="single" w:sz="4" w:space="0" w:color="auto"/>
            </w:tcBorders>
            <w:hideMark/>
          </w:tcPr>
          <w:p w14:paraId="44582ED5" w14:textId="77777777" w:rsidR="00FC25C3" w:rsidRDefault="00FC25C3" w:rsidP="00437C02">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06096AAA" w14:textId="77777777" w:rsidR="00FC25C3" w:rsidRDefault="00FC25C3" w:rsidP="00437C02">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324DA199" w14:textId="77777777" w:rsidR="00FC25C3" w:rsidRDefault="00FC25C3" w:rsidP="00437C02">
            <w:pPr>
              <w:pStyle w:val="TAL"/>
              <w:rPr>
                <w:rFonts w:cs="Arial"/>
                <w:szCs w:val="18"/>
                <w:lang w:eastAsia="zh-CN"/>
              </w:rPr>
            </w:pPr>
            <w:r>
              <w:rPr>
                <w:rFonts w:cs="Arial"/>
                <w:szCs w:val="18"/>
                <w:lang w:eastAsia="zh-CN"/>
              </w:rPr>
              <w:t>When present, this IE shall contain the source specific IP address of the DL multicast flow.</w:t>
            </w:r>
          </w:p>
          <w:p w14:paraId="673D3A01" w14:textId="77777777" w:rsidR="00FC25C3" w:rsidRDefault="00FC25C3" w:rsidP="00437C02">
            <w:pPr>
              <w:pStyle w:val="TAL"/>
            </w:pPr>
            <w:r w:rsidRPr="000A1449">
              <w:t>Several IEs with the same IE type may be present to represent multiple source specific addresses.</w:t>
            </w:r>
          </w:p>
          <w:p w14:paraId="32E726E2" w14:textId="77777777" w:rsidR="00FC25C3" w:rsidRDefault="00FC25C3" w:rsidP="00437C02">
            <w:pPr>
              <w:pStyle w:val="TAL"/>
            </w:pPr>
            <w:r w:rsidRPr="000A1449">
              <w:t>If this IE is not present, this indicates "any" source IP address.</w:t>
            </w:r>
          </w:p>
          <w:p w14:paraId="68CB82DE" w14:textId="77777777" w:rsidR="00FC25C3" w:rsidRDefault="00FC25C3" w:rsidP="00437C02">
            <w:pPr>
              <w:pStyle w:val="TAL"/>
            </w:pPr>
          </w:p>
          <w:p w14:paraId="62686586" w14:textId="77777777" w:rsidR="00FC25C3" w:rsidRDefault="00FC25C3" w:rsidP="00437C02">
            <w:pPr>
              <w:pStyle w:val="TAL"/>
            </w:pPr>
          </w:p>
        </w:tc>
        <w:tc>
          <w:tcPr>
            <w:tcW w:w="425" w:type="dxa"/>
            <w:tcBorders>
              <w:top w:val="single" w:sz="4" w:space="0" w:color="auto"/>
              <w:left w:val="single" w:sz="4" w:space="0" w:color="auto"/>
              <w:right w:val="single" w:sz="4" w:space="0" w:color="auto"/>
            </w:tcBorders>
            <w:hideMark/>
          </w:tcPr>
          <w:p w14:paraId="5A0BAE94" w14:textId="77777777" w:rsidR="00FC25C3" w:rsidRDefault="00FC25C3" w:rsidP="00437C02">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D3548FF" w14:textId="77777777" w:rsidR="00FC25C3" w:rsidRDefault="00FC25C3" w:rsidP="00437C02">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503E2152" w14:textId="77777777" w:rsidR="00FC25C3" w:rsidRDefault="00FC25C3" w:rsidP="00437C02">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7A9139F3" w14:textId="77777777" w:rsidR="00FC25C3" w:rsidRDefault="00FC25C3" w:rsidP="00437C02">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30692673" w14:textId="77777777" w:rsidR="00FC25C3" w:rsidRDefault="00FC25C3" w:rsidP="00437C02">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4CF4D754" w14:textId="77777777" w:rsidR="00FC25C3" w:rsidRDefault="00FC25C3" w:rsidP="00437C02">
            <w:pPr>
              <w:pStyle w:val="TAC"/>
              <w:rPr>
                <w:lang w:val="fr-FR"/>
              </w:rPr>
            </w:pPr>
            <w:r>
              <w:rPr>
                <w:lang w:val="fr-FR"/>
              </w:rPr>
              <w:t>Source IP Address</w:t>
            </w:r>
          </w:p>
        </w:tc>
      </w:tr>
      <w:tr w:rsidR="00FC25C3" w14:paraId="37757B28" w14:textId="77777777" w:rsidTr="00437C02">
        <w:trPr>
          <w:trHeight w:val="830"/>
          <w:jc w:val="center"/>
        </w:trPr>
        <w:tc>
          <w:tcPr>
            <w:tcW w:w="1560" w:type="dxa"/>
            <w:vMerge/>
            <w:tcBorders>
              <w:left w:val="single" w:sz="4" w:space="0" w:color="auto"/>
              <w:bottom w:val="single" w:sz="4" w:space="0" w:color="auto"/>
              <w:right w:val="single" w:sz="4" w:space="0" w:color="auto"/>
            </w:tcBorders>
          </w:tcPr>
          <w:p w14:paraId="51ED13DC" w14:textId="77777777" w:rsidR="00FC25C3" w:rsidRDefault="00FC25C3" w:rsidP="00437C02">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0F1FBC70" w14:textId="77777777" w:rsidR="00FC25C3" w:rsidRDefault="00FC25C3" w:rsidP="00437C02">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4F8CBC2D" w14:textId="77777777" w:rsidR="00FC25C3" w:rsidRDefault="00FC25C3" w:rsidP="00437C02">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651BD99F" w14:textId="77777777" w:rsidR="00FC25C3" w:rsidRPr="00ED493B" w:rsidRDefault="00FC25C3" w:rsidP="00437C02">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78788957" w14:textId="77777777" w:rsidR="00FC25C3" w:rsidRPr="00ED493B" w:rsidRDefault="00FC25C3" w:rsidP="00437C02">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4339D3FA" w14:textId="77777777" w:rsidR="00FC25C3" w:rsidRPr="00ED493B" w:rsidRDefault="00FC25C3" w:rsidP="00437C02">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1C8603F3" w14:textId="77777777" w:rsidR="00FC25C3" w:rsidRDefault="00FC25C3" w:rsidP="00437C02">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5C524ADB" w14:textId="77777777" w:rsidR="00FC25C3" w:rsidRPr="00ED493B" w:rsidRDefault="00FC25C3" w:rsidP="00437C02">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5C0E9BA2" w14:textId="77777777" w:rsidR="00FC25C3" w:rsidRPr="00ED493B" w:rsidRDefault="00FC25C3" w:rsidP="00437C02">
            <w:pPr>
              <w:pStyle w:val="TAC"/>
              <w:rPr>
                <w:lang w:val="en-US"/>
              </w:rPr>
            </w:pPr>
          </w:p>
        </w:tc>
      </w:tr>
      <w:bookmarkEnd w:id="113"/>
    </w:tbl>
    <w:p w14:paraId="31027730" w14:textId="77777777" w:rsidR="00FC25C3" w:rsidRDefault="00FC25C3" w:rsidP="00FC25C3"/>
    <w:p w14:paraId="46A3351E" w14:textId="77777777" w:rsidR="00FC25C3" w:rsidRPr="00441CD0" w:rsidRDefault="00FC25C3" w:rsidP="00FC25C3">
      <w:pPr>
        <w:pStyle w:val="TH"/>
        <w:rPr>
          <w:lang w:val="en-US"/>
        </w:rPr>
      </w:pPr>
      <w:bookmarkStart w:id="116" w:name="_CRTable7_5_2_25"/>
      <w:r w:rsidRPr="00441CD0">
        <w:t xml:space="preserve">Table </w:t>
      </w:r>
      <w:bookmarkEnd w:id="116"/>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FC25C3" w:rsidRPr="00441CD0" w14:paraId="31E84F29"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39A114" w14:textId="77777777" w:rsidR="00FC25C3" w:rsidRPr="00441CD0" w:rsidRDefault="00FC25C3" w:rsidP="00437C02">
            <w:pPr>
              <w:pStyle w:val="TAL"/>
              <w:rPr>
                <w:lang w:val="fr-FR"/>
              </w:rPr>
            </w:pPr>
            <w:bookmarkStart w:id="117" w:name="MCCQCTEMPBM_00000061"/>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3E56CA9" w14:textId="77777777" w:rsidR="00FC25C3" w:rsidRPr="00441CD0" w:rsidRDefault="00FC25C3" w:rsidP="00437C0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386548E" w14:textId="77777777" w:rsidR="00FC25C3" w:rsidRPr="0067687A" w:rsidRDefault="00FC25C3" w:rsidP="00437C0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366982A" w14:textId="77777777" w:rsidR="00FC25C3" w:rsidRPr="0067687A" w:rsidRDefault="00FC25C3" w:rsidP="00437C02">
            <w:pPr>
              <w:pStyle w:val="TAC"/>
              <w:rPr>
                <w:lang w:val="en-US" w:eastAsia="zh-CN"/>
              </w:rPr>
            </w:pPr>
            <w:r w:rsidRPr="0067687A">
              <w:rPr>
                <w:lang w:val="en-US" w:eastAsia="zh-CN"/>
              </w:rPr>
              <w:t>Redundant Transmission Detection Parameters IE Type = 255 (decimal)</w:t>
            </w:r>
          </w:p>
        </w:tc>
      </w:tr>
      <w:tr w:rsidR="00FC25C3" w:rsidRPr="00441CD0" w14:paraId="3B89E48D"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831B1CF" w14:textId="77777777" w:rsidR="00FC25C3" w:rsidRPr="00441CD0" w:rsidRDefault="00FC25C3" w:rsidP="00437C0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57F2AD6" w14:textId="77777777" w:rsidR="00FC25C3" w:rsidRPr="00441CD0" w:rsidRDefault="00FC25C3" w:rsidP="00437C0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A9B4F5F" w14:textId="77777777" w:rsidR="00FC25C3" w:rsidRPr="00441CD0" w:rsidRDefault="00FC25C3" w:rsidP="00437C0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340E47A" w14:textId="77777777" w:rsidR="00FC25C3" w:rsidRPr="00441CD0" w:rsidRDefault="00FC25C3" w:rsidP="00437C02">
            <w:pPr>
              <w:pStyle w:val="TAC"/>
              <w:rPr>
                <w:lang w:val="fr-FR"/>
              </w:rPr>
            </w:pPr>
            <w:r w:rsidRPr="00441CD0">
              <w:rPr>
                <w:lang w:val="fr-FR"/>
              </w:rPr>
              <w:t>Length = n</w:t>
            </w:r>
          </w:p>
        </w:tc>
      </w:tr>
      <w:tr w:rsidR="00FC25C3" w:rsidRPr="00441CD0" w14:paraId="278DFDF4" w14:textId="77777777" w:rsidTr="00437C0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11D2F6" w14:textId="77777777" w:rsidR="00FC25C3" w:rsidRPr="00441CD0" w:rsidRDefault="00FC25C3" w:rsidP="00437C02">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AD6E3C3" w14:textId="77777777" w:rsidR="00FC25C3" w:rsidRPr="00441CD0" w:rsidRDefault="00FC25C3" w:rsidP="00437C0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0EC72C1" w14:textId="77777777" w:rsidR="00FC25C3" w:rsidRPr="00441CD0" w:rsidRDefault="00FC25C3" w:rsidP="00437C0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9FB1175" w14:textId="77777777" w:rsidR="00FC25C3" w:rsidRPr="00441CD0" w:rsidRDefault="00FC25C3" w:rsidP="00437C02">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FD989F4" w14:textId="77777777" w:rsidR="00FC25C3" w:rsidRPr="00441CD0" w:rsidRDefault="00FC25C3" w:rsidP="00437C02">
            <w:pPr>
              <w:pStyle w:val="TAH"/>
              <w:rPr>
                <w:lang w:val="fr-FR"/>
              </w:rPr>
            </w:pPr>
            <w:r w:rsidRPr="00441CD0">
              <w:rPr>
                <w:lang w:val="fr-FR"/>
              </w:rPr>
              <w:t>IE Type</w:t>
            </w:r>
          </w:p>
        </w:tc>
      </w:tr>
      <w:tr w:rsidR="00FC25C3" w:rsidRPr="00441CD0" w14:paraId="71DAC495" w14:textId="77777777" w:rsidTr="00437C0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D5448D8" w14:textId="77777777" w:rsidR="00FC25C3" w:rsidRPr="00441CD0" w:rsidRDefault="00FC25C3" w:rsidP="00437C02">
            <w:pPr>
              <w:spacing w:after="0"/>
              <w:rPr>
                <w:rFonts w:ascii="Arial" w:hAnsi="Arial"/>
                <w:b/>
                <w:sz w:val="18"/>
                <w:lang w:val="fr-FR"/>
              </w:rPr>
            </w:pPr>
            <w:bookmarkStart w:id="118"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57B39B7" w14:textId="77777777" w:rsidR="00FC25C3" w:rsidRPr="00441CD0" w:rsidRDefault="00FC25C3" w:rsidP="00437C0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3622AFA" w14:textId="77777777" w:rsidR="00FC25C3" w:rsidRPr="00441CD0" w:rsidRDefault="00FC25C3" w:rsidP="00437C0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8177849" w14:textId="77777777" w:rsidR="00FC25C3" w:rsidRPr="00441CD0" w:rsidRDefault="00FC25C3" w:rsidP="00437C02">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76E5C96" w14:textId="77777777" w:rsidR="00FC25C3" w:rsidRPr="00441CD0" w:rsidRDefault="00FC25C3" w:rsidP="00437C02">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FE2DF0D" w14:textId="77777777" w:rsidR="00FC25C3" w:rsidRPr="00441CD0" w:rsidRDefault="00FC25C3" w:rsidP="00437C02">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1D93D99B" w14:textId="77777777" w:rsidR="00FC25C3" w:rsidRPr="00441CD0" w:rsidRDefault="00FC25C3" w:rsidP="00437C0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C0FC7A7" w14:textId="77777777" w:rsidR="00FC25C3" w:rsidRPr="00441CD0" w:rsidRDefault="00FC25C3" w:rsidP="00437C0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46B424A" w14:textId="77777777" w:rsidR="00FC25C3" w:rsidRPr="00441CD0" w:rsidRDefault="00FC25C3" w:rsidP="00437C02">
            <w:pPr>
              <w:spacing w:after="0"/>
              <w:rPr>
                <w:rFonts w:ascii="Arial" w:hAnsi="Arial"/>
                <w:b/>
                <w:sz w:val="18"/>
                <w:lang w:val="fr-FR"/>
              </w:rPr>
            </w:pPr>
            <w:bookmarkStart w:id="119" w:name="_PERM_MCCTEMPBM_CRPT05020311___7"/>
            <w:bookmarkEnd w:id="119"/>
          </w:p>
        </w:tc>
      </w:tr>
      <w:bookmarkEnd w:id="118"/>
      <w:tr w:rsidR="00FC25C3" w:rsidRPr="00441CD0" w14:paraId="4F95FD48"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hideMark/>
          </w:tcPr>
          <w:p w14:paraId="70B46EB4" w14:textId="77777777" w:rsidR="00FC25C3" w:rsidRPr="00441CD0" w:rsidRDefault="00FC25C3" w:rsidP="00437C02">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507E2DB" w14:textId="77777777" w:rsidR="00FC25C3" w:rsidRPr="00441CD0" w:rsidRDefault="00FC25C3" w:rsidP="00437C02">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A96C1F4" w14:textId="77777777" w:rsidR="00FC25C3" w:rsidRPr="00441CD0" w:rsidRDefault="00FC25C3" w:rsidP="00437C02">
            <w:pPr>
              <w:pStyle w:val="TAL"/>
              <w:rPr>
                <w:szCs w:val="18"/>
                <w:lang w:val="en-US" w:eastAsia="zh-CN"/>
              </w:rPr>
            </w:pPr>
            <w:r w:rsidRPr="00441CD0">
              <w:rPr>
                <w:szCs w:val="18"/>
                <w:lang w:val="en-US" w:eastAsia="zh-CN"/>
              </w:rPr>
              <w:t>This IE shall identify the local F-TEID to match for an incoming packet for redundant transmission.</w:t>
            </w:r>
          </w:p>
          <w:p w14:paraId="749B71AC" w14:textId="77777777" w:rsidR="00FC25C3" w:rsidRPr="00441CD0" w:rsidRDefault="00FC25C3" w:rsidP="00437C02">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0A64D0FE" w14:textId="77777777" w:rsidR="00FC25C3" w:rsidRPr="00441CD0" w:rsidRDefault="00FC25C3" w:rsidP="00437C0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8B25D57" w14:textId="77777777" w:rsidR="00FC25C3" w:rsidRPr="00441CD0" w:rsidRDefault="00FC25C3" w:rsidP="00437C0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DB3ADDE" w14:textId="77777777" w:rsidR="00FC25C3" w:rsidRPr="00441CD0" w:rsidRDefault="00FC25C3" w:rsidP="00437C02">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12200A2" w14:textId="77777777" w:rsidR="00FC25C3" w:rsidRPr="00441CD0" w:rsidRDefault="00FC25C3" w:rsidP="00437C02">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07EF84F" w14:textId="77777777" w:rsidR="00FC25C3" w:rsidRPr="00441CD0" w:rsidRDefault="00FC25C3" w:rsidP="00437C02">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2089DAD" w14:textId="77777777" w:rsidR="00FC25C3" w:rsidRPr="00441CD0" w:rsidRDefault="00FC25C3" w:rsidP="00437C02">
            <w:pPr>
              <w:pStyle w:val="TAC"/>
              <w:rPr>
                <w:lang w:val="fr-FR"/>
              </w:rPr>
            </w:pPr>
            <w:r w:rsidRPr="00441CD0">
              <w:rPr>
                <w:lang w:val="fr-FR"/>
              </w:rPr>
              <w:t>F-TEID</w:t>
            </w:r>
          </w:p>
        </w:tc>
      </w:tr>
      <w:tr w:rsidR="00FC25C3" w:rsidRPr="00441CD0" w14:paraId="504940A7"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tcPr>
          <w:p w14:paraId="482285F4" w14:textId="77777777" w:rsidR="00FC25C3" w:rsidRPr="00441CD0" w:rsidRDefault="00FC25C3" w:rsidP="00437C02">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6F79B076" w14:textId="77777777" w:rsidR="00FC25C3" w:rsidRPr="00441CD0" w:rsidRDefault="00FC25C3" w:rsidP="00437C02">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A73A25E" w14:textId="77777777" w:rsidR="00FC25C3" w:rsidRPr="00441CD0" w:rsidRDefault="00FC25C3" w:rsidP="00437C02">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3128C199" w14:textId="77777777" w:rsidR="00FC25C3" w:rsidRPr="00441CD0" w:rsidRDefault="00FC25C3" w:rsidP="00437C0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397CF12" w14:textId="77777777" w:rsidR="00FC25C3" w:rsidRPr="00441CD0" w:rsidRDefault="00FC25C3" w:rsidP="00437C0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1EF99C3" w14:textId="77777777" w:rsidR="00FC25C3" w:rsidRPr="00441CD0" w:rsidRDefault="00FC25C3" w:rsidP="00437C02">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FEABED6" w14:textId="77777777" w:rsidR="00FC25C3" w:rsidRPr="00441CD0" w:rsidRDefault="00FC25C3" w:rsidP="00437C02">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3BA7C7EC" w14:textId="77777777" w:rsidR="00FC25C3" w:rsidRPr="00441CD0" w:rsidRDefault="00FC25C3" w:rsidP="00437C0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EAD7AB5" w14:textId="77777777" w:rsidR="00FC25C3" w:rsidRPr="00441CD0" w:rsidRDefault="00FC25C3" w:rsidP="00437C02">
            <w:pPr>
              <w:pStyle w:val="TAC"/>
              <w:rPr>
                <w:lang w:val="fr-FR" w:eastAsia="zh-CN"/>
              </w:rPr>
            </w:pPr>
            <w:r w:rsidRPr="00441CD0">
              <w:t>Network Instance</w:t>
            </w:r>
          </w:p>
        </w:tc>
      </w:tr>
      <w:bookmarkEnd w:id="117"/>
    </w:tbl>
    <w:p w14:paraId="25422AC6" w14:textId="77777777" w:rsidR="00FC25C3" w:rsidRDefault="00FC25C3" w:rsidP="00FC25C3"/>
    <w:p w14:paraId="766FBB2E" w14:textId="77777777" w:rsidR="00FC25C3" w:rsidRPr="00441CD0" w:rsidRDefault="00FC25C3" w:rsidP="00FC25C3">
      <w:pPr>
        <w:pStyle w:val="TH"/>
        <w:rPr>
          <w:lang w:val="en-US"/>
        </w:rPr>
      </w:pPr>
      <w:bookmarkStart w:id="120" w:name="_CRTable7_5_2_26"/>
      <w:r w:rsidRPr="00441CD0">
        <w:t xml:space="preserve">Table </w:t>
      </w:r>
      <w:bookmarkEnd w:id="120"/>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FC25C3" w:rsidRPr="00441CD0" w14:paraId="69EF4A81"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6CB7F7" w14:textId="77777777" w:rsidR="00FC25C3" w:rsidRPr="00441CD0" w:rsidRDefault="00FC25C3" w:rsidP="00437C02">
            <w:pPr>
              <w:pStyle w:val="TAL"/>
              <w:rPr>
                <w:lang w:val="fr-FR"/>
              </w:rPr>
            </w:pPr>
            <w:bookmarkStart w:id="121" w:name="MCCQCTEMPBM_00000062"/>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0DA5A11" w14:textId="77777777" w:rsidR="00FC25C3" w:rsidRPr="00441CD0" w:rsidRDefault="00FC25C3" w:rsidP="00437C0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3BE2820" w14:textId="77777777" w:rsidR="00FC25C3" w:rsidRPr="0067687A" w:rsidRDefault="00FC25C3" w:rsidP="00437C0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1162752" w14:textId="77777777" w:rsidR="00FC25C3" w:rsidRPr="0067687A" w:rsidRDefault="00FC25C3" w:rsidP="00437C02">
            <w:pPr>
              <w:pStyle w:val="TAC"/>
              <w:rPr>
                <w:lang w:val="en-US" w:eastAsia="zh-CN"/>
              </w:rPr>
            </w:pPr>
            <w:r w:rsidRPr="0067687A">
              <w:rPr>
                <w:lang w:val="en-US" w:eastAsia="zh-CN"/>
              </w:rPr>
              <w:t>Transport Delay Reporting IE Type = 271 (decimal)</w:t>
            </w:r>
          </w:p>
        </w:tc>
      </w:tr>
      <w:tr w:rsidR="00FC25C3" w:rsidRPr="00441CD0" w14:paraId="721B9C33"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0A2F47" w14:textId="77777777" w:rsidR="00FC25C3" w:rsidRPr="00441CD0" w:rsidRDefault="00FC25C3" w:rsidP="00437C0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DC4664C" w14:textId="77777777" w:rsidR="00FC25C3" w:rsidRPr="00441CD0" w:rsidRDefault="00FC25C3" w:rsidP="00437C0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2955199" w14:textId="77777777" w:rsidR="00FC25C3" w:rsidRPr="00441CD0" w:rsidRDefault="00FC25C3" w:rsidP="00437C0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56801D8" w14:textId="77777777" w:rsidR="00FC25C3" w:rsidRPr="00441CD0" w:rsidRDefault="00FC25C3" w:rsidP="00437C02">
            <w:pPr>
              <w:pStyle w:val="TAC"/>
              <w:rPr>
                <w:lang w:val="fr-FR"/>
              </w:rPr>
            </w:pPr>
            <w:r w:rsidRPr="00441CD0">
              <w:rPr>
                <w:lang w:val="fr-FR"/>
              </w:rPr>
              <w:t>Length = n</w:t>
            </w:r>
          </w:p>
        </w:tc>
      </w:tr>
      <w:tr w:rsidR="00FC25C3" w:rsidRPr="00441CD0" w14:paraId="5497EED1" w14:textId="77777777" w:rsidTr="00437C0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844547A" w14:textId="77777777" w:rsidR="00FC25C3" w:rsidRPr="00441CD0" w:rsidRDefault="00FC25C3" w:rsidP="00437C02">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069A136" w14:textId="77777777" w:rsidR="00FC25C3" w:rsidRPr="00441CD0" w:rsidRDefault="00FC25C3" w:rsidP="00437C0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F5A8D1A" w14:textId="77777777" w:rsidR="00FC25C3" w:rsidRPr="00441CD0" w:rsidRDefault="00FC25C3" w:rsidP="00437C0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FE3FB48" w14:textId="77777777" w:rsidR="00FC25C3" w:rsidRPr="00441CD0" w:rsidRDefault="00FC25C3" w:rsidP="00437C02">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82BD505" w14:textId="77777777" w:rsidR="00FC25C3" w:rsidRPr="00441CD0" w:rsidRDefault="00FC25C3" w:rsidP="00437C02">
            <w:pPr>
              <w:pStyle w:val="TAH"/>
              <w:rPr>
                <w:lang w:val="fr-FR"/>
              </w:rPr>
            </w:pPr>
            <w:r w:rsidRPr="00441CD0">
              <w:rPr>
                <w:lang w:val="fr-FR"/>
              </w:rPr>
              <w:t>IE Type</w:t>
            </w:r>
          </w:p>
        </w:tc>
      </w:tr>
      <w:tr w:rsidR="00FC25C3" w:rsidRPr="00441CD0" w14:paraId="0BF5A2C7" w14:textId="77777777" w:rsidTr="00437C0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B1A522" w14:textId="77777777" w:rsidR="00FC25C3" w:rsidRPr="00441CD0" w:rsidRDefault="00FC25C3" w:rsidP="00437C02">
            <w:pPr>
              <w:spacing w:after="0"/>
              <w:rPr>
                <w:rFonts w:ascii="Arial" w:hAnsi="Arial"/>
                <w:b/>
                <w:sz w:val="18"/>
                <w:lang w:val="fr-FR"/>
              </w:rPr>
            </w:pPr>
            <w:bookmarkStart w:id="122"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119080E" w14:textId="77777777" w:rsidR="00FC25C3" w:rsidRPr="00441CD0" w:rsidRDefault="00FC25C3" w:rsidP="00437C0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856E0D9" w14:textId="77777777" w:rsidR="00FC25C3" w:rsidRPr="00441CD0" w:rsidRDefault="00FC25C3" w:rsidP="00437C0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7FC9D8E" w14:textId="77777777" w:rsidR="00FC25C3" w:rsidRPr="00441CD0" w:rsidRDefault="00FC25C3" w:rsidP="00437C02">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1351752" w14:textId="77777777" w:rsidR="00FC25C3" w:rsidRPr="00441CD0" w:rsidRDefault="00FC25C3" w:rsidP="00437C02">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CCC6A40" w14:textId="77777777" w:rsidR="00FC25C3" w:rsidRPr="00441CD0" w:rsidRDefault="00FC25C3" w:rsidP="00437C02">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1914DB57" w14:textId="77777777" w:rsidR="00FC25C3" w:rsidRPr="00441CD0" w:rsidRDefault="00FC25C3" w:rsidP="00437C0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02F5406" w14:textId="77777777" w:rsidR="00FC25C3" w:rsidRPr="00441CD0" w:rsidRDefault="00FC25C3" w:rsidP="00437C0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2B74598" w14:textId="77777777" w:rsidR="00FC25C3" w:rsidRPr="00441CD0" w:rsidRDefault="00FC25C3" w:rsidP="00437C02">
            <w:pPr>
              <w:spacing w:after="0"/>
              <w:rPr>
                <w:rFonts w:ascii="Arial" w:hAnsi="Arial"/>
                <w:b/>
                <w:sz w:val="18"/>
                <w:lang w:val="fr-FR"/>
              </w:rPr>
            </w:pPr>
            <w:bookmarkStart w:id="123" w:name="_PERM_MCCTEMPBM_CRPT05020315___7"/>
            <w:bookmarkEnd w:id="123"/>
          </w:p>
        </w:tc>
      </w:tr>
      <w:bookmarkEnd w:id="122"/>
      <w:tr w:rsidR="00FC25C3" w:rsidRPr="00441CD0" w14:paraId="57761E0B"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hideMark/>
          </w:tcPr>
          <w:p w14:paraId="69725580" w14:textId="77777777" w:rsidR="00FC25C3" w:rsidRPr="00441CD0" w:rsidRDefault="00FC25C3" w:rsidP="00437C02">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62470BF4" w14:textId="77777777" w:rsidR="00FC25C3" w:rsidRPr="00441CD0" w:rsidRDefault="00FC25C3" w:rsidP="00437C02">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AA28487" w14:textId="77777777" w:rsidR="00FC25C3" w:rsidRPr="00441CD0" w:rsidRDefault="00FC25C3" w:rsidP="00437C02">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27C316AC" w14:textId="77777777" w:rsidR="00FC25C3" w:rsidRPr="00441CD0" w:rsidRDefault="00FC25C3" w:rsidP="00437C02">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2497FFB" w14:textId="77777777" w:rsidR="00FC25C3" w:rsidRPr="00441CD0" w:rsidRDefault="00FC25C3" w:rsidP="00437C0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8BF7C33" w14:textId="77777777" w:rsidR="00FC25C3" w:rsidRPr="00441CD0" w:rsidRDefault="00FC25C3" w:rsidP="00437C0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0C9D53" w14:textId="77777777" w:rsidR="00FC25C3" w:rsidRPr="00441CD0" w:rsidRDefault="00FC25C3" w:rsidP="00437C02">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FFC601B" w14:textId="77777777" w:rsidR="00FC25C3" w:rsidRPr="00441CD0" w:rsidRDefault="00FC25C3" w:rsidP="00437C02">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FFFB550" w14:textId="77777777" w:rsidR="00FC25C3" w:rsidRPr="00441CD0" w:rsidRDefault="00FC25C3" w:rsidP="00437C02">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FDB9F2B" w14:textId="77777777" w:rsidR="00FC25C3" w:rsidRPr="00441CD0" w:rsidRDefault="00FC25C3" w:rsidP="00437C02">
            <w:pPr>
              <w:pStyle w:val="TAC"/>
              <w:rPr>
                <w:lang w:val="fr-FR"/>
              </w:rPr>
            </w:pPr>
            <w:r>
              <w:t>Remote GTP-U Peer</w:t>
            </w:r>
          </w:p>
        </w:tc>
      </w:tr>
      <w:tr w:rsidR="00FC25C3" w:rsidRPr="00441CD0" w14:paraId="27B3C2E1"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tcPr>
          <w:p w14:paraId="696B7BB6" w14:textId="77777777" w:rsidR="00FC25C3" w:rsidRDefault="00FC25C3" w:rsidP="00437C02">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5B75EEA6" w14:textId="77777777" w:rsidR="00FC25C3" w:rsidRPr="00441CD0" w:rsidRDefault="00FC25C3" w:rsidP="00437C02">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65147F8" w14:textId="77777777" w:rsidR="00FC25C3" w:rsidRPr="00441CD0" w:rsidRDefault="00FC25C3" w:rsidP="00437C02">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0742E3FE" w14:textId="77777777" w:rsidR="00FC25C3" w:rsidRPr="00C65B80" w:rsidRDefault="00FC25C3" w:rsidP="00437C0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C313428" w14:textId="77777777" w:rsidR="00FC25C3" w:rsidRPr="00C65B80" w:rsidRDefault="00FC25C3" w:rsidP="00437C0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6AAB4CD" w14:textId="77777777" w:rsidR="00FC25C3" w:rsidRPr="00C65B80" w:rsidRDefault="00FC25C3" w:rsidP="00437C0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DE70740" w14:textId="77777777" w:rsidR="00FC25C3" w:rsidRDefault="00FC25C3" w:rsidP="00437C0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30DCF94" w14:textId="77777777" w:rsidR="00FC25C3" w:rsidRPr="00441CD0" w:rsidRDefault="00FC25C3" w:rsidP="00437C0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3E15CD8" w14:textId="77777777" w:rsidR="00FC25C3" w:rsidRDefault="00FC25C3" w:rsidP="00437C02">
            <w:pPr>
              <w:pStyle w:val="TAC"/>
            </w:pPr>
            <w:r w:rsidRPr="00441CD0">
              <w:t>Transport Level Marking</w:t>
            </w:r>
          </w:p>
        </w:tc>
      </w:tr>
      <w:bookmarkEnd w:id="121"/>
    </w:tbl>
    <w:p w14:paraId="364807AF" w14:textId="77777777" w:rsidR="00FC25C3" w:rsidRDefault="00FC25C3" w:rsidP="00FC25C3"/>
    <w:p w14:paraId="045B852B" w14:textId="77777777" w:rsidR="00FC25C3" w:rsidRPr="00441CD0" w:rsidRDefault="00FC25C3" w:rsidP="00FC25C3">
      <w:pPr>
        <w:pStyle w:val="TH"/>
        <w:rPr>
          <w:lang w:val="en-US"/>
        </w:rPr>
      </w:pPr>
      <w:r w:rsidRPr="00441CD0">
        <w:t>Table 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FC25C3" w:rsidRPr="002B2549" w14:paraId="75F44189"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1065C3" w14:textId="77777777" w:rsidR="00FC25C3" w:rsidRPr="00441CD0" w:rsidRDefault="00FC25C3" w:rsidP="00437C02">
            <w:pPr>
              <w:pStyle w:val="TAL"/>
              <w:rPr>
                <w:lang w:val="fr-FR"/>
              </w:rPr>
            </w:pPr>
            <w:bookmarkStart w:id="124" w:name="MCCQCTEMPBM_00000063"/>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E1CCAF2" w14:textId="77777777" w:rsidR="00FC25C3" w:rsidRPr="00441CD0" w:rsidRDefault="00FC25C3" w:rsidP="00437C0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1A28F57" w14:textId="77777777" w:rsidR="00FC25C3" w:rsidRPr="0067687A" w:rsidRDefault="00FC25C3" w:rsidP="00437C0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461C5F6" w14:textId="77777777" w:rsidR="00FC25C3" w:rsidRPr="000C0058" w:rsidRDefault="00FC25C3" w:rsidP="00437C02">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(decimal)</w:t>
            </w:r>
          </w:p>
        </w:tc>
      </w:tr>
      <w:tr w:rsidR="00FC25C3" w:rsidRPr="00441CD0" w14:paraId="564EC799"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831670" w14:textId="77777777" w:rsidR="00FC25C3" w:rsidRPr="00441CD0" w:rsidRDefault="00FC25C3" w:rsidP="00437C0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E008F4B" w14:textId="77777777" w:rsidR="00FC25C3" w:rsidRPr="00441CD0" w:rsidRDefault="00FC25C3" w:rsidP="00437C0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6860A75" w14:textId="77777777" w:rsidR="00FC25C3" w:rsidRPr="00441CD0" w:rsidRDefault="00FC25C3" w:rsidP="00437C0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F4C1F04" w14:textId="77777777" w:rsidR="00FC25C3" w:rsidRPr="00441CD0" w:rsidRDefault="00FC25C3" w:rsidP="00437C02">
            <w:pPr>
              <w:pStyle w:val="TAC"/>
              <w:rPr>
                <w:lang w:val="fr-FR"/>
              </w:rPr>
            </w:pPr>
            <w:r w:rsidRPr="00441CD0">
              <w:rPr>
                <w:lang w:val="fr-FR"/>
              </w:rPr>
              <w:t>Length = n</w:t>
            </w:r>
          </w:p>
        </w:tc>
      </w:tr>
      <w:tr w:rsidR="00FC25C3" w:rsidRPr="00441CD0" w14:paraId="271CAF10" w14:textId="77777777" w:rsidTr="00437C0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4C2F32" w14:textId="77777777" w:rsidR="00FC25C3" w:rsidRPr="00441CD0" w:rsidRDefault="00FC25C3" w:rsidP="00437C02">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0BB593F" w14:textId="77777777" w:rsidR="00FC25C3" w:rsidRPr="00441CD0" w:rsidRDefault="00FC25C3" w:rsidP="00437C0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E5B95B0" w14:textId="77777777" w:rsidR="00FC25C3" w:rsidRPr="00441CD0" w:rsidRDefault="00FC25C3" w:rsidP="00437C0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A8A4593" w14:textId="77777777" w:rsidR="00FC25C3" w:rsidRPr="00441CD0" w:rsidRDefault="00FC25C3" w:rsidP="00437C02">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59BDA90" w14:textId="77777777" w:rsidR="00FC25C3" w:rsidRPr="00441CD0" w:rsidRDefault="00FC25C3" w:rsidP="00437C02">
            <w:pPr>
              <w:pStyle w:val="TAH"/>
              <w:rPr>
                <w:lang w:val="fr-FR"/>
              </w:rPr>
            </w:pPr>
            <w:r w:rsidRPr="00441CD0">
              <w:rPr>
                <w:lang w:val="fr-FR"/>
              </w:rPr>
              <w:t>IE Type</w:t>
            </w:r>
          </w:p>
        </w:tc>
      </w:tr>
      <w:tr w:rsidR="00FC25C3" w:rsidRPr="00441CD0" w14:paraId="0B190794" w14:textId="77777777" w:rsidTr="00437C0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274D01B" w14:textId="77777777" w:rsidR="00FC25C3" w:rsidRPr="00441CD0" w:rsidRDefault="00FC25C3" w:rsidP="00437C0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66066BD" w14:textId="77777777" w:rsidR="00FC25C3" w:rsidRPr="00441CD0" w:rsidRDefault="00FC25C3" w:rsidP="00437C0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B522CB6" w14:textId="77777777" w:rsidR="00FC25C3" w:rsidRPr="00441CD0" w:rsidRDefault="00FC25C3" w:rsidP="00437C0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A8A29F7" w14:textId="77777777" w:rsidR="00FC25C3" w:rsidRPr="00441CD0" w:rsidRDefault="00FC25C3" w:rsidP="00437C02">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178DF7E" w14:textId="77777777" w:rsidR="00FC25C3" w:rsidRPr="00441CD0" w:rsidRDefault="00FC25C3" w:rsidP="00437C02">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522BADE" w14:textId="77777777" w:rsidR="00FC25C3" w:rsidRPr="00441CD0" w:rsidRDefault="00FC25C3" w:rsidP="00437C02">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1067A52D" w14:textId="77777777" w:rsidR="00FC25C3" w:rsidRPr="00441CD0" w:rsidRDefault="00FC25C3" w:rsidP="00437C0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338709B" w14:textId="77777777" w:rsidR="00FC25C3" w:rsidRPr="00441CD0" w:rsidRDefault="00FC25C3" w:rsidP="00437C0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744F287" w14:textId="77777777" w:rsidR="00FC25C3" w:rsidRPr="00441CD0" w:rsidRDefault="00FC25C3" w:rsidP="00437C02">
            <w:pPr>
              <w:spacing w:after="0"/>
              <w:rPr>
                <w:rFonts w:ascii="Arial" w:hAnsi="Arial"/>
                <w:b/>
                <w:sz w:val="18"/>
                <w:lang w:val="fr-FR"/>
              </w:rPr>
            </w:pPr>
          </w:p>
        </w:tc>
      </w:tr>
      <w:tr w:rsidR="00FC25C3" w:rsidRPr="00441CD0" w14:paraId="4E950072"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tcPr>
          <w:p w14:paraId="5A4466C5" w14:textId="77777777" w:rsidR="00FC25C3" w:rsidRPr="00441CD0" w:rsidRDefault="00FC25C3" w:rsidP="00437C02">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0D2781A4" w14:textId="77777777" w:rsidR="00FC25C3" w:rsidRPr="00441CD0" w:rsidRDefault="00FC25C3" w:rsidP="00437C02">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3FA51D89" w14:textId="77777777" w:rsidR="00FC25C3" w:rsidRPr="00441CD0" w:rsidRDefault="00FC25C3" w:rsidP="00437C02">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3C6AEA02" w14:textId="77777777" w:rsidR="00FC25C3" w:rsidRPr="00441CD0" w:rsidRDefault="00FC25C3" w:rsidP="00437C0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CA03560" w14:textId="77777777" w:rsidR="00FC25C3" w:rsidRPr="00441CD0" w:rsidRDefault="00FC25C3" w:rsidP="00437C0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92C9E3B" w14:textId="77777777" w:rsidR="00FC25C3" w:rsidRPr="00441CD0" w:rsidRDefault="00FC25C3" w:rsidP="00437C02">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FBF2F1A" w14:textId="77777777" w:rsidR="00FC25C3" w:rsidRPr="00441CD0" w:rsidRDefault="00FC25C3" w:rsidP="00437C02">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47EC0FB" w14:textId="77777777" w:rsidR="00FC25C3" w:rsidRPr="00441CD0" w:rsidRDefault="00FC25C3" w:rsidP="00437C02">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DBE0A12" w14:textId="77777777" w:rsidR="00FC25C3" w:rsidRPr="00441CD0" w:rsidRDefault="00FC25C3" w:rsidP="00437C02">
            <w:pPr>
              <w:pStyle w:val="TAC"/>
              <w:rPr>
                <w:lang w:val="fr-FR"/>
              </w:rPr>
            </w:pPr>
            <w:r>
              <w:rPr>
                <w:lang w:val="fr-FR"/>
              </w:rPr>
              <w:t>Media Transport Protocol</w:t>
            </w:r>
          </w:p>
        </w:tc>
      </w:tr>
      <w:tr w:rsidR="00FC25C3" w:rsidRPr="00441CD0" w14:paraId="369D491F"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tcPr>
          <w:p w14:paraId="453F0030" w14:textId="77777777" w:rsidR="00FC25C3" w:rsidRDefault="00FC25C3" w:rsidP="00437C02">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1CF7050F" w14:textId="77777777" w:rsidR="00FC25C3" w:rsidRPr="00441CD0" w:rsidRDefault="00FC25C3" w:rsidP="00437C0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4B89DF33" w14:textId="77777777" w:rsidR="00FC25C3" w:rsidRPr="00927857" w:rsidRDefault="00FC25C3" w:rsidP="00437C02">
            <w:pPr>
              <w:pStyle w:val="TAL"/>
            </w:pPr>
            <w:r w:rsidRPr="00927857">
              <w:t xml:space="preserve">This IE shall be present if RTP or SRTP is used and the RTP payload packets contains </w:t>
            </w:r>
            <w:proofErr w:type="gramStart"/>
            <w:r w:rsidRPr="00927857">
              <w:t>a</w:t>
            </w:r>
            <w:proofErr w:type="gramEnd"/>
            <w:r w:rsidRPr="00927857">
              <w:t xml:space="preserve"> RTP Header Extension that can be used for PDU </w:t>
            </w:r>
            <w:r>
              <w:t>S</w:t>
            </w:r>
            <w:r w:rsidRPr="00927857">
              <w:t>et identification and/or End of Data Burst marking.</w:t>
            </w:r>
          </w:p>
          <w:p w14:paraId="03447DB3" w14:textId="77777777" w:rsidR="00FC25C3" w:rsidRDefault="00FC25C3" w:rsidP="00437C02">
            <w:pPr>
              <w:pStyle w:val="TAL"/>
            </w:pPr>
          </w:p>
          <w:p w14:paraId="7596EB28" w14:textId="77777777" w:rsidR="00FC25C3" w:rsidRPr="00CF1039" w:rsidRDefault="00FC25C3" w:rsidP="00437C02">
            <w:pPr>
              <w:pStyle w:val="TAL"/>
              <w:rPr>
                <w:rFonts w:eastAsia="等线"/>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r>
              <w:t xml:space="preserve"> See </w:t>
            </w:r>
            <w:r w:rsidRPr="00441CD0">
              <w:t xml:space="preserve">Table </w:t>
            </w:r>
            <w:r>
              <w:t>7.5.2.2-8.</w:t>
            </w:r>
          </w:p>
          <w:p w14:paraId="39C8410A" w14:textId="77777777" w:rsidR="00FC25C3" w:rsidRDefault="00FC25C3" w:rsidP="00437C02">
            <w:pPr>
              <w:pStyle w:val="TAL"/>
              <w:rPr>
                <w:szCs w:val="18"/>
                <w:lang w:eastAsia="zh-CN"/>
              </w:rPr>
            </w:pPr>
          </w:p>
          <w:p w14:paraId="5273EF94" w14:textId="77777777" w:rsidR="00FC25C3" w:rsidRDefault="00FC25C3" w:rsidP="00437C02">
            <w:pPr>
              <w:pStyle w:val="TAL"/>
              <w:rPr>
                <w:szCs w:val="18"/>
                <w:lang w:eastAsia="zh-CN"/>
              </w:rPr>
            </w:pPr>
            <w:r>
              <w:rPr>
                <w:szCs w:val="18"/>
                <w:lang w:eastAsia="zh-CN"/>
              </w:rPr>
              <w:t>(NOTE 1)</w:t>
            </w:r>
          </w:p>
          <w:p w14:paraId="44BADD87" w14:textId="77777777" w:rsidR="00FC25C3" w:rsidRPr="0029740C" w:rsidRDefault="00FC25C3" w:rsidP="00437C02">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4FD158F0" w14:textId="77777777" w:rsidR="00FC25C3" w:rsidRPr="00C65B80" w:rsidRDefault="00FC25C3" w:rsidP="00437C0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D4DC14F" w14:textId="77777777" w:rsidR="00FC25C3" w:rsidRPr="00C65B80" w:rsidRDefault="00FC25C3" w:rsidP="00437C0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AFDD08A" w14:textId="77777777" w:rsidR="00FC25C3" w:rsidRPr="00C65B80" w:rsidRDefault="00FC25C3" w:rsidP="00437C0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635F3A2" w14:textId="77777777" w:rsidR="00FC25C3" w:rsidRDefault="00FC25C3" w:rsidP="00437C0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ED05BDA" w14:textId="77777777" w:rsidR="00FC25C3" w:rsidRPr="00441CD0" w:rsidRDefault="00FC25C3" w:rsidP="00437C0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A609769" w14:textId="77777777" w:rsidR="00FC25C3" w:rsidRDefault="00FC25C3" w:rsidP="00437C02">
            <w:pPr>
              <w:pStyle w:val="TAC"/>
            </w:pPr>
            <w:r>
              <w:t>RTP Header Extension Information</w:t>
            </w:r>
          </w:p>
        </w:tc>
      </w:tr>
      <w:tr w:rsidR="00FC25C3" w:rsidRPr="00441CD0" w14:paraId="0C38ADCC"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tcPr>
          <w:p w14:paraId="4B0B0A05" w14:textId="77777777" w:rsidR="00FC25C3" w:rsidRDefault="00FC25C3" w:rsidP="00437C02">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018C40E8" w14:textId="77777777" w:rsidR="00FC25C3" w:rsidRPr="00441CD0" w:rsidRDefault="00FC25C3" w:rsidP="00437C02">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7CA2A4A6" w14:textId="77777777" w:rsidR="00FC25C3" w:rsidRPr="00CF1039" w:rsidRDefault="00FC25C3" w:rsidP="00437C02">
            <w:pPr>
              <w:pStyle w:val="TAL"/>
              <w:rPr>
                <w:rFonts w:eastAsia="等线"/>
                <w:lang w:val="en-US"/>
              </w:rPr>
            </w:pPr>
            <w:r>
              <w:t xml:space="preserve">When present, it shall contain RTP Payload information for the RTP stream, which can be used to derive the PDU Set information and/or End of Data Burst marking. See </w:t>
            </w:r>
            <w:r w:rsidRPr="00441CD0">
              <w:t xml:space="preserve">Table </w:t>
            </w:r>
            <w:r>
              <w:t>7.5.2.2-9.</w:t>
            </w:r>
          </w:p>
          <w:p w14:paraId="06936022" w14:textId="77777777" w:rsidR="00FC25C3" w:rsidRDefault="00FC25C3" w:rsidP="00437C02">
            <w:pPr>
              <w:pStyle w:val="TAL"/>
            </w:pPr>
          </w:p>
          <w:p w14:paraId="5EDB9FB0" w14:textId="77777777" w:rsidR="00FC25C3" w:rsidRDefault="00FC25C3" w:rsidP="00437C02">
            <w:pPr>
              <w:pStyle w:val="TAL"/>
            </w:pPr>
            <w:r w:rsidRPr="000A1449">
              <w:t xml:space="preserve">Several IEs with the same IE type may be present to </w:t>
            </w:r>
            <w:r>
              <w:t>describe</w:t>
            </w:r>
            <w:r w:rsidRPr="000A1449">
              <w:t xml:space="preserve"> multiple</w:t>
            </w:r>
            <w:r>
              <w:t xml:space="preserve"> RTP Payload Information.</w:t>
            </w:r>
          </w:p>
          <w:p w14:paraId="2A8A0AA4" w14:textId="77777777" w:rsidR="00FC25C3" w:rsidRDefault="00FC25C3" w:rsidP="00437C02">
            <w:pPr>
              <w:pStyle w:val="TAL"/>
            </w:pPr>
          </w:p>
          <w:p w14:paraId="0CC6F80B" w14:textId="77777777" w:rsidR="00FC25C3" w:rsidRDefault="00FC25C3" w:rsidP="00437C02">
            <w:pPr>
              <w:pStyle w:val="TAL"/>
            </w:pPr>
            <w:r>
              <w:t>(NOTE 1) (NOTE 2)</w:t>
            </w:r>
          </w:p>
          <w:p w14:paraId="482675E4" w14:textId="77777777" w:rsidR="00FC25C3" w:rsidRPr="001D795D" w:rsidRDefault="00FC25C3" w:rsidP="00437C02">
            <w:pPr>
              <w:pStyle w:val="TAL"/>
            </w:pPr>
          </w:p>
        </w:tc>
        <w:tc>
          <w:tcPr>
            <w:tcW w:w="370" w:type="dxa"/>
            <w:tcBorders>
              <w:top w:val="single" w:sz="4" w:space="0" w:color="auto"/>
              <w:left w:val="single" w:sz="4" w:space="0" w:color="auto"/>
              <w:bottom w:val="single" w:sz="4" w:space="0" w:color="auto"/>
              <w:right w:val="single" w:sz="4" w:space="0" w:color="auto"/>
            </w:tcBorders>
          </w:tcPr>
          <w:p w14:paraId="06859901" w14:textId="77777777" w:rsidR="00FC25C3" w:rsidRDefault="00FC25C3" w:rsidP="00437C0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E4B616D" w14:textId="77777777" w:rsidR="00FC25C3" w:rsidRDefault="00FC25C3" w:rsidP="00437C0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CE576ED" w14:textId="77777777" w:rsidR="00FC25C3" w:rsidRDefault="00FC25C3" w:rsidP="00437C0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A104441" w14:textId="77777777" w:rsidR="00FC25C3" w:rsidRDefault="00FC25C3" w:rsidP="00437C0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D174980" w14:textId="77777777" w:rsidR="00FC25C3" w:rsidRDefault="00FC25C3" w:rsidP="00437C0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16BB62D" w14:textId="77777777" w:rsidR="00FC25C3" w:rsidRDefault="00FC25C3" w:rsidP="00437C02">
            <w:pPr>
              <w:pStyle w:val="TAC"/>
            </w:pPr>
            <w:r>
              <w:t>RTP Payload Information</w:t>
            </w:r>
          </w:p>
        </w:tc>
      </w:tr>
      <w:tr w:rsidR="00FC25C3" w:rsidRPr="00441CD0" w14:paraId="63930280" w14:textId="77777777" w:rsidTr="00437C02">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75702F97" w14:textId="77777777" w:rsidR="00FC25C3" w:rsidRDefault="00FC25C3" w:rsidP="00437C02">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clause A.2 of 3GPP TS 26.522 [79]).</w:t>
            </w:r>
          </w:p>
          <w:p w14:paraId="6BDEB4CE" w14:textId="77777777" w:rsidR="00FC25C3" w:rsidRDefault="00FC25C3" w:rsidP="00437C02">
            <w:pPr>
              <w:pStyle w:val="TAN"/>
            </w:pPr>
            <w:r>
              <w:t>NOTE 2:</w:t>
            </w:r>
            <w:r>
              <w:tab/>
              <w:t>In this release of the specification, only one RTP Payload Information IE may be provisioned.</w:t>
            </w:r>
          </w:p>
          <w:p w14:paraId="59CB33E7" w14:textId="77777777" w:rsidR="00FC25C3" w:rsidRDefault="00FC25C3" w:rsidP="00437C02">
            <w:pPr>
              <w:pStyle w:val="TAN"/>
            </w:pPr>
            <w:r>
              <w:t>NOTE 3:</w:t>
            </w:r>
            <w:r>
              <w:tab/>
              <w:t>Vendor/operator specific attributes may be supported as defined in clauses 5.9 and 8.1.1.</w:t>
            </w:r>
          </w:p>
        </w:tc>
      </w:tr>
      <w:bookmarkEnd w:id="124"/>
    </w:tbl>
    <w:p w14:paraId="19D3E3AF" w14:textId="77777777" w:rsidR="00FC25C3" w:rsidRPr="000C0058" w:rsidRDefault="00FC25C3" w:rsidP="00FC25C3"/>
    <w:p w14:paraId="70D27BBA" w14:textId="77777777" w:rsidR="00FC25C3" w:rsidRPr="00441CD0" w:rsidRDefault="00FC25C3" w:rsidP="00FC25C3">
      <w:pPr>
        <w:pStyle w:val="TH"/>
        <w:rPr>
          <w:lang w:val="en-US"/>
        </w:rPr>
      </w:pPr>
      <w:r w:rsidRPr="00441CD0">
        <w:t>Table 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FC25C3" w:rsidRPr="00FE70D5" w14:paraId="044557E2"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E16F87" w14:textId="77777777" w:rsidR="00FC25C3" w:rsidRPr="00441CD0" w:rsidRDefault="00FC25C3" w:rsidP="00437C02">
            <w:pPr>
              <w:pStyle w:val="TAL"/>
              <w:rPr>
                <w:lang w:val="fr-FR"/>
              </w:rPr>
            </w:pPr>
            <w:bookmarkStart w:id="125" w:name="MCCQCTEMPBM_0000006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48069AE" w14:textId="77777777" w:rsidR="00FC25C3" w:rsidRPr="00441CD0" w:rsidRDefault="00FC25C3" w:rsidP="00437C0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D6317AC" w14:textId="77777777" w:rsidR="00FC25C3" w:rsidRPr="0067687A" w:rsidRDefault="00FC25C3" w:rsidP="00437C0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D8FE4B2" w14:textId="77777777" w:rsidR="00FC25C3" w:rsidRPr="000C0058" w:rsidRDefault="00FC25C3" w:rsidP="00437C02">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(decimal)</w:t>
            </w:r>
          </w:p>
        </w:tc>
      </w:tr>
      <w:tr w:rsidR="00FC25C3" w:rsidRPr="00441CD0" w14:paraId="7B47287C"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493D0F" w14:textId="77777777" w:rsidR="00FC25C3" w:rsidRPr="00441CD0" w:rsidRDefault="00FC25C3" w:rsidP="00437C0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BB85EFC" w14:textId="77777777" w:rsidR="00FC25C3" w:rsidRPr="00441CD0" w:rsidRDefault="00FC25C3" w:rsidP="00437C0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B20D12C" w14:textId="77777777" w:rsidR="00FC25C3" w:rsidRPr="00441CD0" w:rsidRDefault="00FC25C3" w:rsidP="00437C0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50566D7" w14:textId="77777777" w:rsidR="00FC25C3" w:rsidRPr="00441CD0" w:rsidRDefault="00FC25C3" w:rsidP="00437C02">
            <w:pPr>
              <w:pStyle w:val="TAC"/>
              <w:rPr>
                <w:lang w:val="fr-FR"/>
              </w:rPr>
            </w:pPr>
            <w:r w:rsidRPr="00441CD0">
              <w:rPr>
                <w:lang w:val="fr-FR"/>
              </w:rPr>
              <w:t>Length = n</w:t>
            </w:r>
          </w:p>
        </w:tc>
      </w:tr>
      <w:tr w:rsidR="00FC25C3" w:rsidRPr="00441CD0" w14:paraId="43036881" w14:textId="77777777" w:rsidTr="00437C0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3E909D7" w14:textId="77777777" w:rsidR="00FC25C3" w:rsidRPr="00441CD0" w:rsidRDefault="00FC25C3" w:rsidP="00437C02">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E2B736B" w14:textId="77777777" w:rsidR="00FC25C3" w:rsidRPr="00441CD0" w:rsidRDefault="00FC25C3" w:rsidP="00437C0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3F7A284" w14:textId="77777777" w:rsidR="00FC25C3" w:rsidRPr="00441CD0" w:rsidRDefault="00FC25C3" w:rsidP="00437C0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E228933" w14:textId="77777777" w:rsidR="00FC25C3" w:rsidRPr="00441CD0" w:rsidRDefault="00FC25C3" w:rsidP="00437C02">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DF6756C" w14:textId="77777777" w:rsidR="00FC25C3" w:rsidRPr="00441CD0" w:rsidRDefault="00FC25C3" w:rsidP="00437C02">
            <w:pPr>
              <w:pStyle w:val="TAH"/>
              <w:rPr>
                <w:lang w:val="fr-FR"/>
              </w:rPr>
            </w:pPr>
            <w:r w:rsidRPr="00441CD0">
              <w:rPr>
                <w:lang w:val="fr-FR"/>
              </w:rPr>
              <w:t>IE Type</w:t>
            </w:r>
          </w:p>
        </w:tc>
      </w:tr>
      <w:tr w:rsidR="00FC25C3" w:rsidRPr="00441CD0" w14:paraId="71B79FF4" w14:textId="77777777" w:rsidTr="00437C0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4CD0682" w14:textId="77777777" w:rsidR="00FC25C3" w:rsidRPr="00441CD0" w:rsidRDefault="00FC25C3" w:rsidP="00437C0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87FADC6" w14:textId="77777777" w:rsidR="00FC25C3" w:rsidRPr="00441CD0" w:rsidRDefault="00FC25C3" w:rsidP="00437C0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53A6B35" w14:textId="77777777" w:rsidR="00FC25C3" w:rsidRPr="00441CD0" w:rsidRDefault="00FC25C3" w:rsidP="00437C0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D2FA7D8" w14:textId="77777777" w:rsidR="00FC25C3" w:rsidRPr="00441CD0" w:rsidRDefault="00FC25C3" w:rsidP="00437C02">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846F045" w14:textId="77777777" w:rsidR="00FC25C3" w:rsidRPr="00441CD0" w:rsidRDefault="00FC25C3" w:rsidP="00437C02">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47C6900" w14:textId="77777777" w:rsidR="00FC25C3" w:rsidRPr="00441CD0" w:rsidRDefault="00FC25C3" w:rsidP="00437C02">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33D4E7FD" w14:textId="77777777" w:rsidR="00FC25C3" w:rsidRPr="00441CD0" w:rsidRDefault="00FC25C3" w:rsidP="00437C0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9D4973A" w14:textId="77777777" w:rsidR="00FC25C3" w:rsidRPr="00441CD0" w:rsidRDefault="00FC25C3" w:rsidP="00437C0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BBA3608" w14:textId="77777777" w:rsidR="00FC25C3" w:rsidRPr="00441CD0" w:rsidRDefault="00FC25C3" w:rsidP="00437C02">
            <w:pPr>
              <w:spacing w:after="0"/>
              <w:rPr>
                <w:rFonts w:ascii="Arial" w:hAnsi="Arial"/>
                <w:b/>
                <w:sz w:val="18"/>
                <w:lang w:val="fr-FR"/>
              </w:rPr>
            </w:pPr>
          </w:p>
        </w:tc>
      </w:tr>
      <w:tr w:rsidR="00FC25C3" w:rsidRPr="00441CD0" w14:paraId="7876A92D"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tcPr>
          <w:p w14:paraId="2C8045AF" w14:textId="77777777" w:rsidR="00FC25C3" w:rsidRDefault="00FC25C3" w:rsidP="00437C02">
            <w:pPr>
              <w:pStyle w:val="TAL"/>
            </w:pPr>
            <w:r>
              <w:t>RTP Header Extension Type</w:t>
            </w:r>
          </w:p>
        </w:tc>
        <w:tc>
          <w:tcPr>
            <w:tcW w:w="336" w:type="dxa"/>
            <w:tcBorders>
              <w:top w:val="single" w:sz="4" w:space="0" w:color="auto"/>
              <w:left w:val="single" w:sz="4" w:space="0" w:color="auto"/>
              <w:bottom w:val="single" w:sz="4" w:space="0" w:color="auto"/>
              <w:right w:val="single" w:sz="4" w:space="0" w:color="auto"/>
            </w:tcBorders>
          </w:tcPr>
          <w:p w14:paraId="4FFE0FBB" w14:textId="77777777" w:rsidR="00FC25C3" w:rsidRPr="00441CD0" w:rsidRDefault="00FC25C3" w:rsidP="00437C0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60AE6BDF" w14:textId="77777777" w:rsidR="00FC25C3" w:rsidRPr="00927857" w:rsidRDefault="00FC25C3" w:rsidP="00437C02">
            <w:pPr>
              <w:pStyle w:val="TAL"/>
            </w:pPr>
            <w:r w:rsidRPr="00927857">
              <w:t xml:space="preserve">This IE shall be present if RTP or SRTP is used and the RTP payload packets contains </w:t>
            </w:r>
            <w:proofErr w:type="gramStart"/>
            <w:r w:rsidRPr="00927857">
              <w:t>a</w:t>
            </w:r>
            <w:proofErr w:type="gramEnd"/>
            <w:r w:rsidRPr="00927857">
              <w:t xml:space="preserve"> RTP Header Extension that can be used for PDU </w:t>
            </w:r>
            <w:r>
              <w:t>S</w:t>
            </w:r>
            <w:r w:rsidRPr="00927857">
              <w:t>et identification and/or End of Data Burst marking.</w:t>
            </w:r>
          </w:p>
          <w:p w14:paraId="1E6D3C48" w14:textId="77777777" w:rsidR="00FC25C3" w:rsidRPr="00927857" w:rsidRDefault="00FC25C3" w:rsidP="00437C02">
            <w:pPr>
              <w:pStyle w:val="TAL"/>
            </w:pPr>
          </w:p>
          <w:p w14:paraId="5FAE49B5" w14:textId="77777777" w:rsidR="00FC25C3" w:rsidRDefault="00FC25C3" w:rsidP="00437C02">
            <w:pPr>
              <w:pStyle w:val="TAL"/>
            </w:pPr>
            <w:r w:rsidRPr="00927857">
              <w:t>When present, it shall indicate the RTP header extension type.</w:t>
            </w:r>
          </w:p>
          <w:p w14:paraId="3C4E7D65" w14:textId="77777777" w:rsidR="00FC25C3" w:rsidRPr="00244AAB" w:rsidRDefault="00FC25C3" w:rsidP="00437C02">
            <w:pPr>
              <w:pStyle w:val="TAL"/>
            </w:pPr>
          </w:p>
        </w:tc>
        <w:tc>
          <w:tcPr>
            <w:tcW w:w="370" w:type="dxa"/>
            <w:tcBorders>
              <w:top w:val="single" w:sz="4" w:space="0" w:color="auto"/>
              <w:left w:val="single" w:sz="4" w:space="0" w:color="auto"/>
              <w:bottom w:val="single" w:sz="4" w:space="0" w:color="auto"/>
              <w:right w:val="single" w:sz="4" w:space="0" w:color="auto"/>
            </w:tcBorders>
          </w:tcPr>
          <w:p w14:paraId="2A2D60F6" w14:textId="77777777" w:rsidR="00FC25C3" w:rsidRPr="00C65B80" w:rsidRDefault="00FC25C3" w:rsidP="00437C0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9ED8BF8" w14:textId="77777777" w:rsidR="00FC25C3" w:rsidRPr="00C65B80" w:rsidRDefault="00FC25C3" w:rsidP="00437C0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91F7154" w14:textId="77777777" w:rsidR="00FC25C3" w:rsidRPr="00C65B80" w:rsidRDefault="00FC25C3" w:rsidP="00437C0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64B5AE3" w14:textId="77777777" w:rsidR="00FC25C3" w:rsidRDefault="00FC25C3" w:rsidP="00437C0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3EA9938" w14:textId="77777777" w:rsidR="00FC25C3" w:rsidRPr="00441CD0" w:rsidRDefault="00FC25C3" w:rsidP="00437C0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A04E29F" w14:textId="77777777" w:rsidR="00FC25C3" w:rsidRDefault="00FC25C3" w:rsidP="00437C02">
            <w:pPr>
              <w:pStyle w:val="TAC"/>
            </w:pPr>
            <w:r>
              <w:t>RTP Header Extension Type</w:t>
            </w:r>
          </w:p>
        </w:tc>
      </w:tr>
      <w:tr w:rsidR="00FC25C3" w:rsidRPr="00441CD0" w14:paraId="47273C82"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tcPr>
          <w:p w14:paraId="7B45251F" w14:textId="77777777" w:rsidR="00FC25C3" w:rsidRDefault="00FC25C3" w:rsidP="00437C02">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26AE072E" w14:textId="77777777" w:rsidR="00FC25C3" w:rsidRPr="00441CD0" w:rsidRDefault="00FC25C3" w:rsidP="00437C0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D563F5B" w14:textId="77777777" w:rsidR="00FC25C3" w:rsidRDefault="00FC25C3" w:rsidP="00437C02">
            <w:pPr>
              <w:pStyle w:val="TAL"/>
            </w:pPr>
            <w:r>
              <w:t>This IE shall be present if the RTP Header Extension Type IE is present.</w:t>
            </w:r>
          </w:p>
          <w:p w14:paraId="70C9897B" w14:textId="77777777" w:rsidR="00FC25C3" w:rsidRDefault="00FC25C3" w:rsidP="00437C02">
            <w:pPr>
              <w:pStyle w:val="TAL"/>
            </w:pPr>
          </w:p>
          <w:p w14:paraId="7EAC2499" w14:textId="77777777" w:rsidR="00FC25C3" w:rsidRDefault="00FC25C3" w:rsidP="00437C02">
            <w:pPr>
              <w:pStyle w:val="TAL"/>
            </w:pPr>
            <w:r>
              <w:t>When present, the RTP Header Extension ID shall be set to the Id of the RTP header extension identified by the RTP Header Extension Type IE, as defined in RFC 8285 [86].</w:t>
            </w:r>
          </w:p>
          <w:p w14:paraId="2D04F798" w14:textId="77777777" w:rsidR="00FC25C3" w:rsidRPr="001D795D" w:rsidRDefault="00FC25C3" w:rsidP="00437C02">
            <w:pPr>
              <w:pStyle w:val="TAL"/>
            </w:pPr>
          </w:p>
        </w:tc>
        <w:tc>
          <w:tcPr>
            <w:tcW w:w="370" w:type="dxa"/>
            <w:tcBorders>
              <w:top w:val="single" w:sz="4" w:space="0" w:color="auto"/>
              <w:left w:val="single" w:sz="4" w:space="0" w:color="auto"/>
              <w:bottom w:val="single" w:sz="4" w:space="0" w:color="auto"/>
              <w:right w:val="single" w:sz="4" w:space="0" w:color="auto"/>
            </w:tcBorders>
          </w:tcPr>
          <w:p w14:paraId="329B5F5B" w14:textId="77777777" w:rsidR="00FC25C3" w:rsidRDefault="00FC25C3" w:rsidP="00437C0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DA5F76F" w14:textId="77777777" w:rsidR="00FC25C3" w:rsidRDefault="00FC25C3" w:rsidP="00437C0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3121AD7" w14:textId="77777777" w:rsidR="00FC25C3" w:rsidRDefault="00FC25C3" w:rsidP="00437C0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89C88D0" w14:textId="77777777" w:rsidR="00FC25C3" w:rsidRDefault="00FC25C3" w:rsidP="00437C0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839842F" w14:textId="77777777" w:rsidR="00FC25C3" w:rsidRDefault="00FC25C3" w:rsidP="00437C0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190B2C7" w14:textId="77777777" w:rsidR="00FC25C3" w:rsidRDefault="00FC25C3" w:rsidP="00437C02">
            <w:pPr>
              <w:pStyle w:val="TAC"/>
            </w:pPr>
            <w:r>
              <w:t>RTP Header Extension ID</w:t>
            </w:r>
          </w:p>
        </w:tc>
      </w:tr>
      <w:tr w:rsidR="00FC25C3" w:rsidRPr="00441CD0" w14:paraId="599AD0F6" w14:textId="77777777" w:rsidTr="00437C02">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47491441" w14:textId="77777777" w:rsidR="00FC25C3" w:rsidRDefault="00FC25C3" w:rsidP="00437C02">
            <w:pPr>
              <w:pStyle w:val="TAN"/>
            </w:pPr>
            <w:r>
              <w:t>NOTE:</w:t>
            </w:r>
            <w:r>
              <w:tab/>
              <w:t>Vendor/operator specific attributes may be supported as defined in clauses 5.9 and 8.1.1.</w:t>
            </w:r>
          </w:p>
        </w:tc>
      </w:tr>
      <w:bookmarkEnd w:id="125"/>
    </w:tbl>
    <w:p w14:paraId="234F54EC" w14:textId="77777777" w:rsidR="00FC25C3" w:rsidRDefault="00FC25C3" w:rsidP="00FC25C3">
      <w:pPr>
        <w:keepNext/>
        <w:keepLines/>
        <w:spacing w:before="120"/>
        <w:ind w:left="1134" w:hanging="1134"/>
        <w:outlineLvl w:val="2"/>
        <w:rPr>
          <w:rFonts w:ascii="Arial" w:eastAsia="等线" w:hAnsi="Arial"/>
          <w:sz w:val="28"/>
        </w:rPr>
      </w:pPr>
    </w:p>
    <w:p w14:paraId="35799643" w14:textId="77777777" w:rsidR="00FC25C3" w:rsidRPr="00441CD0" w:rsidRDefault="00FC25C3" w:rsidP="00FC25C3">
      <w:pPr>
        <w:pStyle w:val="TH"/>
        <w:rPr>
          <w:lang w:val="en-US"/>
        </w:rPr>
      </w:pPr>
      <w:r w:rsidRPr="00441CD0">
        <w:t>Table 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FC25C3" w:rsidRPr="00FE70D5" w14:paraId="3ED0286E"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86487B" w14:textId="77777777" w:rsidR="00FC25C3" w:rsidRPr="00441CD0" w:rsidRDefault="00FC25C3" w:rsidP="00437C02">
            <w:pPr>
              <w:pStyle w:val="TAL"/>
              <w:rPr>
                <w:lang w:val="fr-FR"/>
              </w:rPr>
            </w:pPr>
            <w:bookmarkStart w:id="126" w:name="MCCQCTEMPBM_00000065"/>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E975CBD" w14:textId="77777777" w:rsidR="00FC25C3" w:rsidRPr="00441CD0" w:rsidRDefault="00FC25C3" w:rsidP="00437C0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FCDB87F" w14:textId="77777777" w:rsidR="00FC25C3" w:rsidRPr="0067687A" w:rsidRDefault="00FC25C3" w:rsidP="00437C0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22BA119" w14:textId="77777777" w:rsidR="00FC25C3" w:rsidRPr="000C0058" w:rsidRDefault="00FC25C3" w:rsidP="00437C02">
            <w:pPr>
              <w:pStyle w:val="TAC"/>
              <w:rPr>
                <w:lang w:val="fr-FR" w:eastAsia="zh-CN"/>
              </w:rPr>
            </w:pPr>
            <w:r>
              <w:rPr>
                <w:lang w:val="fr-FR" w:eastAsia="zh-CN"/>
              </w:rPr>
              <w:t>RTP Payload Information</w:t>
            </w:r>
            <w:r w:rsidRPr="000C0058">
              <w:rPr>
                <w:lang w:val="fr-FR" w:eastAsia="zh-CN"/>
              </w:rPr>
              <w:t xml:space="preserve"> IE Type = </w:t>
            </w:r>
            <w:r>
              <w:rPr>
                <w:lang w:val="fr-FR" w:eastAsia="zh-CN"/>
              </w:rPr>
              <w:t xml:space="preserve">341 </w:t>
            </w:r>
            <w:r w:rsidRPr="000C0058">
              <w:rPr>
                <w:lang w:val="fr-FR" w:eastAsia="zh-CN"/>
              </w:rPr>
              <w:t>(decimal)</w:t>
            </w:r>
          </w:p>
        </w:tc>
      </w:tr>
      <w:tr w:rsidR="00FC25C3" w:rsidRPr="00441CD0" w14:paraId="012C1E89"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ABD076" w14:textId="77777777" w:rsidR="00FC25C3" w:rsidRPr="00441CD0" w:rsidRDefault="00FC25C3" w:rsidP="00437C0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4692A2B" w14:textId="77777777" w:rsidR="00FC25C3" w:rsidRPr="00441CD0" w:rsidRDefault="00FC25C3" w:rsidP="00437C0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1836B4A" w14:textId="77777777" w:rsidR="00FC25C3" w:rsidRPr="00441CD0" w:rsidRDefault="00FC25C3" w:rsidP="00437C0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9B7F483" w14:textId="77777777" w:rsidR="00FC25C3" w:rsidRPr="00441CD0" w:rsidRDefault="00FC25C3" w:rsidP="00437C02">
            <w:pPr>
              <w:pStyle w:val="TAC"/>
              <w:rPr>
                <w:lang w:val="fr-FR"/>
              </w:rPr>
            </w:pPr>
            <w:r w:rsidRPr="00441CD0">
              <w:rPr>
                <w:lang w:val="fr-FR"/>
              </w:rPr>
              <w:t>Length = n</w:t>
            </w:r>
          </w:p>
        </w:tc>
      </w:tr>
      <w:tr w:rsidR="00FC25C3" w:rsidRPr="00441CD0" w14:paraId="5CF75A63" w14:textId="77777777" w:rsidTr="00437C0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49C1230" w14:textId="77777777" w:rsidR="00FC25C3" w:rsidRPr="00441CD0" w:rsidRDefault="00FC25C3" w:rsidP="00437C02">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272798E" w14:textId="77777777" w:rsidR="00FC25C3" w:rsidRPr="00441CD0" w:rsidRDefault="00FC25C3" w:rsidP="00437C0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CAE11D1" w14:textId="77777777" w:rsidR="00FC25C3" w:rsidRPr="00441CD0" w:rsidRDefault="00FC25C3" w:rsidP="00437C0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CEE5D2F" w14:textId="77777777" w:rsidR="00FC25C3" w:rsidRPr="00441CD0" w:rsidRDefault="00FC25C3" w:rsidP="00437C02">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F79C13E" w14:textId="77777777" w:rsidR="00FC25C3" w:rsidRPr="00441CD0" w:rsidRDefault="00FC25C3" w:rsidP="00437C02">
            <w:pPr>
              <w:pStyle w:val="TAH"/>
              <w:rPr>
                <w:lang w:val="fr-FR"/>
              </w:rPr>
            </w:pPr>
            <w:r w:rsidRPr="00441CD0">
              <w:rPr>
                <w:lang w:val="fr-FR"/>
              </w:rPr>
              <w:t>IE Type</w:t>
            </w:r>
          </w:p>
        </w:tc>
      </w:tr>
      <w:tr w:rsidR="00FC25C3" w:rsidRPr="00441CD0" w14:paraId="5EBF7D77" w14:textId="77777777" w:rsidTr="00437C0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8537344" w14:textId="77777777" w:rsidR="00FC25C3" w:rsidRPr="00441CD0" w:rsidRDefault="00FC25C3" w:rsidP="00437C0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79AF60" w14:textId="77777777" w:rsidR="00FC25C3" w:rsidRPr="00441CD0" w:rsidRDefault="00FC25C3" w:rsidP="00437C0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B49CE24" w14:textId="77777777" w:rsidR="00FC25C3" w:rsidRPr="00441CD0" w:rsidRDefault="00FC25C3" w:rsidP="00437C0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97613DE" w14:textId="77777777" w:rsidR="00FC25C3" w:rsidRPr="00441CD0" w:rsidRDefault="00FC25C3" w:rsidP="00437C02">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01E50EDC" w14:textId="77777777" w:rsidR="00FC25C3" w:rsidRPr="00441CD0" w:rsidRDefault="00FC25C3" w:rsidP="00437C02">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B77ADEA" w14:textId="77777777" w:rsidR="00FC25C3" w:rsidRPr="00441CD0" w:rsidRDefault="00FC25C3" w:rsidP="00437C02">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4957D95A" w14:textId="77777777" w:rsidR="00FC25C3" w:rsidRPr="00441CD0" w:rsidRDefault="00FC25C3" w:rsidP="00437C0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A3A3F64" w14:textId="77777777" w:rsidR="00FC25C3" w:rsidRPr="00441CD0" w:rsidRDefault="00FC25C3" w:rsidP="00437C0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79EB62C" w14:textId="77777777" w:rsidR="00FC25C3" w:rsidRPr="00441CD0" w:rsidRDefault="00FC25C3" w:rsidP="00437C02">
            <w:pPr>
              <w:spacing w:after="0"/>
              <w:rPr>
                <w:rFonts w:ascii="Arial" w:hAnsi="Arial"/>
                <w:b/>
                <w:sz w:val="18"/>
                <w:lang w:val="fr-FR"/>
              </w:rPr>
            </w:pPr>
          </w:p>
        </w:tc>
      </w:tr>
      <w:tr w:rsidR="00FC25C3" w:rsidRPr="00441CD0" w14:paraId="6242364A"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tcPr>
          <w:p w14:paraId="733D2302" w14:textId="77777777" w:rsidR="00FC25C3" w:rsidRDefault="00FC25C3" w:rsidP="00437C02">
            <w:pPr>
              <w:pStyle w:val="TAL"/>
            </w:pPr>
            <w:r>
              <w:lastRenderedPageBreak/>
              <w:t>RTP Payload Type</w:t>
            </w:r>
          </w:p>
        </w:tc>
        <w:tc>
          <w:tcPr>
            <w:tcW w:w="336" w:type="dxa"/>
            <w:tcBorders>
              <w:top w:val="single" w:sz="4" w:space="0" w:color="auto"/>
              <w:left w:val="single" w:sz="4" w:space="0" w:color="auto"/>
              <w:bottom w:val="single" w:sz="4" w:space="0" w:color="auto"/>
              <w:right w:val="single" w:sz="4" w:space="0" w:color="auto"/>
            </w:tcBorders>
          </w:tcPr>
          <w:p w14:paraId="0B74E955" w14:textId="77777777" w:rsidR="00FC25C3" w:rsidRPr="00441CD0" w:rsidRDefault="00FC25C3" w:rsidP="00437C0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1F28210C" w14:textId="77777777" w:rsidR="00FC25C3" w:rsidRDefault="00FC25C3" w:rsidP="00437C02">
            <w:pPr>
              <w:pStyle w:val="TAL"/>
            </w:pPr>
            <w:r>
              <w:t>This IE shall be present when the RTP Payload Format is present, otherwise it may be present.</w:t>
            </w:r>
          </w:p>
          <w:p w14:paraId="6188818E" w14:textId="77777777" w:rsidR="00FC25C3" w:rsidRDefault="00FC25C3" w:rsidP="00437C02">
            <w:pPr>
              <w:pStyle w:val="TAL"/>
            </w:pPr>
          </w:p>
          <w:p w14:paraId="4CDF0744" w14:textId="77777777" w:rsidR="00FC25C3" w:rsidRDefault="00FC25C3" w:rsidP="00437C02">
            <w:pPr>
              <w:pStyle w:val="TAL"/>
            </w:pPr>
            <w:r>
              <w:t>When present, this IE shall contain the list of Payload Type (PT) values in the RTP header of RTP packets the UPF may parse to derive the PDU Set Information.</w:t>
            </w:r>
          </w:p>
          <w:p w14:paraId="23269E03" w14:textId="77777777" w:rsidR="00FC25C3" w:rsidRDefault="00FC25C3" w:rsidP="00437C02">
            <w:pPr>
              <w:pStyle w:val="TAL"/>
            </w:pPr>
          </w:p>
          <w:p w14:paraId="1B88988F" w14:textId="77777777" w:rsidR="00FC25C3" w:rsidRDefault="00FC25C3" w:rsidP="00437C02">
            <w:pPr>
              <w:pStyle w:val="TAL"/>
            </w:pPr>
            <w:r w:rsidRPr="000A1449">
              <w:t xml:space="preserve">Several IEs with the same IE type may be present to </w:t>
            </w:r>
            <w:r>
              <w:t>describe</w:t>
            </w:r>
            <w:r w:rsidRPr="000A1449">
              <w:t xml:space="preserve"> multiple </w:t>
            </w:r>
            <w:r>
              <w:t>Payload Types.</w:t>
            </w:r>
          </w:p>
          <w:p w14:paraId="625153A7" w14:textId="77777777" w:rsidR="00FC25C3" w:rsidRDefault="00FC25C3" w:rsidP="00437C02">
            <w:pPr>
              <w:pStyle w:val="TAL"/>
            </w:pPr>
          </w:p>
          <w:p w14:paraId="6503263A" w14:textId="77777777" w:rsidR="00FC25C3" w:rsidRDefault="00FC25C3" w:rsidP="00437C02">
            <w:pPr>
              <w:pStyle w:val="TAL"/>
            </w:pPr>
            <w:r>
              <w:t>(NOTE)</w:t>
            </w:r>
          </w:p>
          <w:p w14:paraId="44DE62E0" w14:textId="77777777" w:rsidR="00FC25C3" w:rsidRPr="00244AAB" w:rsidRDefault="00FC25C3" w:rsidP="00437C02">
            <w:pPr>
              <w:pStyle w:val="TAL"/>
            </w:pPr>
          </w:p>
        </w:tc>
        <w:tc>
          <w:tcPr>
            <w:tcW w:w="370" w:type="dxa"/>
            <w:tcBorders>
              <w:top w:val="single" w:sz="4" w:space="0" w:color="auto"/>
              <w:left w:val="single" w:sz="4" w:space="0" w:color="auto"/>
              <w:bottom w:val="single" w:sz="4" w:space="0" w:color="auto"/>
              <w:right w:val="single" w:sz="4" w:space="0" w:color="auto"/>
            </w:tcBorders>
          </w:tcPr>
          <w:p w14:paraId="2284031E" w14:textId="77777777" w:rsidR="00FC25C3" w:rsidRPr="00C65B80" w:rsidRDefault="00FC25C3" w:rsidP="00437C0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D786446" w14:textId="77777777" w:rsidR="00FC25C3" w:rsidRPr="00C65B80" w:rsidRDefault="00FC25C3" w:rsidP="00437C0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EABAB1E" w14:textId="77777777" w:rsidR="00FC25C3" w:rsidRPr="00C65B80" w:rsidRDefault="00FC25C3" w:rsidP="00437C0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AD08800" w14:textId="77777777" w:rsidR="00FC25C3" w:rsidRDefault="00FC25C3" w:rsidP="00437C0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CFE2345" w14:textId="77777777" w:rsidR="00FC25C3" w:rsidRPr="00441CD0" w:rsidRDefault="00FC25C3" w:rsidP="00437C0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C9BDB8A" w14:textId="77777777" w:rsidR="00FC25C3" w:rsidRDefault="00FC25C3" w:rsidP="00437C02">
            <w:pPr>
              <w:pStyle w:val="TAC"/>
            </w:pPr>
            <w:r>
              <w:t>RTP Payload Type</w:t>
            </w:r>
          </w:p>
        </w:tc>
      </w:tr>
      <w:tr w:rsidR="00FC25C3" w:rsidRPr="00441CD0" w14:paraId="63DE4454" w14:textId="77777777" w:rsidTr="00437C02">
        <w:trPr>
          <w:jc w:val="center"/>
        </w:trPr>
        <w:tc>
          <w:tcPr>
            <w:tcW w:w="1560" w:type="dxa"/>
            <w:tcBorders>
              <w:top w:val="single" w:sz="4" w:space="0" w:color="auto"/>
              <w:left w:val="single" w:sz="4" w:space="0" w:color="auto"/>
              <w:bottom w:val="single" w:sz="4" w:space="0" w:color="auto"/>
              <w:right w:val="single" w:sz="4" w:space="0" w:color="auto"/>
            </w:tcBorders>
          </w:tcPr>
          <w:p w14:paraId="2129AA13" w14:textId="77777777" w:rsidR="00FC25C3" w:rsidRDefault="00FC25C3" w:rsidP="00437C02">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566E51AD" w14:textId="77777777" w:rsidR="00FC25C3" w:rsidRPr="00441CD0" w:rsidRDefault="00FC25C3" w:rsidP="00437C02">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61402B38" w14:textId="77777777" w:rsidR="00FC25C3" w:rsidRDefault="00FC25C3" w:rsidP="00437C02">
            <w:pPr>
              <w:pStyle w:val="TAL"/>
            </w:pPr>
            <w:r>
              <w:t>This IE may be present when the media flow does not use any RTP Header Extension for PDU Set identification.</w:t>
            </w:r>
          </w:p>
          <w:p w14:paraId="75C6E738" w14:textId="77777777" w:rsidR="00FC25C3" w:rsidRDefault="00FC25C3" w:rsidP="00437C02">
            <w:pPr>
              <w:pStyle w:val="TAL"/>
            </w:pPr>
          </w:p>
          <w:p w14:paraId="6AA1546A" w14:textId="77777777" w:rsidR="00FC25C3" w:rsidRDefault="00FC25C3" w:rsidP="00437C02">
            <w:pPr>
              <w:pStyle w:val="TAL"/>
            </w:pPr>
            <w:r>
              <w:t>When present, it shall indicate the RTP Payload format as defined in 3GPP TS 26.522 [79].</w:t>
            </w:r>
          </w:p>
          <w:p w14:paraId="4A305720" w14:textId="77777777" w:rsidR="00FC25C3" w:rsidRPr="001D795D" w:rsidRDefault="00FC25C3" w:rsidP="00437C02">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3B8B40B0" w14:textId="77777777" w:rsidR="00FC25C3" w:rsidRDefault="00FC25C3" w:rsidP="00437C0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83D8683" w14:textId="77777777" w:rsidR="00FC25C3" w:rsidRDefault="00FC25C3" w:rsidP="00437C0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B5E42FB" w14:textId="77777777" w:rsidR="00FC25C3" w:rsidRDefault="00FC25C3" w:rsidP="00437C0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A3C6689" w14:textId="77777777" w:rsidR="00FC25C3" w:rsidRDefault="00FC25C3" w:rsidP="00437C0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A3656F5" w14:textId="77777777" w:rsidR="00FC25C3" w:rsidRDefault="00FC25C3" w:rsidP="00437C0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1B2CFE5" w14:textId="77777777" w:rsidR="00FC25C3" w:rsidRDefault="00FC25C3" w:rsidP="00437C02">
            <w:pPr>
              <w:pStyle w:val="TAC"/>
            </w:pPr>
            <w:r>
              <w:t>RTP Payload Format</w:t>
            </w:r>
          </w:p>
        </w:tc>
      </w:tr>
      <w:tr w:rsidR="00FC25C3" w:rsidRPr="00441CD0" w14:paraId="7A7868A8" w14:textId="77777777" w:rsidTr="00437C02">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60F036EF" w14:textId="77777777" w:rsidR="00FC25C3" w:rsidRDefault="00FC25C3" w:rsidP="00437C02">
            <w:pPr>
              <w:pStyle w:val="TAN"/>
            </w:pPr>
            <w:r>
              <w:t>NOTE:</w:t>
            </w:r>
            <w:r>
              <w:tab/>
              <w:t>The RTP Payload Type(s) shall correspond to the RTP Payload Format if the RTP Payload Format is present.</w:t>
            </w:r>
          </w:p>
        </w:tc>
      </w:tr>
      <w:bookmarkEnd w:id="126"/>
    </w:tbl>
    <w:p w14:paraId="7853DC34" w14:textId="77777777" w:rsidR="00FC25C3" w:rsidRDefault="00FC25C3" w:rsidP="00FC25C3"/>
    <w:p w14:paraId="373CF825" w14:textId="77777777" w:rsidR="00FC25C3" w:rsidRPr="006B5418" w:rsidRDefault="00FC25C3" w:rsidP="00FC25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7B1F91" w14:textId="77777777" w:rsidR="00FC25C3" w:rsidRDefault="00FC25C3" w:rsidP="0050712E">
      <w:pPr>
        <w:rPr>
          <w:noProof/>
        </w:rPr>
      </w:pPr>
    </w:p>
    <w:p w14:paraId="38393800" w14:textId="77777777" w:rsidR="006C5C6F" w:rsidRPr="00441CD0" w:rsidRDefault="006C5C6F" w:rsidP="006C5C6F">
      <w:pPr>
        <w:pStyle w:val="40"/>
        <w:rPr>
          <w:lang w:eastAsia="zh-CN"/>
        </w:rPr>
      </w:pPr>
      <w:bookmarkStart w:id="127" w:name="_Toc155291754"/>
      <w:bookmarkStart w:id="128" w:name="_Toc155296481"/>
      <w:r w:rsidRPr="00441CD0">
        <w:t>7.5.2.3</w:t>
      </w:r>
      <w:r w:rsidRPr="00441CD0">
        <w:tab/>
        <w:t>Create FAR</w:t>
      </w:r>
      <w:r w:rsidRPr="00441CD0">
        <w:rPr>
          <w:lang w:val="en-US"/>
        </w:rPr>
        <w:t xml:space="preserve"> IE</w:t>
      </w:r>
      <w:r w:rsidRPr="00441CD0">
        <w:t xml:space="preserve"> within PFCP Session Establishment Request</w:t>
      </w:r>
      <w:bookmarkEnd w:id="127"/>
      <w:bookmarkEnd w:id="128"/>
    </w:p>
    <w:p w14:paraId="06261FC9" w14:textId="77777777" w:rsidR="006C5C6F" w:rsidRDefault="006C5C6F" w:rsidP="006C5C6F">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7F9E15F1" w14:textId="77777777" w:rsidR="006C5C6F" w:rsidRDefault="006C5C6F" w:rsidP="006C5C6F">
      <w:pPr>
        <w:pStyle w:val="TH"/>
        <w:rPr>
          <w:lang w:val="en-US"/>
        </w:rPr>
      </w:pPr>
      <w:bookmarkStart w:id="129" w:name="_CRTable7_5_2_31"/>
      <w:r>
        <w:t xml:space="preserve">Table </w:t>
      </w:r>
      <w:bookmarkEnd w:id="129"/>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C5C6F" w14:paraId="6A31E077"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BCBA08" w14:textId="77777777" w:rsidR="006C5C6F" w:rsidRDefault="006C5C6F" w:rsidP="006D50ED">
            <w:pPr>
              <w:pStyle w:val="TAL"/>
              <w:rPr>
                <w:lang w:val="x-none"/>
              </w:rPr>
            </w:pPr>
            <w:bookmarkStart w:id="130" w:name="MCCQCTEMPBM_00000066"/>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939ABEE" w14:textId="77777777" w:rsidR="006C5C6F" w:rsidRDefault="006C5C6F" w:rsidP="006D50E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485C060" w14:textId="77777777" w:rsidR="006C5C6F" w:rsidRDefault="006C5C6F" w:rsidP="006D50ED">
            <w:pPr>
              <w:pStyle w:val="TAC"/>
            </w:pPr>
            <w:r>
              <w:rPr>
                <w:szCs w:val="18"/>
              </w:rPr>
              <w:t xml:space="preserve">Create </w:t>
            </w:r>
            <w:r>
              <w:t xml:space="preserve">FAR </w:t>
            </w:r>
            <w:r>
              <w:rPr>
                <w:lang w:val="en-US"/>
              </w:rPr>
              <w:t>IE Type = 3 (decimal)</w:t>
            </w:r>
          </w:p>
        </w:tc>
      </w:tr>
      <w:tr w:rsidR="006C5C6F" w14:paraId="475416FD"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7D1AE9" w14:textId="77777777" w:rsidR="006C5C6F" w:rsidRDefault="006C5C6F" w:rsidP="006D50E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87E22C7" w14:textId="77777777" w:rsidR="006C5C6F" w:rsidRDefault="006C5C6F" w:rsidP="006D50E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A0906BA" w14:textId="77777777" w:rsidR="006C5C6F" w:rsidRDefault="006C5C6F" w:rsidP="006D50ED">
            <w:pPr>
              <w:pStyle w:val="TAC"/>
            </w:pPr>
            <w:r>
              <w:t>Length = n</w:t>
            </w:r>
          </w:p>
        </w:tc>
      </w:tr>
      <w:tr w:rsidR="006C5C6F" w14:paraId="19699B37" w14:textId="77777777" w:rsidTr="006D50E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02C6D9" w14:textId="77777777" w:rsidR="006C5C6F" w:rsidRDefault="006C5C6F" w:rsidP="006D50E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5932BA2" w14:textId="77777777" w:rsidR="006C5C6F" w:rsidRDefault="006C5C6F" w:rsidP="006D50ED">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9FD8D30" w14:textId="77777777" w:rsidR="006C5C6F" w:rsidRDefault="006C5C6F" w:rsidP="006D50ED">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F1E5FFA" w14:textId="77777777" w:rsidR="006C5C6F" w:rsidRDefault="006C5C6F" w:rsidP="006D50ED">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B54A5CE" w14:textId="77777777" w:rsidR="006C5C6F" w:rsidRDefault="006C5C6F" w:rsidP="006D50ED">
            <w:pPr>
              <w:pStyle w:val="TAH"/>
            </w:pPr>
            <w:r>
              <w:t>IE Type</w:t>
            </w:r>
          </w:p>
        </w:tc>
      </w:tr>
      <w:tr w:rsidR="006C5C6F" w14:paraId="7110BF59" w14:textId="77777777" w:rsidTr="006D50E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745C7C" w14:textId="77777777" w:rsidR="006C5C6F" w:rsidRDefault="006C5C6F" w:rsidP="006D50ED">
            <w:pPr>
              <w:spacing w:after="0"/>
              <w:rPr>
                <w:rFonts w:ascii="Arial" w:hAnsi="Arial"/>
                <w:b/>
                <w:sz w:val="18"/>
              </w:rPr>
            </w:pPr>
            <w:bookmarkStart w:id="131"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0CA9CF" w14:textId="77777777" w:rsidR="006C5C6F" w:rsidRDefault="006C5C6F" w:rsidP="006D50ED">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ADB3CD8" w14:textId="77777777" w:rsidR="006C5C6F" w:rsidRDefault="006C5C6F" w:rsidP="006D50ED">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7BA11B9" w14:textId="77777777" w:rsidR="006C5C6F" w:rsidRDefault="006C5C6F" w:rsidP="006D50ED">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46A539" w14:textId="77777777" w:rsidR="006C5C6F" w:rsidRDefault="006C5C6F" w:rsidP="006D50ED">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3D4C55" w14:textId="77777777" w:rsidR="006C5C6F" w:rsidRDefault="006C5C6F" w:rsidP="006D50ED">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FA61D6F" w14:textId="77777777" w:rsidR="006C5C6F" w:rsidRDefault="006C5C6F" w:rsidP="006D50ED">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2C4333F" w14:textId="77777777" w:rsidR="006C5C6F" w:rsidRDefault="006C5C6F" w:rsidP="006D50ED">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BEEBE8B" w14:textId="77777777" w:rsidR="006C5C6F" w:rsidRDefault="006C5C6F" w:rsidP="006D50ED">
            <w:pPr>
              <w:spacing w:after="0"/>
              <w:rPr>
                <w:rFonts w:ascii="Arial" w:hAnsi="Arial"/>
                <w:b/>
                <w:sz w:val="18"/>
              </w:rPr>
            </w:pPr>
            <w:bookmarkStart w:id="132" w:name="_PERM_MCCTEMPBM_CRPT05020319___7"/>
            <w:bookmarkEnd w:id="132"/>
          </w:p>
        </w:tc>
      </w:tr>
      <w:bookmarkEnd w:id="131"/>
      <w:tr w:rsidR="006C5C6F" w14:paraId="3F93E5D0"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89A5E8" w14:textId="77777777" w:rsidR="006C5C6F" w:rsidRDefault="006C5C6F" w:rsidP="006D50ED">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7DAE7065" w14:textId="77777777" w:rsidR="006C5C6F" w:rsidRDefault="006C5C6F" w:rsidP="006D50ED">
            <w:pPr>
              <w:pStyle w:val="TAC"/>
            </w:pPr>
            <w:r w:rsidRPr="00823058">
              <w:rPr>
                <w:rFonts w:eastAsia="宋体"/>
              </w:rPr>
              <w:t>M</w:t>
            </w:r>
          </w:p>
        </w:tc>
        <w:tc>
          <w:tcPr>
            <w:tcW w:w="4195" w:type="dxa"/>
            <w:tcBorders>
              <w:top w:val="single" w:sz="4" w:space="0" w:color="auto"/>
              <w:left w:val="single" w:sz="4" w:space="0" w:color="auto"/>
              <w:bottom w:val="single" w:sz="4" w:space="0" w:color="auto"/>
              <w:right w:val="single" w:sz="4" w:space="0" w:color="auto"/>
            </w:tcBorders>
            <w:hideMark/>
          </w:tcPr>
          <w:p w14:paraId="281ADEF5" w14:textId="77777777" w:rsidR="006C5C6F" w:rsidRDefault="006C5C6F" w:rsidP="006D50ED">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29E8380B" w14:textId="77777777" w:rsidR="006C5C6F" w:rsidRDefault="006C5C6F" w:rsidP="006D50E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BACC12" w14:textId="77777777" w:rsidR="006C5C6F" w:rsidRDefault="006C5C6F" w:rsidP="006D50E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33B2B8" w14:textId="77777777" w:rsidR="006C5C6F" w:rsidRDefault="006C5C6F" w:rsidP="006D50ED">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B5C1111" w14:textId="77777777" w:rsidR="006C5C6F" w:rsidRDefault="006C5C6F" w:rsidP="006D50E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60772F2"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6D1897A" w14:textId="77777777" w:rsidR="006C5C6F" w:rsidRDefault="006C5C6F" w:rsidP="006D50ED">
            <w:pPr>
              <w:pStyle w:val="TAC"/>
            </w:pPr>
            <w:r>
              <w:t>FAR ID</w:t>
            </w:r>
          </w:p>
        </w:tc>
      </w:tr>
      <w:tr w:rsidR="006C5C6F" w14:paraId="189E43DB"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27E423E5" w14:textId="77777777" w:rsidR="006C5C6F" w:rsidRDefault="006C5C6F" w:rsidP="006D50ED">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7641DF08" w14:textId="77777777" w:rsidR="006C5C6F" w:rsidRDefault="006C5C6F" w:rsidP="006D50ED">
            <w:pPr>
              <w:pStyle w:val="TAC"/>
              <w:rPr>
                <w:rFonts w:eastAsia="宋体"/>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81623C0" w14:textId="77777777" w:rsidR="006C5C6F" w:rsidRDefault="006C5C6F" w:rsidP="006D50ED">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646661AD" w14:textId="77777777" w:rsidR="006C5C6F" w:rsidRDefault="006C5C6F" w:rsidP="006D50E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BE1D63" w14:textId="77777777" w:rsidR="006C5C6F" w:rsidRDefault="006C5C6F" w:rsidP="006D50E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7A3C41" w14:textId="77777777" w:rsidR="006C5C6F" w:rsidRDefault="006C5C6F" w:rsidP="006D50ED">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A664290" w14:textId="77777777" w:rsidR="006C5C6F" w:rsidRDefault="006C5C6F" w:rsidP="006D50E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144396"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71B0F4" w14:textId="77777777" w:rsidR="006C5C6F" w:rsidRDefault="006C5C6F" w:rsidP="006D50ED">
            <w:pPr>
              <w:pStyle w:val="TAC"/>
            </w:pPr>
            <w:r>
              <w:t>Apply Action</w:t>
            </w:r>
          </w:p>
        </w:tc>
      </w:tr>
      <w:tr w:rsidR="006C5C6F" w14:paraId="3D5DE53E"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0A9DD96A" w14:textId="77777777" w:rsidR="006C5C6F" w:rsidRDefault="006C5C6F" w:rsidP="006D50ED">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4AA7B77" w14:textId="77777777" w:rsidR="006C5C6F" w:rsidRDefault="006C5C6F" w:rsidP="006D50ED">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B4F7AC4" w14:textId="77777777" w:rsidR="006C5C6F" w:rsidRDefault="006C5C6F" w:rsidP="006D50ED">
            <w:pPr>
              <w:pStyle w:val="TAL"/>
              <w:rPr>
                <w:lang w:val="x-none"/>
              </w:rPr>
            </w:pPr>
            <w:r>
              <w:t>This IE shall be present when the Apply Action requests the packets to be forwarded. It may be present otherwise.</w:t>
            </w:r>
          </w:p>
          <w:p w14:paraId="332598AE" w14:textId="77777777" w:rsidR="006C5C6F" w:rsidRDefault="006C5C6F" w:rsidP="006D50ED">
            <w:pPr>
              <w:pStyle w:val="TAL"/>
            </w:pPr>
          </w:p>
          <w:p w14:paraId="445F1F35" w14:textId="77777777" w:rsidR="006C5C6F" w:rsidRDefault="006C5C6F" w:rsidP="006D50ED">
            <w:pPr>
              <w:pStyle w:val="TAL"/>
            </w:pPr>
            <w:r>
              <w:t>When present, this IE shall contain the forwarding instructions to be applied by the UP function when the Apply Action requests the packets to be forwarded.</w:t>
            </w:r>
          </w:p>
          <w:p w14:paraId="103CFF7C" w14:textId="77777777" w:rsidR="006C5C6F" w:rsidRDefault="006C5C6F" w:rsidP="006D50ED">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F21F99D" w14:textId="77777777" w:rsidR="006C5C6F" w:rsidRDefault="006C5C6F" w:rsidP="006D50E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571AD0A" w14:textId="77777777" w:rsidR="006C5C6F" w:rsidRDefault="006C5C6F" w:rsidP="006D50E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082A88" w14:textId="77777777" w:rsidR="006C5C6F" w:rsidRDefault="006C5C6F" w:rsidP="006D50ED">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5546B56" w14:textId="77777777" w:rsidR="006C5C6F" w:rsidRDefault="006C5C6F" w:rsidP="006D50E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2A6AA78" w14:textId="77777777" w:rsidR="006C5C6F" w:rsidRDefault="006C5C6F" w:rsidP="006D50ED">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E68A8C" w14:textId="77777777" w:rsidR="006C5C6F" w:rsidRDefault="006C5C6F" w:rsidP="006D50ED">
            <w:pPr>
              <w:pStyle w:val="TAC"/>
            </w:pPr>
            <w:r>
              <w:t>Forwarding Parameters</w:t>
            </w:r>
          </w:p>
        </w:tc>
      </w:tr>
      <w:tr w:rsidR="006C5C6F" w14:paraId="504A2F63"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563040D5" w14:textId="77777777" w:rsidR="006C5C6F" w:rsidRDefault="006C5C6F" w:rsidP="006D50ED">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43405E5" w14:textId="77777777" w:rsidR="006C5C6F" w:rsidRDefault="006C5C6F" w:rsidP="006D50ED">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AD2E5DA" w14:textId="77777777" w:rsidR="006C5C6F" w:rsidRDefault="006C5C6F" w:rsidP="006D50ED">
            <w:pPr>
              <w:pStyle w:val="TAL"/>
              <w:rPr>
                <w:lang w:val="x-none"/>
              </w:rPr>
            </w:pPr>
            <w:r>
              <w:t>This IE shall be present when the Apply Action requests the packets to be duplicated. It may be present otherwise.</w:t>
            </w:r>
          </w:p>
          <w:p w14:paraId="77C8B6DB" w14:textId="77777777" w:rsidR="006C5C6F" w:rsidRDefault="006C5C6F" w:rsidP="006D50ED">
            <w:pPr>
              <w:pStyle w:val="TAL"/>
            </w:pPr>
          </w:p>
          <w:p w14:paraId="6A1BE784" w14:textId="77777777" w:rsidR="006C5C6F" w:rsidRDefault="006C5C6F" w:rsidP="006D50ED">
            <w:pPr>
              <w:pStyle w:val="TAL"/>
            </w:pPr>
            <w:r>
              <w:t>When present, this IE shall contain the forwarding instructions to be applied by the UP function for the traffic to be duplicated, when the Apply Action requests the packets to be duplicated.</w:t>
            </w:r>
          </w:p>
          <w:p w14:paraId="4B8DABD0" w14:textId="77777777" w:rsidR="006C5C6F" w:rsidRDefault="006C5C6F" w:rsidP="006D50ED">
            <w:pPr>
              <w:pStyle w:val="TAL"/>
            </w:pPr>
          </w:p>
          <w:p w14:paraId="150523E1" w14:textId="77777777" w:rsidR="006C5C6F" w:rsidRDefault="006C5C6F" w:rsidP="006D50ED">
            <w:pPr>
              <w:pStyle w:val="TAL"/>
              <w:rPr>
                <w:lang w:val="en-US" w:eastAsia="zh-CN"/>
              </w:rPr>
            </w:pPr>
            <w:r>
              <w:rPr>
                <w:lang w:eastAsia="zh-CN"/>
              </w:rPr>
              <w:t>Several IEs with the same IE type may be present to represent to duplicate the packets to different destinations. See NOTE 1.</w:t>
            </w:r>
          </w:p>
          <w:p w14:paraId="013E3600" w14:textId="77777777" w:rsidR="006C5C6F" w:rsidRDefault="006C5C6F" w:rsidP="006D50ED">
            <w:pPr>
              <w:pStyle w:val="TAL"/>
              <w:rPr>
                <w:lang w:val="en-US"/>
              </w:rPr>
            </w:pPr>
          </w:p>
          <w:p w14:paraId="4AAA4783" w14:textId="77777777" w:rsidR="006C5C6F" w:rsidRDefault="006C5C6F" w:rsidP="006D50ED">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1863833" w14:textId="77777777" w:rsidR="006C5C6F" w:rsidRDefault="006C5C6F" w:rsidP="006D50E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269FAC" w14:textId="77777777" w:rsidR="006C5C6F" w:rsidRDefault="006C5C6F" w:rsidP="006D50E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C8443C"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EEE59FE" w14:textId="77777777" w:rsidR="006C5C6F" w:rsidRDefault="006C5C6F" w:rsidP="006D50ED">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8FF6391" w14:textId="77777777" w:rsidR="006C5C6F" w:rsidRDefault="006C5C6F" w:rsidP="006D50ED">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89B7E55" w14:textId="77777777" w:rsidR="006C5C6F" w:rsidRDefault="006C5C6F" w:rsidP="006D50ED">
            <w:pPr>
              <w:pStyle w:val="TAC"/>
            </w:pPr>
            <w:r>
              <w:t>Duplicating Parameters</w:t>
            </w:r>
          </w:p>
        </w:tc>
      </w:tr>
      <w:tr w:rsidR="006C5C6F" w14:paraId="506DB1F2"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4908BEC2" w14:textId="77777777" w:rsidR="006C5C6F" w:rsidRDefault="006C5C6F" w:rsidP="006D50ED">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6F8AF17D" w14:textId="77777777" w:rsidR="006C5C6F" w:rsidRDefault="006C5C6F" w:rsidP="006D50ED">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05F4085" w14:textId="77777777" w:rsidR="006C5C6F" w:rsidRDefault="006C5C6F" w:rsidP="006D50ED">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213B0EC0" w14:textId="77777777" w:rsidR="006C5C6F" w:rsidRDefault="006C5C6F" w:rsidP="006D50E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1B1ACD2"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3FE2A9"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5E7364C" w14:textId="77777777" w:rsidR="006C5C6F" w:rsidRDefault="006C5C6F" w:rsidP="006D50E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21AF7B3" w14:textId="77777777" w:rsidR="006C5C6F" w:rsidRDefault="006C5C6F" w:rsidP="006D50ED">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F9D4BB1" w14:textId="77777777" w:rsidR="006C5C6F" w:rsidRDefault="006C5C6F" w:rsidP="006D50ED">
            <w:pPr>
              <w:pStyle w:val="TAC"/>
              <w:rPr>
                <w:lang w:val="de-DE"/>
              </w:rPr>
            </w:pPr>
            <w:r>
              <w:rPr>
                <w:lang w:val="de-DE"/>
              </w:rPr>
              <w:t>BAR ID</w:t>
            </w:r>
          </w:p>
        </w:tc>
      </w:tr>
      <w:tr w:rsidR="006C5C6F" w14:paraId="045F0490"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1B507971" w14:textId="77777777" w:rsidR="006C5C6F" w:rsidRDefault="006C5C6F" w:rsidP="006D50ED">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794FA66F" w14:textId="77777777" w:rsidR="006C5C6F" w:rsidRDefault="006C5C6F" w:rsidP="006D50ED">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FB0EDFA" w14:textId="77777777" w:rsidR="006C5C6F" w:rsidRDefault="006C5C6F" w:rsidP="006D50ED">
            <w:pPr>
              <w:pStyle w:val="TAL"/>
            </w:pPr>
            <w:r>
              <w:t>This IE shall be present when the Apply Action requests the packets to be duplicated for redundant transmission and the Forwarding Parameters IE is included. It may be present otherwise.</w:t>
            </w:r>
          </w:p>
          <w:p w14:paraId="41A68130" w14:textId="77777777" w:rsidR="006C5C6F" w:rsidRDefault="006C5C6F" w:rsidP="006D50ED">
            <w:pPr>
              <w:pStyle w:val="TAL"/>
            </w:pPr>
          </w:p>
          <w:p w14:paraId="2BB6E189" w14:textId="77777777" w:rsidR="006C5C6F" w:rsidRDefault="006C5C6F" w:rsidP="006D50ED">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21F7091B" w14:textId="77777777" w:rsidR="006C5C6F" w:rsidRDefault="006C5C6F" w:rsidP="006D50ED">
            <w:pPr>
              <w:pStyle w:val="TAL"/>
            </w:pPr>
          </w:p>
          <w:p w14:paraId="1D251D76" w14:textId="77777777" w:rsidR="006C5C6F" w:rsidRDefault="006C5C6F" w:rsidP="006D50ED">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33E80ABD"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7F0CA73"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B939D28"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900D948"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09C5928" w14:textId="77777777" w:rsidR="006C5C6F" w:rsidRDefault="006C5C6F" w:rsidP="006D50ED">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914F747" w14:textId="77777777" w:rsidR="006C5C6F" w:rsidRPr="00ED493B" w:rsidRDefault="006C5C6F" w:rsidP="006D50ED">
            <w:pPr>
              <w:pStyle w:val="TAC"/>
            </w:pPr>
            <w:r w:rsidRPr="00ED493B">
              <w:t>Redundant Transmission Forwarding Parameters</w:t>
            </w:r>
          </w:p>
        </w:tc>
      </w:tr>
      <w:tr w:rsidR="006C5C6F" w14:paraId="438CC04F"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4C3EB5E8" w14:textId="77777777" w:rsidR="006C5C6F" w:rsidRDefault="006C5C6F" w:rsidP="006D50ED">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1CD56036" w14:textId="77777777" w:rsidR="006C5C6F" w:rsidRDefault="006C5C6F" w:rsidP="006D50ED">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40D8A805" w14:textId="77777777" w:rsidR="006C5C6F" w:rsidRDefault="006C5C6F" w:rsidP="006D50ED">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52B2AEB1"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BE4A534"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A27AC1"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D4C2729"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D874335"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92A36FF" w14:textId="77777777" w:rsidR="006C5C6F" w:rsidRPr="00ED493B" w:rsidRDefault="006C5C6F" w:rsidP="006D50ED">
            <w:pPr>
              <w:pStyle w:val="TAC"/>
            </w:pPr>
            <w:r w:rsidRPr="00ED493B">
              <w:rPr>
                <w:lang w:val="en-US"/>
              </w:rPr>
              <w:t>MBS Multicast Parameters</w:t>
            </w:r>
          </w:p>
        </w:tc>
      </w:tr>
      <w:tr w:rsidR="006C5C6F" w14:paraId="167CD127"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09BA7137" w14:textId="77777777" w:rsidR="006C5C6F" w:rsidRDefault="006C5C6F" w:rsidP="006D50ED">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50960EA4" w14:textId="77777777" w:rsidR="006C5C6F" w:rsidRDefault="006C5C6F" w:rsidP="006D50ED">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7BC843E" w14:textId="77777777" w:rsidR="006C5C6F" w:rsidRDefault="006C5C6F" w:rsidP="006D50ED">
            <w:pPr>
              <w:pStyle w:val="TAL"/>
            </w:pPr>
            <w:r>
              <w:t>This IE shall be present when the Apply Action is set to "MBSU". This requests the MB-UPF to forward the MBS session data to a remote GTP-U peer for unicast transport.</w:t>
            </w:r>
          </w:p>
          <w:p w14:paraId="062A1020" w14:textId="77777777" w:rsidR="006C5C6F" w:rsidRDefault="006C5C6F" w:rsidP="006D50ED">
            <w:pPr>
              <w:pStyle w:val="TAL"/>
            </w:pPr>
          </w:p>
          <w:p w14:paraId="16B947B0" w14:textId="77777777" w:rsidR="006C5C6F" w:rsidRDefault="006C5C6F" w:rsidP="006D50ED">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5CFFD6EB"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DE4E71C"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1831309"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C7E0F66"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216856"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BAC927F" w14:textId="77777777" w:rsidR="006C5C6F" w:rsidRDefault="006C5C6F" w:rsidP="006D50ED">
            <w:pPr>
              <w:pStyle w:val="TAC"/>
            </w:pPr>
            <w:r>
              <w:t>Add MBS Unicast Parameters</w:t>
            </w:r>
          </w:p>
        </w:tc>
      </w:tr>
      <w:tr w:rsidR="006C5C6F" w14:paraId="732F514D" w14:textId="77777777" w:rsidTr="006D50ED">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4D7095CA" w14:textId="77777777" w:rsidR="006C5C6F" w:rsidRDefault="006C5C6F" w:rsidP="006D50ED">
            <w:pPr>
              <w:pStyle w:val="TAN"/>
              <w:rPr>
                <w:lang w:val="x-none"/>
              </w:rPr>
            </w:pPr>
            <w:r>
              <w:t>NOTE 1:</w:t>
            </w:r>
            <w:r>
              <w:tab/>
              <w:t>The same user plane packets may be required, according to operator's policy and configuration, to be duplicated to different SX3LIFs.</w:t>
            </w:r>
          </w:p>
        </w:tc>
      </w:tr>
      <w:bookmarkEnd w:id="130"/>
    </w:tbl>
    <w:p w14:paraId="794EFEE4" w14:textId="77777777" w:rsidR="006C5C6F" w:rsidRDefault="006C5C6F" w:rsidP="006C5C6F"/>
    <w:p w14:paraId="66955DD9" w14:textId="77777777" w:rsidR="006C5C6F" w:rsidRPr="00441CD0" w:rsidRDefault="006C5C6F" w:rsidP="006C5C6F">
      <w:pPr>
        <w:pStyle w:val="TH"/>
        <w:rPr>
          <w:lang w:val="en-US"/>
        </w:rPr>
      </w:pPr>
      <w:bookmarkStart w:id="133" w:name="_CRTable7_5_2_32"/>
      <w:r w:rsidRPr="00441CD0">
        <w:lastRenderedPageBreak/>
        <w:t xml:space="preserve">Table </w:t>
      </w:r>
      <w:bookmarkEnd w:id="133"/>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6C5C6F" w:rsidRPr="00441CD0" w14:paraId="1088489B"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B3E32C4" w14:textId="77777777" w:rsidR="006C5C6F" w:rsidRPr="00441CD0" w:rsidRDefault="006C5C6F" w:rsidP="006D50ED">
            <w:pPr>
              <w:pStyle w:val="TAL"/>
              <w:rPr>
                <w:lang w:val="x-none"/>
              </w:rPr>
            </w:pPr>
            <w:bookmarkStart w:id="134" w:name="MCCQCTEMPBM_00000067"/>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C2E3003" w14:textId="77777777" w:rsidR="006C5C6F" w:rsidRPr="00441CD0" w:rsidRDefault="006C5C6F" w:rsidP="006D50ED">
            <w:pPr>
              <w:pStyle w:val="TAH"/>
            </w:pPr>
          </w:p>
        </w:tc>
        <w:tc>
          <w:tcPr>
            <w:tcW w:w="370" w:type="dxa"/>
            <w:tcBorders>
              <w:top w:val="single" w:sz="4" w:space="0" w:color="auto"/>
              <w:left w:val="nil"/>
              <w:bottom w:val="single" w:sz="4" w:space="0" w:color="auto"/>
              <w:right w:val="nil"/>
            </w:tcBorders>
            <w:shd w:val="clear" w:color="auto" w:fill="D9D9D9"/>
          </w:tcPr>
          <w:p w14:paraId="42F4E6BD" w14:textId="77777777" w:rsidR="006C5C6F" w:rsidRPr="00441CD0" w:rsidRDefault="006C5C6F" w:rsidP="006D50E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844C00B" w14:textId="77777777" w:rsidR="006C5C6F" w:rsidRPr="00441CD0" w:rsidRDefault="006C5C6F" w:rsidP="006D50ED">
            <w:pPr>
              <w:pStyle w:val="TAC"/>
            </w:pPr>
            <w:r w:rsidRPr="00441CD0">
              <w:t xml:space="preserve">Forwarding Parameters </w:t>
            </w:r>
            <w:r w:rsidRPr="00441CD0">
              <w:rPr>
                <w:lang w:val="en-US"/>
              </w:rPr>
              <w:t>IE Type = 4 (decimal)</w:t>
            </w:r>
          </w:p>
        </w:tc>
      </w:tr>
      <w:tr w:rsidR="006C5C6F" w:rsidRPr="00441CD0" w14:paraId="0A90CA2E"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561748" w14:textId="77777777" w:rsidR="006C5C6F" w:rsidRPr="00441CD0" w:rsidRDefault="006C5C6F" w:rsidP="006D50ED">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CC80F1B" w14:textId="77777777" w:rsidR="006C5C6F" w:rsidRPr="00441CD0" w:rsidRDefault="006C5C6F" w:rsidP="006D50ED">
            <w:pPr>
              <w:pStyle w:val="TAH"/>
            </w:pPr>
          </w:p>
        </w:tc>
        <w:tc>
          <w:tcPr>
            <w:tcW w:w="370" w:type="dxa"/>
            <w:tcBorders>
              <w:top w:val="single" w:sz="4" w:space="0" w:color="auto"/>
              <w:left w:val="nil"/>
              <w:bottom w:val="single" w:sz="4" w:space="0" w:color="auto"/>
              <w:right w:val="nil"/>
            </w:tcBorders>
            <w:shd w:val="clear" w:color="auto" w:fill="D9D9D9"/>
          </w:tcPr>
          <w:p w14:paraId="41F85281" w14:textId="77777777" w:rsidR="006C5C6F" w:rsidRPr="00441CD0" w:rsidRDefault="006C5C6F" w:rsidP="006D50E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81F494" w14:textId="77777777" w:rsidR="006C5C6F" w:rsidRPr="00441CD0" w:rsidRDefault="006C5C6F" w:rsidP="006D50ED">
            <w:pPr>
              <w:pStyle w:val="TAC"/>
            </w:pPr>
            <w:r w:rsidRPr="00441CD0">
              <w:t>Length = n</w:t>
            </w:r>
          </w:p>
        </w:tc>
      </w:tr>
      <w:tr w:rsidR="006C5C6F" w:rsidRPr="00441CD0" w14:paraId="62FF9C74" w14:textId="77777777" w:rsidTr="006D50E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A8F64A" w14:textId="77777777" w:rsidR="006C5C6F" w:rsidRPr="00441CD0" w:rsidRDefault="006C5C6F" w:rsidP="006D50ED">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FFD5BD6" w14:textId="77777777" w:rsidR="006C5C6F" w:rsidRPr="00441CD0" w:rsidRDefault="006C5C6F" w:rsidP="006D50ED">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5B8EA65" w14:textId="77777777" w:rsidR="006C5C6F" w:rsidRPr="00441CD0" w:rsidRDefault="006C5C6F" w:rsidP="006D50E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20513BC" w14:textId="77777777" w:rsidR="006C5C6F" w:rsidRPr="00441CD0" w:rsidRDefault="006C5C6F" w:rsidP="006D50E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7D2F4A1" w14:textId="77777777" w:rsidR="006C5C6F" w:rsidRPr="00441CD0" w:rsidRDefault="006C5C6F" w:rsidP="006D50ED">
            <w:pPr>
              <w:pStyle w:val="TAH"/>
            </w:pPr>
            <w:r w:rsidRPr="00441CD0">
              <w:t>IE Type</w:t>
            </w:r>
          </w:p>
        </w:tc>
      </w:tr>
      <w:tr w:rsidR="006C5C6F" w:rsidRPr="00441CD0" w14:paraId="4B108956" w14:textId="77777777" w:rsidTr="006D50E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21F16D" w14:textId="77777777" w:rsidR="006C5C6F" w:rsidRPr="00441CD0" w:rsidRDefault="006C5C6F" w:rsidP="006D50ED">
            <w:pPr>
              <w:spacing w:after="0"/>
              <w:rPr>
                <w:rFonts w:ascii="Arial" w:hAnsi="Arial"/>
                <w:b/>
                <w:sz w:val="18"/>
                <w:lang w:val="x-none"/>
              </w:rPr>
            </w:pPr>
            <w:bookmarkStart w:id="135"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837898F" w14:textId="77777777" w:rsidR="006C5C6F" w:rsidRPr="00441CD0" w:rsidRDefault="006C5C6F" w:rsidP="006D50E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5A51E2D" w14:textId="77777777" w:rsidR="006C5C6F" w:rsidRPr="00441CD0" w:rsidRDefault="006C5C6F" w:rsidP="006D50E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A836C0D" w14:textId="77777777" w:rsidR="006C5C6F" w:rsidRPr="00441CD0" w:rsidRDefault="006C5C6F" w:rsidP="006D50E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D52869" w14:textId="77777777" w:rsidR="006C5C6F" w:rsidRPr="00441CD0" w:rsidRDefault="006C5C6F" w:rsidP="006D50E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7BF705" w14:textId="77777777" w:rsidR="006C5C6F" w:rsidRPr="00441CD0" w:rsidRDefault="006C5C6F" w:rsidP="006D50ED">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18C06179" w14:textId="77777777" w:rsidR="006C5C6F" w:rsidRPr="00441CD0" w:rsidRDefault="006C5C6F" w:rsidP="006D50ED">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27680CBD" w14:textId="77777777" w:rsidR="006C5C6F" w:rsidRPr="00441CD0" w:rsidRDefault="006C5C6F" w:rsidP="006D50E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DBD87D3" w14:textId="77777777" w:rsidR="006C5C6F" w:rsidRPr="00441CD0" w:rsidRDefault="006C5C6F" w:rsidP="006D50ED">
            <w:pPr>
              <w:spacing w:after="0"/>
              <w:rPr>
                <w:rFonts w:ascii="Arial" w:hAnsi="Arial"/>
                <w:b/>
                <w:sz w:val="18"/>
                <w:lang w:val="x-none"/>
              </w:rPr>
            </w:pPr>
            <w:bookmarkStart w:id="136" w:name="_PERM_MCCTEMPBM_CRPT05020330___7"/>
            <w:bookmarkEnd w:id="136"/>
          </w:p>
        </w:tc>
      </w:tr>
      <w:bookmarkEnd w:id="135"/>
      <w:tr w:rsidR="006C5C6F" w:rsidRPr="00441CD0" w14:paraId="321534FA"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5471805B" w14:textId="77777777" w:rsidR="006C5C6F" w:rsidRPr="00441CD0" w:rsidRDefault="006C5C6F" w:rsidP="006D50ED">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21561447" w14:textId="77777777" w:rsidR="006C5C6F" w:rsidRPr="00441CD0" w:rsidRDefault="006C5C6F" w:rsidP="006D50ED">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E54ACE0" w14:textId="77777777" w:rsidR="006C5C6F" w:rsidRPr="00441CD0" w:rsidRDefault="006C5C6F" w:rsidP="006D50ED">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178F95A" w14:textId="77777777" w:rsidR="006C5C6F" w:rsidRPr="00441CD0" w:rsidRDefault="006C5C6F" w:rsidP="006D50E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029B6E" w14:textId="77777777" w:rsidR="006C5C6F" w:rsidRPr="00441CD0" w:rsidRDefault="006C5C6F" w:rsidP="006D50E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11AB78" w14:textId="77777777" w:rsidR="006C5C6F" w:rsidRPr="00441CD0" w:rsidRDefault="006C5C6F" w:rsidP="006D50ED">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54EBF2A2" w14:textId="77777777" w:rsidR="006C5C6F" w:rsidRPr="00441CD0" w:rsidRDefault="006C5C6F" w:rsidP="006D50ED">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AC81B19" w14:textId="77777777" w:rsidR="006C5C6F" w:rsidRPr="00441CD0"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9C47DA6" w14:textId="77777777" w:rsidR="006C5C6F" w:rsidRPr="00441CD0" w:rsidRDefault="006C5C6F" w:rsidP="006D50ED">
            <w:pPr>
              <w:pStyle w:val="TAC"/>
            </w:pPr>
            <w:r w:rsidRPr="00441CD0">
              <w:t>Destination Interface</w:t>
            </w:r>
          </w:p>
        </w:tc>
      </w:tr>
      <w:tr w:rsidR="006C5C6F" w:rsidRPr="00441CD0" w14:paraId="73B5AA49"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729E3555" w14:textId="77777777" w:rsidR="006C5C6F" w:rsidRPr="00441CD0" w:rsidRDefault="006C5C6F" w:rsidP="006D50ED">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A70E7E7" w14:textId="77777777" w:rsidR="006C5C6F" w:rsidRPr="00441CD0" w:rsidRDefault="006C5C6F" w:rsidP="006D50ED">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87D63A9" w14:textId="77777777" w:rsidR="006C5C6F" w:rsidRPr="00441CD0" w:rsidRDefault="006C5C6F" w:rsidP="006D50ED">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1D64FC99" w14:textId="77777777" w:rsidR="006C5C6F" w:rsidRPr="00441CD0" w:rsidRDefault="006C5C6F" w:rsidP="006D50E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3B47E2" w14:textId="77777777" w:rsidR="006C5C6F" w:rsidRPr="00441CD0" w:rsidRDefault="006C5C6F" w:rsidP="006D50E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417BD2" w14:textId="77777777" w:rsidR="006C5C6F" w:rsidRPr="00441CD0" w:rsidRDefault="006C5C6F" w:rsidP="006D50ED">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4A381582" w14:textId="77777777" w:rsidR="006C5C6F" w:rsidRPr="00441CD0" w:rsidRDefault="006C5C6F" w:rsidP="006D50ED">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49DFD8E" w14:textId="77777777" w:rsidR="006C5C6F" w:rsidRPr="00441CD0" w:rsidRDefault="006C5C6F" w:rsidP="006D50ED">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152EEB" w14:textId="77777777" w:rsidR="006C5C6F" w:rsidRPr="00441CD0" w:rsidRDefault="006C5C6F" w:rsidP="006D50ED">
            <w:pPr>
              <w:pStyle w:val="TAC"/>
              <w:rPr>
                <w:lang w:val="x-none"/>
              </w:rPr>
            </w:pPr>
            <w:r w:rsidRPr="00441CD0">
              <w:t>Network Instance</w:t>
            </w:r>
          </w:p>
        </w:tc>
      </w:tr>
      <w:tr w:rsidR="006C5C6F" w:rsidRPr="00441CD0" w14:paraId="283A5DD2"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1B52A636" w14:textId="77777777" w:rsidR="006C5C6F" w:rsidRPr="00441CD0" w:rsidRDefault="006C5C6F" w:rsidP="006D50ED">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4CBF2A7A" w14:textId="77777777" w:rsidR="006C5C6F" w:rsidRPr="00441CD0" w:rsidRDefault="006C5C6F" w:rsidP="006D50E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CCD6163" w14:textId="77777777" w:rsidR="006C5C6F" w:rsidRPr="00441CD0" w:rsidRDefault="006C5C6F" w:rsidP="006D50ED">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4E1DEF5A" w14:textId="77777777" w:rsidR="006C5C6F" w:rsidRPr="00441CD0" w:rsidRDefault="006C5C6F" w:rsidP="006D50E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74281C" w14:textId="77777777" w:rsidR="006C5C6F" w:rsidRPr="00441CD0" w:rsidRDefault="006C5C6F" w:rsidP="006D50E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33A0E7" w14:textId="77777777" w:rsidR="006C5C6F" w:rsidRPr="00441CD0" w:rsidRDefault="006C5C6F" w:rsidP="006D50ED">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03B07299" w14:textId="77777777" w:rsidR="006C5C6F" w:rsidRPr="00441CD0" w:rsidRDefault="006C5C6F" w:rsidP="006D50ED">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328FF4C" w14:textId="77777777" w:rsidR="006C5C6F" w:rsidRPr="00441CD0"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D6C46C" w14:textId="77777777" w:rsidR="006C5C6F" w:rsidRPr="00441CD0" w:rsidRDefault="006C5C6F" w:rsidP="006D50ED">
            <w:pPr>
              <w:pStyle w:val="TAC"/>
            </w:pPr>
            <w:r w:rsidRPr="00441CD0">
              <w:t>Redirect Information</w:t>
            </w:r>
          </w:p>
        </w:tc>
      </w:tr>
      <w:tr w:rsidR="006C5C6F" w:rsidRPr="00441CD0" w14:paraId="676E5063"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622DFB0F" w14:textId="77777777" w:rsidR="006C5C6F" w:rsidRPr="00441CD0" w:rsidRDefault="006C5C6F" w:rsidP="006D50ED">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9054A04" w14:textId="77777777" w:rsidR="006C5C6F" w:rsidRPr="00441CD0" w:rsidRDefault="006C5C6F" w:rsidP="006D50ED">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AF52D94" w14:textId="77777777" w:rsidR="006C5C6F" w:rsidRPr="00441CD0" w:rsidRDefault="006C5C6F" w:rsidP="006D50ED">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2AE27476" w14:textId="77777777" w:rsidR="006C5C6F" w:rsidRPr="00441CD0" w:rsidRDefault="006C5C6F" w:rsidP="006D50E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9AA9B5" w14:textId="77777777" w:rsidR="006C5C6F" w:rsidRPr="00441CD0" w:rsidRDefault="006C5C6F" w:rsidP="006D50E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6D7299" w14:textId="77777777" w:rsidR="006C5C6F" w:rsidRPr="00441CD0" w:rsidRDefault="006C5C6F" w:rsidP="006D50ED">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55D23C5C" w14:textId="77777777" w:rsidR="006C5C6F" w:rsidRPr="00441CD0" w:rsidRDefault="006C5C6F" w:rsidP="006D50ED">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D627B05" w14:textId="77777777" w:rsidR="006C5C6F" w:rsidRPr="00441CD0"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167AB5" w14:textId="77777777" w:rsidR="006C5C6F" w:rsidRPr="00441CD0" w:rsidRDefault="006C5C6F" w:rsidP="006D50ED">
            <w:pPr>
              <w:pStyle w:val="TAC"/>
            </w:pPr>
            <w:r w:rsidRPr="00441CD0">
              <w:t>Outer Header Creation</w:t>
            </w:r>
          </w:p>
        </w:tc>
      </w:tr>
      <w:tr w:rsidR="006C5C6F" w:rsidRPr="00441CD0" w14:paraId="51B7D493"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0E0ECF9E" w14:textId="77777777" w:rsidR="006C5C6F" w:rsidRPr="00441CD0" w:rsidRDefault="006C5C6F" w:rsidP="006D50ED">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93F9838" w14:textId="77777777" w:rsidR="006C5C6F" w:rsidRPr="00441CD0" w:rsidRDefault="006C5C6F" w:rsidP="006D50ED">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7BF828C" w14:textId="77777777" w:rsidR="006C5C6F" w:rsidRPr="00441CD0" w:rsidRDefault="006C5C6F" w:rsidP="006D50ED">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19000569" w14:textId="77777777" w:rsidR="006C5C6F" w:rsidRPr="00441CD0" w:rsidRDefault="006C5C6F" w:rsidP="006D50E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DC4ABD" w14:textId="77777777" w:rsidR="006C5C6F" w:rsidRPr="00441CD0" w:rsidRDefault="006C5C6F" w:rsidP="006D50E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2BF3FA" w14:textId="77777777" w:rsidR="006C5C6F" w:rsidRPr="00441CD0" w:rsidRDefault="006C5C6F" w:rsidP="006D50ED">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473B83F4" w14:textId="77777777" w:rsidR="006C5C6F" w:rsidRPr="00441CD0" w:rsidRDefault="006C5C6F" w:rsidP="006D50ED">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1420214" w14:textId="77777777" w:rsidR="006C5C6F" w:rsidRPr="00441CD0"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569C52" w14:textId="77777777" w:rsidR="006C5C6F" w:rsidRPr="00441CD0" w:rsidRDefault="006C5C6F" w:rsidP="006D50ED">
            <w:pPr>
              <w:pStyle w:val="TAC"/>
              <w:rPr>
                <w:lang w:val="x-none"/>
              </w:rPr>
            </w:pPr>
            <w:r w:rsidRPr="00441CD0">
              <w:t>Transport Level Marking</w:t>
            </w:r>
          </w:p>
        </w:tc>
      </w:tr>
      <w:tr w:rsidR="006C5C6F" w:rsidRPr="00441CD0" w14:paraId="08E908E1"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1462DCB4" w14:textId="77777777" w:rsidR="006C5C6F" w:rsidRPr="00441CD0" w:rsidRDefault="006C5C6F" w:rsidP="006D50ED">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2FB99BF1" w14:textId="77777777" w:rsidR="006C5C6F" w:rsidRPr="00441CD0" w:rsidRDefault="006C5C6F" w:rsidP="006D50ED">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EA02904" w14:textId="77777777" w:rsidR="006C5C6F" w:rsidRPr="00441CD0" w:rsidRDefault="006C5C6F" w:rsidP="006D50ED">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61526EB2" w14:textId="77777777" w:rsidR="006C5C6F" w:rsidRPr="00441CD0" w:rsidRDefault="006C5C6F" w:rsidP="006D50ED">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326D8067" w14:textId="77777777" w:rsidR="006C5C6F" w:rsidRPr="00441CD0" w:rsidRDefault="006C5C6F" w:rsidP="006D50E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DE3ABD0" w14:textId="77777777" w:rsidR="006C5C6F" w:rsidRPr="00441CD0" w:rsidRDefault="006C5C6F" w:rsidP="006D50E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430D7A" w14:textId="77777777" w:rsidR="006C5C6F" w:rsidRPr="00441CD0" w:rsidRDefault="006C5C6F" w:rsidP="006D50ED">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3168BCAA" w14:textId="77777777" w:rsidR="006C5C6F" w:rsidRPr="00441CD0" w:rsidRDefault="006C5C6F" w:rsidP="006D50ED">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A1A9A34" w14:textId="77777777" w:rsidR="006C5C6F" w:rsidRPr="00441CD0"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9A8B92" w14:textId="77777777" w:rsidR="006C5C6F" w:rsidRPr="00441CD0" w:rsidRDefault="006C5C6F" w:rsidP="006D50ED">
            <w:pPr>
              <w:pStyle w:val="TAC"/>
            </w:pPr>
            <w:r w:rsidRPr="00441CD0">
              <w:t>Forwarding Policy</w:t>
            </w:r>
          </w:p>
        </w:tc>
      </w:tr>
      <w:tr w:rsidR="006C5C6F" w:rsidRPr="00441CD0" w14:paraId="78806F30"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6F0652FD" w14:textId="77777777" w:rsidR="006C5C6F" w:rsidRPr="00441CD0" w:rsidRDefault="006C5C6F" w:rsidP="006D50ED">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60AA970A" w14:textId="77777777" w:rsidR="006C5C6F" w:rsidRPr="00823058" w:rsidRDefault="006C5C6F" w:rsidP="006D50ED">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B714077" w14:textId="77777777" w:rsidR="006C5C6F" w:rsidRDefault="006C5C6F" w:rsidP="006D50ED">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12C2C2F1" w14:textId="77777777" w:rsidR="006C5C6F" w:rsidRDefault="006C5C6F" w:rsidP="006D50ED">
            <w:pPr>
              <w:pStyle w:val="TAL"/>
            </w:pPr>
          </w:p>
          <w:p w14:paraId="54BD4362" w14:textId="77777777" w:rsidR="006C5C6F" w:rsidRPr="00441CD0" w:rsidRDefault="006C5C6F" w:rsidP="006D50ED">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7BCEEA67" w14:textId="77777777" w:rsidR="006C5C6F" w:rsidRPr="00441CD0" w:rsidRDefault="006C5C6F" w:rsidP="006D50E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C036F86" w14:textId="77777777" w:rsidR="006C5C6F" w:rsidRPr="00441CD0" w:rsidRDefault="006C5C6F" w:rsidP="006D50E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ADA3621" w14:textId="77777777" w:rsidR="006C5C6F" w:rsidRPr="00441CD0" w:rsidRDefault="006C5C6F" w:rsidP="006D50ED">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605B70A5" w14:textId="77777777" w:rsidR="006C5C6F" w:rsidRPr="00441CD0" w:rsidRDefault="006C5C6F" w:rsidP="006D50ED">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2EFD4FEC" w14:textId="77777777" w:rsidR="006C5C6F" w:rsidRDefault="006C5C6F" w:rsidP="006D50E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6EFCC61" w14:textId="77777777" w:rsidR="006C5C6F" w:rsidRPr="00441CD0" w:rsidRDefault="006C5C6F" w:rsidP="006D50ED">
            <w:pPr>
              <w:pStyle w:val="TAC"/>
            </w:pPr>
            <w:r>
              <w:t>Metadata</w:t>
            </w:r>
          </w:p>
        </w:tc>
      </w:tr>
      <w:tr w:rsidR="006C5C6F" w:rsidRPr="00441CD0" w14:paraId="75619325"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72368F5A" w14:textId="77777777" w:rsidR="006C5C6F" w:rsidRPr="00441CD0" w:rsidRDefault="006C5C6F" w:rsidP="006D50ED">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22666E8" w14:textId="77777777" w:rsidR="006C5C6F" w:rsidRPr="00441CD0" w:rsidRDefault="006C5C6F" w:rsidP="006D50ED">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646ABD3" w14:textId="77777777" w:rsidR="006C5C6F" w:rsidRPr="00441CD0" w:rsidRDefault="006C5C6F" w:rsidP="006D50ED">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603A7373" w14:textId="77777777" w:rsidR="006C5C6F" w:rsidRPr="00441CD0" w:rsidRDefault="006C5C6F" w:rsidP="006D50E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D6BECA7" w14:textId="77777777" w:rsidR="006C5C6F" w:rsidRPr="00441CD0" w:rsidRDefault="006C5C6F" w:rsidP="006D50E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628F64" w14:textId="77777777" w:rsidR="006C5C6F" w:rsidRPr="00441CD0" w:rsidRDefault="006C5C6F" w:rsidP="006D50ED">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1023EF89" w14:textId="77777777" w:rsidR="006C5C6F" w:rsidRPr="00441CD0" w:rsidRDefault="006C5C6F" w:rsidP="006D50ED">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DA90627" w14:textId="77777777" w:rsidR="006C5C6F" w:rsidRPr="00441CD0"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5DE686" w14:textId="77777777" w:rsidR="006C5C6F" w:rsidRPr="00441CD0" w:rsidRDefault="006C5C6F" w:rsidP="006D50ED">
            <w:pPr>
              <w:pStyle w:val="TAC"/>
            </w:pPr>
            <w:r w:rsidRPr="00441CD0">
              <w:t>Header Enrichment</w:t>
            </w:r>
          </w:p>
        </w:tc>
      </w:tr>
      <w:tr w:rsidR="006C5C6F" w:rsidRPr="00441CD0" w14:paraId="4EA8EC72"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3B56E4EF" w14:textId="77777777" w:rsidR="006C5C6F" w:rsidRPr="00441CD0" w:rsidRDefault="006C5C6F" w:rsidP="006D50ED">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0F996D48" w14:textId="77777777" w:rsidR="006C5C6F" w:rsidRPr="00441CD0" w:rsidRDefault="006C5C6F" w:rsidP="006D50ED">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C022F70" w14:textId="77777777" w:rsidR="006C5C6F" w:rsidRPr="00441CD0" w:rsidRDefault="006C5C6F" w:rsidP="006D50ED">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4AE28BB7" w14:textId="77777777" w:rsidR="006C5C6F" w:rsidRPr="00441CD0" w:rsidRDefault="006C5C6F" w:rsidP="006D50E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016D5E0" w14:textId="77777777" w:rsidR="006C5C6F" w:rsidRPr="00441CD0" w:rsidRDefault="006C5C6F" w:rsidP="006D50E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717EFE1" w14:textId="77777777" w:rsidR="006C5C6F" w:rsidRPr="00441CD0" w:rsidRDefault="006C5C6F" w:rsidP="006D50ED">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2C5A6E2B" w14:textId="77777777" w:rsidR="006C5C6F" w:rsidRPr="00441CD0" w:rsidRDefault="006C5C6F" w:rsidP="006D50ED">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244142E3" w14:textId="77777777" w:rsidR="006C5C6F" w:rsidRPr="00441CD0"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AFBB14" w14:textId="77777777" w:rsidR="006C5C6F" w:rsidRPr="00441CD0" w:rsidRDefault="006C5C6F" w:rsidP="006D50ED">
            <w:pPr>
              <w:pStyle w:val="TAC"/>
              <w:rPr>
                <w:lang w:val="x-none"/>
              </w:rPr>
            </w:pPr>
            <w:r w:rsidRPr="00441CD0">
              <w:rPr>
                <w:lang w:val="sv-SE"/>
              </w:rPr>
              <w:t>Traffic Endpoint ID</w:t>
            </w:r>
          </w:p>
        </w:tc>
      </w:tr>
      <w:tr w:rsidR="006C5C6F" w:rsidRPr="00441CD0" w14:paraId="53717DB5"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4183A6C2" w14:textId="77777777" w:rsidR="006C5C6F" w:rsidRPr="00441CD0" w:rsidRDefault="006C5C6F" w:rsidP="006D50ED">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2A1360B" w14:textId="77777777" w:rsidR="006C5C6F" w:rsidRPr="00441CD0" w:rsidRDefault="006C5C6F" w:rsidP="006D50ED">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DA32E78" w14:textId="77777777" w:rsidR="006C5C6F" w:rsidRPr="00441CD0" w:rsidRDefault="006C5C6F" w:rsidP="006D50ED">
            <w:pPr>
              <w:pStyle w:val="TAL"/>
              <w:rPr>
                <w:lang w:eastAsia="zh-CN"/>
              </w:rPr>
            </w:pPr>
            <w:r w:rsidRPr="00441CD0">
              <w:rPr>
                <w:lang w:eastAsia="zh-CN"/>
              </w:rPr>
              <w:t>This IE shall be present if proxying is to be performed by the UP function.</w:t>
            </w:r>
          </w:p>
          <w:p w14:paraId="683A8FC7" w14:textId="77777777" w:rsidR="006C5C6F" w:rsidRPr="00441CD0" w:rsidRDefault="006C5C6F" w:rsidP="006D50ED">
            <w:pPr>
              <w:pStyle w:val="TAL"/>
              <w:rPr>
                <w:lang w:eastAsia="zh-CN"/>
              </w:rPr>
            </w:pPr>
          </w:p>
          <w:p w14:paraId="29AAAB7F" w14:textId="77777777" w:rsidR="006C5C6F" w:rsidRPr="00441CD0" w:rsidRDefault="006C5C6F" w:rsidP="006D50ED">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1381F7B0" w14:textId="77777777" w:rsidR="006C5C6F" w:rsidRPr="00441CD0" w:rsidRDefault="006C5C6F" w:rsidP="006D50E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07D886" w14:textId="77777777" w:rsidR="006C5C6F" w:rsidRPr="00441CD0" w:rsidRDefault="006C5C6F" w:rsidP="006D50E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40A98B8" w14:textId="77777777" w:rsidR="006C5C6F" w:rsidRPr="00441CD0" w:rsidRDefault="006C5C6F" w:rsidP="006D50ED">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3591B76A" w14:textId="77777777" w:rsidR="006C5C6F" w:rsidRPr="00441CD0" w:rsidRDefault="006C5C6F" w:rsidP="006D50ED">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2363EEA" w14:textId="77777777" w:rsidR="006C5C6F" w:rsidRPr="00441CD0" w:rsidRDefault="006C5C6F" w:rsidP="006D50ED">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1875F1" w14:textId="77777777" w:rsidR="006C5C6F" w:rsidRPr="00441CD0" w:rsidRDefault="006C5C6F" w:rsidP="006D50ED">
            <w:pPr>
              <w:pStyle w:val="TAC"/>
              <w:rPr>
                <w:lang w:val="sv-SE"/>
              </w:rPr>
            </w:pPr>
            <w:r w:rsidRPr="00441CD0">
              <w:rPr>
                <w:lang w:val="sv-SE" w:eastAsia="zh-CN"/>
              </w:rPr>
              <w:t>P</w:t>
            </w:r>
            <w:proofErr w:type="spellStart"/>
            <w:r w:rsidRPr="00441CD0">
              <w:rPr>
                <w:lang w:eastAsia="zh-CN"/>
              </w:rPr>
              <w:t>roxying</w:t>
            </w:r>
            <w:proofErr w:type="spellEnd"/>
          </w:p>
        </w:tc>
      </w:tr>
      <w:tr w:rsidR="006C5C6F" w:rsidRPr="00441CD0" w14:paraId="1A6A1B16"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43F07CD1" w14:textId="77777777" w:rsidR="006C5C6F" w:rsidRPr="00441CD0" w:rsidRDefault="006C5C6F" w:rsidP="006D50ED">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7BF145A0" w14:textId="77777777" w:rsidR="006C5C6F" w:rsidRPr="00441CD0" w:rsidRDefault="006C5C6F" w:rsidP="006D50E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08F3F2" w14:textId="77777777" w:rsidR="006C5C6F" w:rsidRDefault="006C5C6F" w:rsidP="006D50ED">
            <w:pPr>
              <w:pStyle w:val="TAL"/>
              <w:rPr>
                <w:szCs w:val="18"/>
                <w:lang w:val="en-US" w:eastAsia="zh-CN"/>
              </w:rPr>
            </w:pPr>
            <w:r>
              <w:rPr>
                <w:szCs w:val="18"/>
                <w:lang w:val="en-US" w:eastAsia="zh-CN"/>
              </w:rPr>
              <w:t>When present, this IE shall indicate the 3GPP interface type of the destination interface.</w:t>
            </w:r>
          </w:p>
          <w:p w14:paraId="5C838F9C" w14:textId="77777777" w:rsidR="006C5C6F" w:rsidRDefault="006C5C6F" w:rsidP="006D50ED">
            <w:pPr>
              <w:pStyle w:val="TAL"/>
              <w:rPr>
                <w:szCs w:val="18"/>
                <w:lang w:val="en-US" w:eastAsia="zh-CN"/>
              </w:rPr>
            </w:pPr>
          </w:p>
          <w:p w14:paraId="3E2947E3" w14:textId="77777777" w:rsidR="006C5C6F" w:rsidRPr="00441CD0" w:rsidRDefault="006C5C6F" w:rsidP="006D50ED">
            <w:pPr>
              <w:pStyle w:val="TAL"/>
              <w:rPr>
                <w:lang w:eastAsia="zh-CN"/>
              </w:rPr>
            </w:pPr>
            <w:r>
              <w:rPr>
                <w:szCs w:val="18"/>
                <w:lang w:val="en-US" w:eastAsia="zh-CN"/>
              </w:rPr>
              <w:t>This IE shall be present if this is a FAR for a DL data forwarding tunnel. Otherwise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50B79EBD" w14:textId="77777777" w:rsidR="006C5C6F" w:rsidRPr="00441CD0" w:rsidRDefault="006C5C6F" w:rsidP="006D50ED">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F51993E" w14:textId="77777777" w:rsidR="006C5C6F" w:rsidRPr="00441CD0" w:rsidRDefault="006C5C6F" w:rsidP="006D50ED">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870BE88" w14:textId="77777777" w:rsidR="006C5C6F" w:rsidRPr="00441CD0" w:rsidRDefault="006C5C6F" w:rsidP="006D50ED">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484A4D89" w14:textId="77777777" w:rsidR="006C5C6F" w:rsidRPr="00441CD0" w:rsidRDefault="006C5C6F" w:rsidP="006D50ED">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658D4A59" w14:textId="77777777" w:rsidR="006C5C6F" w:rsidRPr="00441CD0" w:rsidRDefault="006C5C6F" w:rsidP="006D50E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86A2068" w14:textId="77777777" w:rsidR="006C5C6F" w:rsidRPr="00441CD0" w:rsidRDefault="006C5C6F" w:rsidP="006D50ED">
            <w:pPr>
              <w:pStyle w:val="TAC"/>
              <w:rPr>
                <w:lang w:val="x-none"/>
              </w:rPr>
            </w:pPr>
            <w:r w:rsidRPr="00441CD0">
              <w:rPr>
                <w:lang w:eastAsia="zh-CN"/>
              </w:rPr>
              <w:t>3GPP Interface Type</w:t>
            </w:r>
          </w:p>
        </w:tc>
      </w:tr>
      <w:tr w:rsidR="006C5C6F" w:rsidRPr="00441CD0" w14:paraId="379A3DA3"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739DE4A5" w14:textId="77777777" w:rsidR="006C5C6F" w:rsidRPr="00441CD0" w:rsidRDefault="006C5C6F" w:rsidP="006D50ED">
            <w:pPr>
              <w:pStyle w:val="TAL"/>
            </w:pPr>
            <w:r w:rsidRPr="00441CD0">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0B597CFD" w14:textId="77777777" w:rsidR="006C5C6F" w:rsidRPr="00441CD0" w:rsidRDefault="006C5C6F" w:rsidP="006D50E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31CB0E2" w14:textId="77777777" w:rsidR="006C5C6F" w:rsidRPr="00441CD0" w:rsidRDefault="006C5C6F" w:rsidP="006D50ED">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7EBA7FB3" w14:textId="77777777" w:rsidR="006C5C6F" w:rsidRPr="00441CD0" w:rsidRDefault="006C5C6F" w:rsidP="006D50ED">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53C1FFAC" w14:textId="77777777" w:rsidR="006C5C6F" w:rsidRPr="00441CD0" w:rsidRDefault="006C5C6F" w:rsidP="006D50ED">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47A4DD0" w14:textId="77777777" w:rsidR="006C5C6F" w:rsidRPr="00441CD0" w:rsidRDefault="006C5C6F" w:rsidP="006D50ED">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30806B7" w14:textId="77777777" w:rsidR="006C5C6F" w:rsidRPr="00441CD0" w:rsidRDefault="006C5C6F" w:rsidP="006D50ED">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5F698BD" w14:textId="77777777" w:rsidR="006C5C6F" w:rsidRPr="00441CD0" w:rsidRDefault="006C5C6F" w:rsidP="006D50ED">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304E40AF" w14:textId="77777777" w:rsidR="006C5C6F" w:rsidRPr="00441CD0" w:rsidRDefault="006C5C6F" w:rsidP="006D50E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51451FD" w14:textId="77777777" w:rsidR="006C5C6F" w:rsidRPr="00441CD0" w:rsidRDefault="006C5C6F" w:rsidP="006D50ED">
            <w:pPr>
              <w:pStyle w:val="TAC"/>
            </w:pPr>
            <w:r w:rsidRPr="00441CD0">
              <w:rPr>
                <w:lang w:eastAsia="zh-CN"/>
              </w:rPr>
              <w:t>Data Network Access Identifier</w:t>
            </w:r>
          </w:p>
        </w:tc>
      </w:tr>
      <w:tr w:rsidR="006C5C6F" w:rsidRPr="00441CD0" w14:paraId="73195642"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333B712E" w14:textId="77777777" w:rsidR="006C5C6F" w:rsidRPr="00441CD0" w:rsidRDefault="006C5C6F" w:rsidP="006D50ED">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A71B8D2" w14:textId="77777777" w:rsidR="006C5C6F" w:rsidRPr="00441CD0" w:rsidRDefault="006C5C6F" w:rsidP="006D50ED">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7CC123A" w14:textId="28172EFF" w:rsidR="006C5C6F" w:rsidRDefault="006C5C6F" w:rsidP="006D50ED">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ins w:id="137" w:author="Huawei" w:date="2024-02-02T16:29:00Z">
              <w:r w:rsidR="00C21D19">
                <w:t xml:space="preserve"> or </w:t>
              </w:r>
            </w:ins>
            <w:ins w:id="138" w:author="Huawei" w:date="2024-02-02T16:30:00Z">
              <w:r w:rsidR="00C21D19">
                <w:t xml:space="preserve">EAS discovery procedure with V-EASDF using IP replacement mechanism for supporting HR-SBO (see </w:t>
              </w:r>
              <w:r w:rsidR="00C21D19" w:rsidRPr="00AB7A11">
                <w:t>clause 5.33.</w:t>
              </w:r>
              <w:r w:rsidR="00C21D19" w:rsidRPr="00FB10F3">
                <w:rPr>
                  <w:highlight w:val="yellow"/>
                </w:rPr>
                <w:t>Y</w:t>
              </w:r>
              <w:r w:rsidR="00C21D19" w:rsidRPr="00AB7A11">
                <w:t>)</w:t>
              </w:r>
            </w:ins>
            <w:r w:rsidRPr="00AB7A11">
              <w:t>.</w:t>
            </w:r>
          </w:p>
          <w:p w14:paraId="7AE40EE9" w14:textId="77777777" w:rsidR="006C5C6F" w:rsidRDefault="006C5C6F" w:rsidP="006D50ED">
            <w:pPr>
              <w:pStyle w:val="TAL"/>
            </w:pPr>
          </w:p>
          <w:p w14:paraId="3937EC2E" w14:textId="541C3A39" w:rsidR="000458A6" w:rsidRDefault="006C5C6F" w:rsidP="006D50ED">
            <w:pPr>
              <w:pStyle w:val="TAL"/>
              <w:rPr>
                <w:lang w:eastAsia="zh-CN"/>
              </w:rPr>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672EE5B6" w14:textId="77777777" w:rsidR="006C5C6F" w:rsidRPr="00441CD0" w:rsidRDefault="006C5C6F" w:rsidP="006D50ED">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0D2F5BAD" w14:textId="77777777" w:rsidR="006C5C6F" w:rsidRPr="00441CD0" w:rsidRDefault="006C5C6F" w:rsidP="006D50E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CDCA62E" w14:textId="77777777" w:rsidR="006C5C6F" w:rsidRPr="00441CD0" w:rsidRDefault="006C5C6F" w:rsidP="006D50E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7E0249A" w14:textId="77777777" w:rsidR="006C5C6F" w:rsidRPr="00441CD0" w:rsidRDefault="006C5C6F" w:rsidP="006D50ED">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CE90562" w14:textId="77777777" w:rsidR="006C5C6F" w:rsidRDefault="006C5C6F" w:rsidP="006D50ED">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3280477C" w14:textId="77777777" w:rsidR="006C5C6F" w:rsidRPr="00441CD0" w:rsidRDefault="006C5C6F" w:rsidP="006D50ED">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E433370" w14:textId="77777777" w:rsidR="006C5C6F" w:rsidRPr="00441CD0" w:rsidRDefault="006C5C6F" w:rsidP="006D50ED">
            <w:pPr>
              <w:pStyle w:val="TAC"/>
              <w:rPr>
                <w:lang w:eastAsia="zh-CN"/>
              </w:rPr>
            </w:pPr>
            <w:r>
              <w:rPr>
                <w:lang w:eastAsia="zh-CN"/>
              </w:rPr>
              <w:t>IP Address and Port Number Replacement</w:t>
            </w:r>
          </w:p>
        </w:tc>
      </w:tr>
      <w:tr w:rsidR="006C5C6F" w:rsidRPr="00441CD0" w14:paraId="471CD7E7" w14:textId="77777777" w:rsidTr="006D50ED">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E0F0482" w14:textId="77777777" w:rsidR="006C5C6F" w:rsidRPr="00441CD0" w:rsidRDefault="006C5C6F" w:rsidP="006D50ED">
            <w:pPr>
              <w:pStyle w:val="TAN"/>
              <w:rPr>
                <w:lang w:val="en-US"/>
              </w:rPr>
            </w:pPr>
            <w:r w:rsidRPr="00441CD0">
              <w:rPr>
                <w:lang w:val="en-US"/>
              </w:rPr>
              <w:t>NOTE 1:</w:t>
            </w:r>
            <w:r w:rsidRPr="00441CD0">
              <w:rPr>
                <w:lang w:val="en-US"/>
              </w:rPr>
              <w:tab/>
              <w:t>The Network Instance parameter is needed e.g. in the following cases:</w:t>
            </w:r>
          </w:p>
          <w:p w14:paraId="112CC3AD" w14:textId="77777777" w:rsidR="006C5C6F" w:rsidRPr="00441CD0" w:rsidRDefault="006C5C6F" w:rsidP="006D50ED">
            <w:pPr>
              <w:pStyle w:val="TAN"/>
              <w:rPr>
                <w:lang w:val="x-none"/>
              </w:rPr>
            </w:pPr>
            <w:r w:rsidRPr="00441CD0">
              <w:tab/>
              <w:t>-</w:t>
            </w:r>
            <w:r w:rsidRPr="00441CD0">
              <w:tab/>
              <w:t>PGW/TDF UP function supports multiple PDNs with overlapping IP addresses;</w:t>
            </w:r>
          </w:p>
          <w:p w14:paraId="7D5B6C28" w14:textId="77777777" w:rsidR="006C5C6F" w:rsidRPr="00441CD0" w:rsidRDefault="006C5C6F" w:rsidP="006D50ED">
            <w:pPr>
              <w:pStyle w:val="TAN"/>
            </w:pPr>
            <w:r w:rsidRPr="00441CD0">
              <w:tab/>
              <w:t>-</w:t>
            </w:r>
            <w:r w:rsidRPr="00441CD0">
              <w:tab/>
              <w:t>SGW UP function is connected to PGWs in different IP domains (S5/S8);</w:t>
            </w:r>
          </w:p>
          <w:p w14:paraId="37513018" w14:textId="77777777" w:rsidR="006C5C6F" w:rsidRPr="00441CD0" w:rsidRDefault="006C5C6F" w:rsidP="006D50ED">
            <w:pPr>
              <w:pStyle w:val="TAN"/>
            </w:pPr>
            <w:r w:rsidRPr="00441CD0">
              <w:tab/>
              <w:t>-</w:t>
            </w:r>
            <w:r w:rsidRPr="00441CD0">
              <w:tab/>
              <w:t>PGW UP function is connected to SGWs in different IP domains (S5/S8);</w:t>
            </w:r>
          </w:p>
          <w:p w14:paraId="40AEE268" w14:textId="77777777" w:rsidR="006C5C6F" w:rsidRPr="00441CD0" w:rsidRDefault="006C5C6F" w:rsidP="006D50ED">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103099E2" w14:textId="77777777" w:rsidR="006C5C6F" w:rsidRPr="00441CD0" w:rsidRDefault="006C5C6F" w:rsidP="006D50ED">
            <w:pPr>
              <w:pStyle w:val="TAN"/>
            </w:pPr>
            <w:r w:rsidRPr="00441CD0">
              <w:tab/>
            </w:r>
            <w:r w:rsidRPr="00441CD0">
              <w:rPr>
                <w:lang w:val="en-US"/>
              </w:rPr>
              <w:t>-</w:t>
            </w:r>
            <w:r w:rsidRPr="00441CD0">
              <w:tab/>
              <w:t>UPF is connected to 5G-ANs in different IP domains;</w:t>
            </w:r>
          </w:p>
          <w:p w14:paraId="338C2E5F" w14:textId="77777777" w:rsidR="006C5C6F" w:rsidRDefault="006C5C6F" w:rsidP="006D50ED">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23DBBFFD" w14:textId="77777777" w:rsidR="006C5C6F" w:rsidRPr="00441CD0" w:rsidRDefault="006C5C6F" w:rsidP="006D50ED">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40611FB5" w14:textId="77777777" w:rsidR="006C5C6F" w:rsidRDefault="006C5C6F" w:rsidP="006D50ED">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690A3194" w14:textId="77777777" w:rsidR="006C5C6F" w:rsidRPr="00441CD0" w:rsidRDefault="006C5C6F" w:rsidP="006D50ED">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bookmarkEnd w:id="134"/>
    </w:tbl>
    <w:p w14:paraId="38938A4A" w14:textId="77777777" w:rsidR="006C5C6F" w:rsidRPr="00441CD0" w:rsidRDefault="006C5C6F" w:rsidP="006C5C6F"/>
    <w:p w14:paraId="0F2D1CC4" w14:textId="77777777" w:rsidR="006C5C6F" w:rsidRDefault="006C5C6F" w:rsidP="006C5C6F">
      <w:pPr>
        <w:pStyle w:val="TH"/>
        <w:rPr>
          <w:lang w:val="en-US"/>
        </w:rPr>
      </w:pPr>
      <w:bookmarkStart w:id="139" w:name="_CRTable7_5_2_33"/>
      <w:r>
        <w:t xml:space="preserve">Table </w:t>
      </w:r>
      <w:bookmarkEnd w:id="139"/>
      <w:r>
        <w:t>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C5C6F" w14:paraId="1C1B2BBD"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B5438C" w14:textId="77777777" w:rsidR="006C5C6F" w:rsidRDefault="006C5C6F" w:rsidP="006D50ED">
            <w:pPr>
              <w:pStyle w:val="TAL"/>
              <w:rPr>
                <w:lang w:val="x-none"/>
              </w:rPr>
            </w:pPr>
            <w:bookmarkStart w:id="140" w:name="MCCQCTEMPBM_0000006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4ED427A" w14:textId="77777777" w:rsidR="006C5C6F" w:rsidRDefault="006C5C6F" w:rsidP="006D50ED">
            <w:pPr>
              <w:pStyle w:val="TAH"/>
            </w:pPr>
          </w:p>
        </w:tc>
        <w:tc>
          <w:tcPr>
            <w:tcW w:w="370" w:type="dxa"/>
            <w:tcBorders>
              <w:top w:val="single" w:sz="4" w:space="0" w:color="auto"/>
              <w:left w:val="nil"/>
              <w:bottom w:val="single" w:sz="4" w:space="0" w:color="auto"/>
              <w:right w:val="nil"/>
            </w:tcBorders>
            <w:shd w:val="clear" w:color="auto" w:fill="D9D9D9"/>
          </w:tcPr>
          <w:p w14:paraId="2D1C1C63" w14:textId="77777777" w:rsidR="006C5C6F" w:rsidRDefault="006C5C6F" w:rsidP="006D50E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A79C22E" w14:textId="77777777" w:rsidR="006C5C6F" w:rsidRDefault="006C5C6F" w:rsidP="006D50ED">
            <w:pPr>
              <w:pStyle w:val="TAC"/>
            </w:pPr>
            <w:r>
              <w:t xml:space="preserve">Duplicating Parameters </w:t>
            </w:r>
            <w:r>
              <w:rPr>
                <w:lang w:val="en-US"/>
              </w:rPr>
              <w:t>IE Type = 5 (decimal)</w:t>
            </w:r>
          </w:p>
        </w:tc>
      </w:tr>
      <w:tr w:rsidR="006C5C6F" w14:paraId="409E2A8A"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69C102" w14:textId="77777777" w:rsidR="006C5C6F" w:rsidRDefault="006C5C6F" w:rsidP="006D50E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1E5147" w14:textId="77777777" w:rsidR="006C5C6F" w:rsidRDefault="006C5C6F" w:rsidP="006D50ED">
            <w:pPr>
              <w:pStyle w:val="TAH"/>
            </w:pPr>
          </w:p>
        </w:tc>
        <w:tc>
          <w:tcPr>
            <w:tcW w:w="370" w:type="dxa"/>
            <w:tcBorders>
              <w:top w:val="single" w:sz="4" w:space="0" w:color="auto"/>
              <w:left w:val="nil"/>
              <w:bottom w:val="single" w:sz="4" w:space="0" w:color="auto"/>
              <w:right w:val="nil"/>
            </w:tcBorders>
            <w:shd w:val="clear" w:color="auto" w:fill="D9D9D9"/>
          </w:tcPr>
          <w:p w14:paraId="2B20EBAF" w14:textId="77777777" w:rsidR="006C5C6F" w:rsidRDefault="006C5C6F" w:rsidP="006D50E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FE58B7" w14:textId="77777777" w:rsidR="006C5C6F" w:rsidRDefault="006C5C6F" w:rsidP="006D50ED">
            <w:pPr>
              <w:pStyle w:val="TAC"/>
            </w:pPr>
            <w:r>
              <w:t>Length = n</w:t>
            </w:r>
          </w:p>
        </w:tc>
      </w:tr>
      <w:tr w:rsidR="006C5C6F" w14:paraId="591D957A" w14:textId="77777777" w:rsidTr="006D50E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D2C39B" w14:textId="77777777" w:rsidR="006C5C6F" w:rsidRDefault="006C5C6F" w:rsidP="006D50E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A6D21F" w14:textId="77777777" w:rsidR="006C5C6F" w:rsidRDefault="006C5C6F" w:rsidP="006D50ED">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8D7CDAD" w14:textId="77777777" w:rsidR="006C5C6F" w:rsidRDefault="006C5C6F" w:rsidP="006D50ED">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9FA143A" w14:textId="77777777" w:rsidR="006C5C6F" w:rsidRDefault="006C5C6F" w:rsidP="006D50ED">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9E6DF9E" w14:textId="77777777" w:rsidR="006C5C6F" w:rsidRDefault="006C5C6F" w:rsidP="006D50ED">
            <w:pPr>
              <w:pStyle w:val="TAH"/>
            </w:pPr>
            <w:r>
              <w:t>IE Type</w:t>
            </w:r>
          </w:p>
        </w:tc>
      </w:tr>
      <w:tr w:rsidR="006C5C6F" w14:paraId="0CD9C5E0" w14:textId="77777777" w:rsidTr="006D50E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EFC446E" w14:textId="77777777" w:rsidR="006C5C6F" w:rsidRDefault="006C5C6F" w:rsidP="006D50ED">
            <w:pPr>
              <w:spacing w:after="0"/>
              <w:rPr>
                <w:rFonts w:ascii="Arial" w:hAnsi="Arial"/>
                <w:b/>
                <w:sz w:val="18"/>
              </w:rPr>
            </w:pPr>
            <w:bookmarkStart w:id="141"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EDA2B5F" w14:textId="77777777" w:rsidR="006C5C6F" w:rsidRDefault="006C5C6F" w:rsidP="006D50ED">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2BE9534" w14:textId="77777777" w:rsidR="006C5C6F" w:rsidRDefault="006C5C6F" w:rsidP="006D50ED">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46EE6D9" w14:textId="77777777" w:rsidR="006C5C6F" w:rsidRDefault="006C5C6F" w:rsidP="006D50ED">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9AEF71" w14:textId="77777777" w:rsidR="006C5C6F" w:rsidRDefault="006C5C6F" w:rsidP="006D50E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E0AF5E" w14:textId="77777777" w:rsidR="006C5C6F" w:rsidRDefault="006C5C6F" w:rsidP="006D50ED">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5B4A9F4" w14:textId="77777777" w:rsidR="006C5C6F" w:rsidRDefault="006C5C6F" w:rsidP="006D50ED">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EE8B269" w14:textId="77777777" w:rsidR="006C5C6F" w:rsidRDefault="006C5C6F" w:rsidP="006D50ED">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0112588" w14:textId="77777777" w:rsidR="006C5C6F" w:rsidRDefault="006C5C6F" w:rsidP="006D50ED">
            <w:pPr>
              <w:spacing w:after="0"/>
              <w:rPr>
                <w:rFonts w:ascii="Arial" w:hAnsi="Arial"/>
                <w:b/>
                <w:sz w:val="18"/>
              </w:rPr>
            </w:pPr>
            <w:bookmarkStart w:id="142" w:name="_PERM_MCCTEMPBM_CRPT05020344___7"/>
            <w:bookmarkEnd w:id="142"/>
          </w:p>
        </w:tc>
      </w:tr>
      <w:bookmarkEnd w:id="141"/>
      <w:tr w:rsidR="006C5C6F" w14:paraId="35D7A86D"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1988D255" w14:textId="77777777" w:rsidR="006C5C6F" w:rsidRDefault="006C5C6F" w:rsidP="006D50ED">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0F9C3F2" w14:textId="77777777" w:rsidR="006C5C6F" w:rsidRDefault="006C5C6F" w:rsidP="006D50ED">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8DEF62C" w14:textId="77777777" w:rsidR="006C5C6F" w:rsidRDefault="006C5C6F" w:rsidP="006D50ED">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C96FF55" w14:textId="77777777" w:rsidR="006C5C6F" w:rsidRDefault="006C5C6F" w:rsidP="006D50E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7CE1168" w14:textId="77777777" w:rsidR="006C5C6F" w:rsidRDefault="006C5C6F" w:rsidP="006D50E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77E9F17" w14:textId="77777777" w:rsidR="006C5C6F" w:rsidRDefault="006C5C6F" w:rsidP="006D50E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FAA2D2A" w14:textId="77777777" w:rsidR="006C5C6F" w:rsidRDefault="006C5C6F" w:rsidP="006D50E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E938F1B" w14:textId="77777777" w:rsidR="006C5C6F"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DE5D98C" w14:textId="77777777" w:rsidR="006C5C6F" w:rsidRDefault="006C5C6F" w:rsidP="006D50ED">
            <w:pPr>
              <w:pStyle w:val="TAC"/>
            </w:pPr>
            <w:r>
              <w:t>Destination Interface</w:t>
            </w:r>
          </w:p>
        </w:tc>
      </w:tr>
      <w:tr w:rsidR="006C5C6F" w14:paraId="450BE526"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2D652BE6" w14:textId="77777777" w:rsidR="006C5C6F" w:rsidRDefault="006C5C6F" w:rsidP="006D50ED">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1D51E947" w14:textId="77777777" w:rsidR="006C5C6F" w:rsidRDefault="006C5C6F" w:rsidP="006D50ED">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6F10A6" w14:textId="77777777" w:rsidR="006C5C6F" w:rsidRDefault="006C5C6F" w:rsidP="006D50ED">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41DE9190" w14:textId="77777777" w:rsidR="006C5C6F" w:rsidRDefault="006C5C6F" w:rsidP="006D50E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831250" w14:textId="77777777" w:rsidR="006C5C6F" w:rsidRDefault="006C5C6F" w:rsidP="006D50E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62481A" w14:textId="77777777" w:rsidR="006C5C6F" w:rsidRDefault="006C5C6F" w:rsidP="006D50E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74DA65" w14:textId="77777777" w:rsidR="006C5C6F" w:rsidRDefault="006C5C6F" w:rsidP="006D50E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FEB436F" w14:textId="77777777" w:rsidR="006C5C6F"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86E500" w14:textId="77777777" w:rsidR="006C5C6F" w:rsidRDefault="006C5C6F" w:rsidP="006D50ED">
            <w:pPr>
              <w:pStyle w:val="TAC"/>
            </w:pPr>
            <w:r>
              <w:t>Outer Header Creation</w:t>
            </w:r>
          </w:p>
        </w:tc>
      </w:tr>
      <w:tr w:rsidR="006C5C6F" w14:paraId="4DC149C7"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7462CCD3" w14:textId="77777777" w:rsidR="006C5C6F" w:rsidRDefault="006C5C6F" w:rsidP="006D50ED">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D58BBAF" w14:textId="77777777" w:rsidR="006C5C6F" w:rsidRDefault="006C5C6F" w:rsidP="006D50ED">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024D3F6" w14:textId="77777777" w:rsidR="006C5C6F" w:rsidRDefault="006C5C6F" w:rsidP="006D50ED">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3FE43E5D" w14:textId="77777777" w:rsidR="006C5C6F" w:rsidRDefault="006C5C6F" w:rsidP="006D50E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2393FE4" w14:textId="77777777" w:rsidR="006C5C6F" w:rsidRDefault="006C5C6F" w:rsidP="006D50E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954D9F4" w14:textId="77777777" w:rsidR="006C5C6F" w:rsidRDefault="006C5C6F" w:rsidP="006D50E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3A5476" w14:textId="77777777" w:rsidR="006C5C6F" w:rsidRDefault="006C5C6F" w:rsidP="006D50E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3C6FF26" w14:textId="77777777" w:rsidR="006C5C6F"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3704D6" w14:textId="77777777" w:rsidR="006C5C6F" w:rsidRDefault="006C5C6F" w:rsidP="006D50ED">
            <w:pPr>
              <w:pStyle w:val="TAC"/>
            </w:pPr>
            <w:r>
              <w:t>Transport Level Marking</w:t>
            </w:r>
          </w:p>
        </w:tc>
      </w:tr>
      <w:tr w:rsidR="006C5C6F" w14:paraId="02C7C12B"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0B382E70" w14:textId="77777777" w:rsidR="006C5C6F" w:rsidRDefault="006C5C6F" w:rsidP="006D50ED">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55A3BAF" w14:textId="77777777" w:rsidR="006C5C6F" w:rsidRDefault="006C5C6F" w:rsidP="006D50ED">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1B05681" w14:textId="77777777" w:rsidR="006C5C6F" w:rsidRDefault="006C5C6F" w:rsidP="006D50ED">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4F379F8" w14:textId="77777777" w:rsidR="006C5C6F" w:rsidRDefault="006C5C6F" w:rsidP="006D50E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B9AD02C" w14:textId="77777777" w:rsidR="006C5C6F" w:rsidRDefault="006C5C6F" w:rsidP="006D50E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D3100D9" w14:textId="77777777" w:rsidR="006C5C6F" w:rsidRDefault="006C5C6F" w:rsidP="006D50E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FA6F02" w14:textId="77777777" w:rsidR="006C5C6F" w:rsidRDefault="006C5C6F" w:rsidP="006D50E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18161F7" w14:textId="77777777" w:rsidR="006C5C6F"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980A16" w14:textId="77777777" w:rsidR="006C5C6F" w:rsidRDefault="006C5C6F" w:rsidP="006D50ED">
            <w:pPr>
              <w:pStyle w:val="TAC"/>
            </w:pPr>
            <w:r>
              <w:t>Forwarding Policy</w:t>
            </w:r>
          </w:p>
        </w:tc>
      </w:tr>
      <w:tr w:rsidR="006C5C6F" w14:paraId="6DA8E3D8" w14:textId="77777777" w:rsidTr="006D50ED">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44A3390" w14:textId="77777777" w:rsidR="006C5C6F" w:rsidRDefault="006C5C6F" w:rsidP="006D50ED">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bookmarkEnd w:id="140"/>
    </w:tbl>
    <w:p w14:paraId="0339BFB9" w14:textId="77777777" w:rsidR="006C5C6F" w:rsidRDefault="006C5C6F" w:rsidP="006C5C6F">
      <w:pPr>
        <w:rPr>
          <w:lang w:eastAsia="zh-CN"/>
        </w:rPr>
      </w:pPr>
    </w:p>
    <w:p w14:paraId="597CBF33" w14:textId="77777777" w:rsidR="006C5C6F" w:rsidRDefault="006C5C6F" w:rsidP="006C5C6F">
      <w:pPr>
        <w:pStyle w:val="TH"/>
        <w:rPr>
          <w:lang w:val="en-US"/>
        </w:rPr>
      </w:pPr>
      <w:bookmarkStart w:id="143" w:name="_CRTable7_5_2_34"/>
      <w:r>
        <w:lastRenderedPageBreak/>
        <w:t xml:space="preserve">Table </w:t>
      </w:r>
      <w:bookmarkEnd w:id="143"/>
      <w:r>
        <w:t>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C5C6F" w14:paraId="33016CDA"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1BFDAB4" w14:textId="77777777" w:rsidR="006C5C6F" w:rsidRDefault="006C5C6F" w:rsidP="006D50ED">
            <w:pPr>
              <w:pStyle w:val="TAL"/>
              <w:rPr>
                <w:lang w:val="x-none"/>
              </w:rPr>
            </w:pPr>
            <w:bookmarkStart w:id="144" w:name="MCCQCTEMPBM_0000006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835E755" w14:textId="77777777" w:rsidR="006C5C6F" w:rsidRDefault="006C5C6F" w:rsidP="006D50ED">
            <w:pPr>
              <w:pStyle w:val="TAH"/>
            </w:pPr>
          </w:p>
        </w:tc>
        <w:tc>
          <w:tcPr>
            <w:tcW w:w="370" w:type="dxa"/>
            <w:tcBorders>
              <w:top w:val="single" w:sz="4" w:space="0" w:color="auto"/>
              <w:left w:val="nil"/>
              <w:bottom w:val="single" w:sz="4" w:space="0" w:color="auto"/>
              <w:right w:val="nil"/>
            </w:tcBorders>
            <w:shd w:val="clear" w:color="auto" w:fill="D9D9D9"/>
          </w:tcPr>
          <w:p w14:paraId="26F88DB5" w14:textId="77777777" w:rsidR="006C5C6F" w:rsidRDefault="006C5C6F" w:rsidP="006D50ED">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612CD3" w14:textId="77777777" w:rsidR="006C5C6F" w:rsidRDefault="006C5C6F" w:rsidP="006D50ED">
            <w:pPr>
              <w:pStyle w:val="TAC"/>
            </w:pPr>
            <w:r>
              <w:rPr>
                <w:lang w:val="en-US" w:eastAsia="zh-CN"/>
              </w:rPr>
              <w:t>Redundant Transmission Forwarding Parameters</w:t>
            </w:r>
            <w:r>
              <w:rPr>
                <w:lang w:val="en-US"/>
              </w:rPr>
              <w:t xml:space="preserve"> IE Type = 270 (decimal)</w:t>
            </w:r>
          </w:p>
        </w:tc>
      </w:tr>
      <w:tr w:rsidR="006C5C6F" w14:paraId="7A26AD31"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8B9A4A3" w14:textId="77777777" w:rsidR="006C5C6F" w:rsidRDefault="006C5C6F" w:rsidP="006D50E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4EDD8F4" w14:textId="77777777" w:rsidR="006C5C6F" w:rsidRDefault="006C5C6F" w:rsidP="006D50ED">
            <w:pPr>
              <w:pStyle w:val="TAH"/>
            </w:pPr>
          </w:p>
        </w:tc>
        <w:tc>
          <w:tcPr>
            <w:tcW w:w="370" w:type="dxa"/>
            <w:tcBorders>
              <w:top w:val="single" w:sz="4" w:space="0" w:color="auto"/>
              <w:left w:val="nil"/>
              <w:bottom w:val="single" w:sz="4" w:space="0" w:color="auto"/>
              <w:right w:val="nil"/>
            </w:tcBorders>
            <w:shd w:val="clear" w:color="auto" w:fill="D9D9D9"/>
          </w:tcPr>
          <w:p w14:paraId="13A8FD62" w14:textId="77777777" w:rsidR="006C5C6F" w:rsidRDefault="006C5C6F" w:rsidP="006D50E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50D4BED" w14:textId="77777777" w:rsidR="006C5C6F" w:rsidRDefault="006C5C6F" w:rsidP="006D50ED">
            <w:pPr>
              <w:pStyle w:val="TAC"/>
            </w:pPr>
            <w:r>
              <w:t>Length = n</w:t>
            </w:r>
          </w:p>
        </w:tc>
      </w:tr>
      <w:tr w:rsidR="006C5C6F" w14:paraId="1EBAE0C9" w14:textId="77777777" w:rsidTr="006D50E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CF38CC" w14:textId="77777777" w:rsidR="006C5C6F" w:rsidRDefault="006C5C6F" w:rsidP="006D50E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C2B7AA" w14:textId="77777777" w:rsidR="006C5C6F" w:rsidRDefault="006C5C6F" w:rsidP="006D50ED">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90CA829" w14:textId="77777777" w:rsidR="006C5C6F" w:rsidRDefault="006C5C6F" w:rsidP="006D50ED">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59BF79A" w14:textId="77777777" w:rsidR="006C5C6F" w:rsidRDefault="006C5C6F" w:rsidP="006D50ED">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76918E" w14:textId="77777777" w:rsidR="006C5C6F" w:rsidRDefault="006C5C6F" w:rsidP="006D50ED">
            <w:pPr>
              <w:pStyle w:val="TAH"/>
            </w:pPr>
            <w:r>
              <w:t>IE Type</w:t>
            </w:r>
          </w:p>
        </w:tc>
      </w:tr>
      <w:tr w:rsidR="006C5C6F" w14:paraId="70369926" w14:textId="77777777" w:rsidTr="006D50E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24E3D97" w14:textId="77777777" w:rsidR="006C5C6F" w:rsidRDefault="006C5C6F" w:rsidP="006D50ED">
            <w:pPr>
              <w:spacing w:after="0"/>
              <w:rPr>
                <w:rFonts w:ascii="Arial" w:hAnsi="Arial"/>
                <w:b/>
                <w:sz w:val="18"/>
              </w:rPr>
            </w:pPr>
            <w:bookmarkStart w:id="145"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E9D70AC" w14:textId="77777777" w:rsidR="006C5C6F" w:rsidRDefault="006C5C6F" w:rsidP="006D50ED">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8F82D69" w14:textId="77777777" w:rsidR="006C5C6F" w:rsidRDefault="006C5C6F" w:rsidP="006D50ED">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73F2E517" w14:textId="77777777" w:rsidR="006C5C6F" w:rsidRDefault="006C5C6F" w:rsidP="006D50ED">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4B9C4A" w14:textId="77777777" w:rsidR="006C5C6F" w:rsidRDefault="006C5C6F" w:rsidP="006D50E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B7A351" w14:textId="77777777" w:rsidR="006C5C6F" w:rsidRDefault="006C5C6F" w:rsidP="006D50ED">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B012B7F" w14:textId="77777777" w:rsidR="006C5C6F" w:rsidRDefault="006C5C6F" w:rsidP="006D50ED">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6EE9581" w14:textId="77777777" w:rsidR="006C5C6F" w:rsidRDefault="006C5C6F" w:rsidP="006D50ED">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9EA6522" w14:textId="77777777" w:rsidR="006C5C6F" w:rsidRDefault="006C5C6F" w:rsidP="006D50ED">
            <w:pPr>
              <w:spacing w:after="0"/>
              <w:rPr>
                <w:rFonts w:ascii="Arial" w:hAnsi="Arial"/>
                <w:b/>
                <w:sz w:val="18"/>
              </w:rPr>
            </w:pPr>
            <w:bookmarkStart w:id="146" w:name="_PERM_MCCTEMPBM_CRPT05020350___7"/>
            <w:bookmarkEnd w:id="146"/>
          </w:p>
        </w:tc>
      </w:tr>
      <w:bookmarkEnd w:id="145"/>
      <w:tr w:rsidR="006C5C6F" w14:paraId="590B21FE"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799E31CD" w14:textId="77777777" w:rsidR="006C5C6F" w:rsidRDefault="006C5C6F" w:rsidP="006D50ED">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44E96DFF" w14:textId="77777777" w:rsidR="006C5C6F" w:rsidRDefault="006C5C6F" w:rsidP="006D50ED">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A2DB876" w14:textId="77777777" w:rsidR="006C5C6F" w:rsidRDefault="006C5C6F" w:rsidP="006D50ED">
            <w:pPr>
              <w:pStyle w:val="TAL"/>
              <w:rPr>
                <w:lang w:eastAsia="zh-CN"/>
              </w:rPr>
            </w:pPr>
            <w:r>
              <w:rPr>
                <w:lang w:eastAsia="zh-CN"/>
              </w:rPr>
              <w:t>This IE shall be present if the UP function is required to perform the redundant transmission of the outgoing packet.</w:t>
            </w:r>
          </w:p>
          <w:p w14:paraId="570A6520" w14:textId="77777777" w:rsidR="006C5C6F" w:rsidRDefault="006C5C6F" w:rsidP="006D50ED">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44D669CC" w14:textId="77777777" w:rsidR="006C5C6F" w:rsidRDefault="006C5C6F" w:rsidP="006D50E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0A58389" w14:textId="77777777" w:rsidR="006C5C6F" w:rsidRDefault="006C5C6F" w:rsidP="006D50E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B4031A" w14:textId="77777777" w:rsidR="006C5C6F" w:rsidRDefault="006C5C6F" w:rsidP="006D50E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CE7B850" w14:textId="77777777" w:rsidR="006C5C6F" w:rsidRDefault="006C5C6F" w:rsidP="006D50E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96B3EB" w14:textId="77777777" w:rsidR="006C5C6F" w:rsidRDefault="006C5C6F" w:rsidP="006D50E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813CEC" w14:textId="77777777" w:rsidR="006C5C6F" w:rsidRDefault="006C5C6F" w:rsidP="006D50ED">
            <w:pPr>
              <w:pStyle w:val="TAC"/>
            </w:pPr>
            <w:r>
              <w:t>Outer Header Creation</w:t>
            </w:r>
          </w:p>
        </w:tc>
      </w:tr>
      <w:tr w:rsidR="006C5C6F" w14:paraId="3D051BFE"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1B23FB92" w14:textId="77777777" w:rsidR="006C5C6F" w:rsidRDefault="006C5C6F" w:rsidP="006D50ED">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4E76D1E7" w14:textId="77777777" w:rsidR="006C5C6F" w:rsidRDefault="006C5C6F" w:rsidP="006D50ED">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F5F57CB" w14:textId="77777777" w:rsidR="006C5C6F" w:rsidRDefault="006C5C6F" w:rsidP="006D50ED">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47B7EE86" w14:textId="77777777" w:rsidR="006C5C6F" w:rsidRDefault="006C5C6F" w:rsidP="006D50ED">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646541B" w14:textId="77777777" w:rsidR="006C5C6F" w:rsidRDefault="006C5C6F" w:rsidP="006D50ED">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3159051" w14:textId="77777777" w:rsidR="006C5C6F" w:rsidRDefault="006C5C6F" w:rsidP="006D50ED">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6D4E1451" w14:textId="77777777" w:rsidR="006C5C6F" w:rsidRDefault="006C5C6F" w:rsidP="006D50E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6E5DAA" w14:textId="77777777" w:rsidR="006C5C6F" w:rsidRDefault="006C5C6F" w:rsidP="006D50E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00C2571" w14:textId="77777777" w:rsidR="006C5C6F" w:rsidRDefault="006C5C6F" w:rsidP="006D50ED">
            <w:pPr>
              <w:pStyle w:val="TAC"/>
            </w:pPr>
            <w:r>
              <w:t>Network Instance</w:t>
            </w:r>
          </w:p>
        </w:tc>
      </w:tr>
      <w:bookmarkEnd w:id="144"/>
    </w:tbl>
    <w:p w14:paraId="080FC51B" w14:textId="77777777" w:rsidR="006C5C6F" w:rsidRDefault="006C5C6F" w:rsidP="006C5C6F"/>
    <w:p w14:paraId="60094A83" w14:textId="77777777" w:rsidR="006C5C6F" w:rsidRDefault="006C5C6F" w:rsidP="006C5C6F">
      <w:pPr>
        <w:pStyle w:val="TH"/>
        <w:rPr>
          <w:lang w:val="en-US"/>
        </w:rPr>
      </w:pPr>
      <w:bookmarkStart w:id="147" w:name="_CRTable7_5_2_35"/>
      <w:r w:rsidRPr="000A1449">
        <w:t xml:space="preserve">Table </w:t>
      </w:r>
      <w:bookmarkEnd w:id="147"/>
      <w:r w:rsidRPr="000A1449">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C5C6F" w14:paraId="4E7B71E2"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7C7C26" w14:textId="77777777" w:rsidR="006C5C6F" w:rsidRDefault="006C5C6F" w:rsidP="006D50ED">
            <w:pPr>
              <w:pStyle w:val="TAL"/>
              <w:rPr>
                <w:lang w:val="x-none"/>
              </w:rPr>
            </w:pPr>
            <w:bookmarkStart w:id="148" w:name="MCCQCTEMPBM_00000070"/>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5B3A19C" w14:textId="77777777" w:rsidR="006C5C6F" w:rsidRDefault="006C5C6F" w:rsidP="006D50E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4BB56A" w14:textId="77777777" w:rsidR="006C5C6F" w:rsidRDefault="006C5C6F" w:rsidP="006D50ED">
            <w:pPr>
              <w:pStyle w:val="TAC"/>
            </w:pPr>
            <w:r w:rsidRPr="000A1449">
              <w:t>MBS Multicast Parameters IE Type = 301 (decimal)</w:t>
            </w:r>
          </w:p>
        </w:tc>
      </w:tr>
      <w:tr w:rsidR="006C5C6F" w14:paraId="1C13BBFB"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CCC4CA" w14:textId="77777777" w:rsidR="006C5C6F" w:rsidRDefault="006C5C6F" w:rsidP="006D50E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AA6637A" w14:textId="77777777" w:rsidR="006C5C6F" w:rsidRDefault="006C5C6F" w:rsidP="006D50E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C434750" w14:textId="77777777" w:rsidR="006C5C6F" w:rsidRDefault="006C5C6F" w:rsidP="006D50ED">
            <w:pPr>
              <w:pStyle w:val="TAC"/>
            </w:pPr>
            <w:r>
              <w:t>Length = n</w:t>
            </w:r>
          </w:p>
        </w:tc>
      </w:tr>
      <w:tr w:rsidR="006C5C6F" w14:paraId="5E849D6D" w14:textId="77777777" w:rsidTr="006D50E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C1F3F96" w14:textId="77777777" w:rsidR="006C5C6F" w:rsidRDefault="006C5C6F" w:rsidP="006D50E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D72833" w14:textId="77777777" w:rsidR="006C5C6F" w:rsidRDefault="006C5C6F" w:rsidP="006D50ED">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A2DE3AC" w14:textId="77777777" w:rsidR="006C5C6F" w:rsidRDefault="006C5C6F" w:rsidP="006D50ED">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D8431B3" w14:textId="77777777" w:rsidR="006C5C6F" w:rsidRDefault="006C5C6F" w:rsidP="006D50ED">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3736F60" w14:textId="77777777" w:rsidR="006C5C6F" w:rsidRDefault="006C5C6F" w:rsidP="006D50ED">
            <w:pPr>
              <w:pStyle w:val="TAH"/>
            </w:pPr>
            <w:r>
              <w:t>IE Type</w:t>
            </w:r>
          </w:p>
        </w:tc>
      </w:tr>
      <w:tr w:rsidR="006C5C6F" w14:paraId="20C99205" w14:textId="77777777" w:rsidTr="006D50E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98397D" w14:textId="77777777" w:rsidR="006C5C6F" w:rsidRDefault="006C5C6F" w:rsidP="006D50ED">
            <w:pPr>
              <w:spacing w:after="0"/>
              <w:rPr>
                <w:rFonts w:ascii="Arial" w:hAnsi="Arial"/>
                <w:b/>
                <w:sz w:val="18"/>
              </w:rPr>
            </w:pPr>
            <w:bookmarkStart w:id="149"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E2308D" w14:textId="77777777" w:rsidR="006C5C6F" w:rsidRDefault="006C5C6F" w:rsidP="006D50ED">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26D5748" w14:textId="77777777" w:rsidR="006C5C6F" w:rsidRDefault="006C5C6F" w:rsidP="006D50ED">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7BA38A0" w14:textId="77777777" w:rsidR="006C5C6F" w:rsidRDefault="006C5C6F" w:rsidP="006D50ED">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1B394E" w14:textId="77777777" w:rsidR="006C5C6F" w:rsidRDefault="006C5C6F" w:rsidP="006D50ED">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721D63" w14:textId="77777777" w:rsidR="006C5C6F" w:rsidRDefault="006C5C6F" w:rsidP="006D50ED">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5DE0D58" w14:textId="77777777" w:rsidR="006C5C6F" w:rsidRDefault="006C5C6F" w:rsidP="006D50ED">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2B2D384" w14:textId="77777777" w:rsidR="006C5C6F" w:rsidRDefault="006C5C6F" w:rsidP="006D50ED">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1695408" w14:textId="77777777" w:rsidR="006C5C6F" w:rsidRDefault="006C5C6F" w:rsidP="006D50ED">
            <w:pPr>
              <w:spacing w:after="0"/>
              <w:rPr>
                <w:rFonts w:ascii="Arial" w:hAnsi="Arial"/>
                <w:b/>
                <w:sz w:val="18"/>
              </w:rPr>
            </w:pPr>
            <w:bookmarkStart w:id="150" w:name="_PERM_MCCTEMPBM_CRPT05020356___7"/>
            <w:bookmarkEnd w:id="150"/>
          </w:p>
        </w:tc>
      </w:tr>
      <w:bookmarkEnd w:id="149"/>
      <w:tr w:rsidR="006C5C6F" w14:paraId="12203C31"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6FF39EDB" w14:textId="77777777" w:rsidR="006C5C6F" w:rsidRDefault="006C5C6F" w:rsidP="006D50ED">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70223DFA" w14:textId="77777777" w:rsidR="006C5C6F" w:rsidRDefault="006C5C6F" w:rsidP="006D50ED">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CB09AED" w14:textId="77777777" w:rsidR="006C5C6F" w:rsidRDefault="006C5C6F" w:rsidP="006D50ED">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4E3460B8"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6F5EF7"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9B07B1"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F82E299"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3BE47E"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53B9989A" w14:textId="77777777" w:rsidR="006C5C6F" w:rsidRDefault="006C5C6F" w:rsidP="006D50ED">
            <w:pPr>
              <w:pStyle w:val="TAC"/>
            </w:pPr>
            <w:r>
              <w:t>Destination Interface</w:t>
            </w:r>
          </w:p>
        </w:tc>
      </w:tr>
      <w:tr w:rsidR="006C5C6F" w14:paraId="3701A11E"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79B1DB05" w14:textId="77777777" w:rsidR="006C5C6F" w:rsidRDefault="006C5C6F" w:rsidP="006D50ED">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72C4A00" w14:textId="77777777" w:rsidR="006C5C6F" w:rsidRDefault="006C5C6F" w:rsidP="006D50ED">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91FAD27" w14:textId="77777777" w:rsidR="006C5C6F" w:rsidRDefault="006C5C6F" w:rsidP="006D50ED">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0F429221"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7ECB11E"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E53770F" w14:textId="77777777" w:rsidR="006C5C6F" w:rsidRDefault="006C5C6F" w:rsidP="006D50ED">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030B45E8" w14:textId="77777777" w:rsidR="006C5C6F" w:rsidRDefault="006C5C6F" w:rsidP="006D50ED">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62858562" w14:textId="77777777" w:rsidR="006C5C6F" w:rsidRDefault="006C5C6F" w:rsidP="006D50ED">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75AF1F9" w14:textId="77777777" w:rsidR="006C5C6F" w:rsidRDefault="006C5C6F" w:rsidP="006D50ED">
            <w:pPr>
              <w:pStyle w:val="TAC"/>
              <w:rPr>
                <w:lang w:val="x-none"/>
              </w:rPr>
            </w:pPr>
            <w:r>
              <w:t>Network Instance</w:t>
            </w:r>
          </w:p>
        </w:tc>
      </w:tr>
      <w:tr w:rsidR="006C5C6F" w14:paraId="6318930F"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548ED690" w14:textId="77777777" w:rsidR="006C5C6F" w:rsidRDefault="006C5C6F" w:rsidP="006D50ED">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6CA23EA" w14:textId="77777777" w:rsidR="006C5C6F" w:rsidRDefault="006C5C6F" w:rsidP="006D50ED">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3D07412" w14:textId="77777777" w:rsidR="006C5C6F" w:rsidRDefault="006C5C6F" w:rsidP="006D50ED">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3F018286"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7F91A0F"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A6980F2"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C84B966"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AC97711"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DE98823" w14:textId="77777777" w:rsidR="006C5C6F" w:rsidRDefault="006C5C6F" w:rsidP="006D50ED">
            <w:pPr>
              <w:pStyle w:val="TAC"/>
            </w:pPr>
            <w:r>
              <w:t>Outer Header Creation</w:t>
            </w:r>
          </w:p>
        </w:tc>
      </w:tr>
      <w:tr w:rsidR="006C5C6F" w14:paraId="733566D5"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40CE9951" w14:textId="77777777" w:rsidR="006C5C6F" w:rsidRDefault="006C5C6F" w:rsidP="006D50ED">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50DC7D5C" w14:textId="77777777" w:rsidR="006C5C6F" w:rsidRPr="00823058" w:rsidRDefault="006C5C6F" w:rsidP="006D50ED">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5C21075" w14:textId="77777777" w:rsidR="006C5C6F" w:rsidRPr="000A1449" w:rsidRDefault="006C5C6F" w:rsidP="006D50ED">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70FE30C4"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2A1CE5B"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765C56"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BC142EE" w14:textId="77777777" w:rsidR="006C5C6F" w:rsidRDefault="006C5C6F" w:rsidP="006D50ED">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40318FAF"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86203B7" w14:textId="77777777" w:rsidR="006C5C6F" w:rsidRDefault="006C5C6F" w:rsidP="006D50ED">
            <w:pPr>
              <w:pStyle w:val="TAC"/>
            </w:pPr>
            <w:r>
              <w:t>Transport Level Marking</w:t>
            </w:r>
          </w:p>
        </w:tc>
      </w:tr>
      <w:tr w:rsidR="006C5C6F" w14:paraId="0618B2C4"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62B6F409" w14:textId="77777777" w:rsidR="006C5C6F" w:rsidRDefault="006C5C6F" w:rsidP="006D50ED">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1FBCE473" w14:textId="77777777" w:rsidR="006C5C6F" w:rsidRPr="00823058" w:rsidRDefault="006C5C6F" w:rsidP="006D50ED">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2C94C7D3" w14:textId="77777777" w:rsidR="006C5C6F" w:rsidRDefault="006C5C6F" w:rsidP="006D50ED">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62C2BE65" w14:textId="77777777" w:rsidR="006C5C6F" w:rsidRDefault="006C5C6F" w:rsidP="006D50ED">
            <w:pPr>
              <w:pStyle w:val="TAL"/>
            </w:pPr>
          </w:p>
          <w:p w14:paraId="640F133D" w14:textId="77777777" w:rsidR="006C5C6F" w:rsidRDefault="006C5C6F" w:rsidP="006D50ED">
            <w:pPr>
              <w:pStyle w:val="TAL"/>
            </w:pPr>
            <w:r>
              <w:t>Several IEs with the same IE type may be present to represent multiple destination interface types (e.g. N3mb and N19mb).</w:t>
            </w:r>
          </w:p>
          <w:p w14:paraId="3161F03D" w14:textId="77777777" w:rsidR="006C5C6F" w:rsidRDefault="006C5C6F" w:rsidP="006D50ED">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154A2F47"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046579"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B5B303"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6A1750C" w14:textId="77777777" w:rsidR="006C5C6F" w:rsidRDefault="006C5C6F" w:rsidP="006D50ED">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0B142A0D"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F9DDC49" w14:textId="77777777" w:rsidR="006C5C6F" w:rsidRDefault="006C5C6F" w:rsidP="006D50ED">
            <w:pPr>
              <w:pStyle w:val="TAC"/>
            </w:pPr>
            <w:r w:rsidRPr="00441CD0">
              <w:rPr>
                <w:lang w:eastAsia="zh-CN"/>
              </w:rPr>
              <w:t>3GPP Interface Type</w:t>
            </w:r>
          </w:p>
        </w:tc>
      </w:tr>
      <w:bookmarkEnd w:id="148"/>
    </w:tbl>
    <w:p w14:paraId="7C8EBF4C" w14:textId="77777777" w:rsidR="006C5C6F" w:rsidRDefault="006C5C6F" w:rsidP="006C5C6F"/>
    <w:p w14:paraId="0B4DCC5C" w14:textId="77777777" w:rsidR="006C5C6F" w:rsidRDefault="006C5C6F" w:rsidP="006C5C6F">
      <w:pPr>
        <w:pStyle w:val="TH"/>
        <w:rPr>
          <w:lang w:val="en-US"/>
        </w:rPr>
      </w:pPr>
      <w:bookmarkStart w:id="151" w:name="_CRTable7_5_2_36"/>
      <w:r>
        <w:t xml:space="preserve">Table </w:t>
      </w:r>
      <w:bookmarkEnd w:id="151"/>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C5C6F" w14:paraId="559BE005"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2A5A1BD" w14:textId="77777777" w:rsidR="006C5C6F" w:rsidRDefault="006C5C6F" w:rsidP="006D50ED">
            <w:pPr>
              <w:pStyle w:val="TAL"/>
              <w:rPr>
                <w:lang w:val="x-none"/>
              </w:rPr>
            </w:pPr>
            <w:bookmarkStart w:id="152" w:name="MCCQCTEMPBM_00000071"/>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73AB1F7" w14:textId="77777777" w:rsidR="006C5C6F" w:rsidRDefault="006C5C6F" w:rsidP="006D50E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1CA368F" w14:textId="77777777" w:rsidR="006C5C6F" w:rsidRDefault="006C5C6F" w:rsidP="006D50ED">
            <w:pPr>
              <w:pStyle w:val="TAC"/>
            </w:pPr>
            <w:r>
              <w:t xml:space="preserve">Add MBS Unicast Parameters </w:t>
            </w:r>
            <w:r>
              <w:rPr>
                <w:lang w:val="en-US"/>
              </w:rPr>
              <w:t>IE Type = 302 (decimal)</w:t>
            </w:r>
          </w:p>
        </w:tc>
      </w:tr>
      <w:tr w:rsidR="006C5C6F" w14:paraId="4DEE6733"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EDF203" w14:textId="77777777" w:rsidR="006C5C6F" w:rsidRDefault="006C5C6F" w:rsidP="006D50E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E6A40E5" w14:textId="77777777" w:rsidR="006C5C6F" w:rsidRDefault="006C5C6F" w:rsidP="006D50E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D4868EF" w14:textId="77777777" w:rsidR="006C5C6F" w:rsidRDefault="006C5C6F" w:rsidP="006D50ED">
            <w:pPr>
              <w:pStyle w:val="TAC"/>
            </w:pPr>
            <w:r>
              <w:t>Length = n</w:t>
            </w:r>
          </w:p>
        </w:tc>
      </w:tr>
      <w:tr w:rsidR="006C5C6F" w14:paraId="00318338" w14:textId="77777777" w:rsidTr="006D50E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DF9E937" w14:textId="77777777" w:rsidR="006C5C6F" w:rsidRDefault="006C5C6F" w:rsidP="006D50E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774CD15" w14:textId="77777777" w:rsidR="006C5C6F" w:rsidRDefault="006C5C6F" w:rsidP="006D50ED">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6EC59E6" w14:textId="77777777" w:rsidR="006C5C6F" w:rsidRDefault="006C5C6F" w:rsidP="006D50ED">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4419A08" w14:textId="77777777" w:rsidR="006C5C6F" w:rsidRDefault="006C5C6F" w:rsidP="006D50ED">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3BEF7B3" w14:textId="77777777" w:rsidR="006C5C6F" w:rsidRDefault="006C5C6F" w:rsidP="006D50ED">
            <w:pPr>
              <w:pStyle w:val="TAH"/>
            </w:pPr>
            <w:r>
              <w:t>IE Type</w:t>
            </w:r>
          </w:p>
        </w:tc>
      </w:tr>
      <w:tr w:rsidR="006C5C6F" w14:paraId="16BC71B3" w14:textId="77777777" w:rsidTr="006D50E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683B21F" w14:textId="77777777" w:rsidR="006C5C6F" w:rsidRDefault="006C5C6F" w:rsidP="006D50ED">
            <w:pPr>
              <w:spacing w:after="0"/>
              <w:rPr>
                <w:rFonts w:ascii="Arial" w:hAnsi="Arial"/>
                <w:b/>
                <w:sz w:val="18"/>
              </w:rPr>
            </w:pPr>
            <w:bookmarkStart w:id="153"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54FA47" w14:textId="77777777" w:rsidR="006C5C6F" w:rsidRDefault="006C5C6F" w:rsidP="006D50ED">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8121B52" w14:textId="77777777" w:rsidR="006C5C6F" w:rsidRDefault="006C5C6F" w:rsidP="006D50ED">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9AEDBD1" w14:textId="77777777" w:rsidR="006C5C6F" w:rsidRDefault="006C5C6F" w:rsidP="006D50ED">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33C18C" w14:textId="77777777" w:rsidR="006C5C6F" w:rsidRDefault="006C5C6F" w:rsidP="006D50ED">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94E722" w14:textId="77777777" w:rsidR="006C5C6F" w:rsidRDefault="006C5C6F" w:rsidP="006D50ED">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B73E3F0" w14:textId="77777777" w:rsidR="006C5C6F" w:rsidRDefault="006C5C6F" w:rsidP="006D50ED">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7FC26E8" w14:textId="77777777" w:rsidR="006C5C6F" w:rsidRDefault="006C5C6F" w:rsidP="006D50ED">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F6D7F61" w14:textId="77777777" w:rsidR="006C5C6F" w:rsidRDefault="006C5C6F" w:rsidP="006D50ED">
            <w:pPr>
              <w:spacing w:after="0"/>
              <w:rPr>
                <w:rFonts w:ascii="Arial" w:hAnsi="Arial"/>
                <w:b/>
                <w:sz w:val="18"/>
              </w:rPr>
            </w:pPr>
            <w:bookmarkStart w:id="154" w:name="_PERM_MCCTEMPBM_CRPT05020362___7"/>
            <w:bookmarkEnd w:id="154"/>
          </w:p>
        </w:tc>
      </w:tr>
      <w:bookmarkEnd w:id="153"/>
      <w:tr w:rsidR="006C5C6F" w14:paraId="576EF9A6"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5662A21D" w14:textId="77777777" w:rsidR="006C5C6F" w:rsidRDefault="006C5C6F" w:rsidP="006D50ED">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tcPr>
          <w:p w14:paraId="20F21452" w14:textId="77777777" w:rsidR="006C5C6F" w:rsidRDefault="006C5C6F" w:rsidP="006D50ED">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20242D8" w14:textId="77777777" w:rsidR="006C5C6F" w:rsidRDefault="006C5C6F" w:rsidP="006D50ED">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2BCAFCA9"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54BAEF9"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3844D30"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5921642"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06CCA6E"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589E9961" w14:textId="77777777" w:rsidR="006C5C6F" w:rsidRDefault="006C5C6F" w:rsidP="006D50ED">
            <w:pPr>
              <w:pStyle w:val="TAC"/>
            </w:pPr>
            <w:r>
              <w:t>Destination Interface</w:t>
            </w:r>
          </w:p>
        </w:tc>
      </w:tr>
      <w:tr w:rsidR="006C5C6F" w14:paraId="2133573B"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576C4638" w14:textId="77777777" w:rsidR="006C5C6F" w:rsidRDefault="006C5C6F" w:rsidP="006D50ED">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6FCEC847" w14:textId="77777777" w:rsidR="006C5C6F" w:rsidRDefault="006C5C6F" w:rsidP="006D50ED">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AE6483F" w14:textId="77777777" w:rsidR="006C5C6F" w:rsidRDefault="006C5C6F" w:rsidP="006D50ED">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1F6E8DDA" w14:textId="77777777" w:rsidR="006C5C6F" w:rsidRDefault="006C5C6F" w:rsidP="006D50ED">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6F44AC80" w14:textId="77777777" w:rsidR="006C5C6F" w:rsidRDefault="006C5C6F" w:rsidP="006D50ED">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389A8F34" w14:textId="77777777" w:rsidR="006C5C6F" w:rsidRDefault="006C5C6F" w:rsidP="006D50ED">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1C749C87" w14:textId="77777777" w:rsidR="006C5C6F" w:rsidRDefault="006C5C6F" w:rsidP="006D50ED">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40A5AA54" w14:textId="77777777" w:rsidR="006C5C6F" w:rsidRDefault="006C5C6F" w:rsidP="006D50ED">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2E8436B4" w14:textId="77777777" w:rsidR="006C5C6F" w:rsidRDefault="006C5C6F" w:rsidP="006D50ED">
            <w:pPr>
              <w:pStyle w:val="TAC"/>
            </w:pPr>
            <w:r w:rsidRPr="00084467">
              <w:t>MBS Unicast Parameters ID</w:t>
            </w:r>
          </w:p>
        </w:tc>
      </w:tr>
      <w:tr w:rsidR="006C5C6F" w14:paraId="14A617E8"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49A642FB" w14:textId="77777777" w:rsidR="006C5C6F" w:rsidRDefault="006C5C6F" w:rsidP="006D50ED">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A647B24" w14:textId="77777777" w:rsidR="006C5C6F" w:rsidRDefault="006C5C6F" w:rsidP="006D50ED">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BD4D364" w14:textId="77777777" w:rsidR="006C5C6F" w:rsidRDefault="006C5C6F" w:rsidP="006D50ED">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3EBE8FD3"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FA06C18"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85F9169" w14:textId="77777777" w:rsidR="006C5C6F" w:rsidRDefault="006C5C6F" w:rsidP="006D50ED">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455A47EE" w14:textId="77777777" w:rsidR="006C5C6F" w:rsidRDefault="006C5C6F" w:rsidP="006D50ED">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338646AF" w14:textId="77777777" w:rsidR="006C5C6F" w:rsidRDefault="006C5C6F" w:rsidP="006D50ED">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1527D84" w14:textId="77777777" w:rsidR="006C5C6F" w:rsidRDefault="006C5C6F" w:rsidP="006D50ED">
            <w:pPr>
              <w:pStyle w:val="TAC"/>
              <w:rPr>
                <w:lang w:val="x-none"/>
              </w:rPr>
            </w:pPr>
            <w:r>
              <w:t>Network Instance</w:t>
            </w:r>
          </w:p>
        </w:tc>
      </w:tr>
      <w:tr w:rsidR="006C5C6F" w14:paraId="429E4CAC"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hideMark/>
          </w:tcPr>
          <w:p w14:paraId="42EFE8C9" w14:textId="77777777" w:rsidR="006C5C6F" w:rsidRDefault="006C5C6F" w:rsidP="006D50ED">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8C24821" w14:textId="77777777" w:rsidR="006C5C6F" w:rsidRDefault="006C5C6F" w:rsidP="006D50ED">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055DD0D" w14:textId="77777777" w:rsidR="006C5C6F" w:rsidRDefault="006C5C6F" w:rsidP="006D50ED">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190E0501"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9E2C391"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B75611A"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11AEA9B"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0A6ECB7"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ED3E8FF" w14:textId="77777777" w:rsidR="006C5C6F" w:rsidRDefault="006C5C6F" w:rsidP="006D50ED">
            <w:pPr>
              <w:pStyle w:val="TAC"/>
            </w:pPr>
            <w:r>
              <w:t>Outer Header Creation</w:t>
            </w:r>
          </w:p>
        </w:tc>
      </w:tr>
      <w:tr w:rsidR="006C5C6F" w14:paraId="10386744"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4DF03F5C" w14:textId="77777777" w:rsidR="006C5C6F" w:rsidRDefault="006C5C6F" w:rsidP="006D50ED">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14BB788D" w14:textId="77777777" w:rsidR="006C5C6F" w:rsidRPr="00823058" w:rsidRDefault="006C5C6F" w:rsidP="006D50ED">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70C81AD" w14:textId="77777777" w:rsidR="006C5C6F" w:rsidRDefault="006C5C6F" w:rsidP="006D50ED">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35D7BC7D"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066DDF4"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5DAB9C"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58D74F0" w14:textId="77777777" w:rsidR="006C5C6F" w:rsidRDefault="006C5C6F" w:rsidP="006D50ED">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D901"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D50CF96" w14:textId="77777777" w:rsidR="006C5C6F" w:rsidRDefault="006C5C6F" w:rsidP="006D50ED">
            <w:pPr>
              <w:pStyle w:val="TAC"/>
            </w:pPr>
            <w:r>
              <w:t>Transport Level Marking</w:t>
            </w:r>
          </w:p>
        </w:tc>
      </w:tr>
      <w:tr w:rsidR="006C5C6F" w14:paraId="317A672A" w14:textId="77777777" w:rsidTr="006D50ED">
        <w:trPr>
          <w:jc w:val="center"/>
        </w:trPr>
        <w:tc>
          <w:tcPr>
            <w:tcW w:w="1560" w:type="dxa"/>
            <w:tcBorders>
              <w:top w:val="single" w:sz="4" w:space="0" w:color="auto"/>
              <w:left w:val="single" w:sz="4" w:space="0" w:color="auto"/>
              <w:bottom w:val="single" w:sz="4" w:space="0" w:color="auto"/>
              <w:right w:val="single" w:sz="4" w:space="0" w:color="auto"/>
            </w:tcBorders>
          </w:tcPr>
          <w:p w14:paraId="5EDE50E7" w14:textId="77777777" w:rsidR="006C5C6F" w:rsidRDefault="006C5C6F" w:rsidP="006D50ED">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11D28669" w14:textId="77777777" w:rsidR="006C5C6F" w:rsidRPr="00823058" w:rsidRDefault="006C5C6F" w:rsidP="006D50ED">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547B317A" w14:textId="77777777" w:rsidR="006C5C6F" w:rsidRDefault="006C5C6F" w:rsidP="006D50ED">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1525EC2A"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AE1CEBD" w14:textId="77777777" w:rsidR="006C5C6F" w:rsidRDefault="006C5C6F" w:rsidP="006D50E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3C50D70" w14:textId="77777777" w:rsidR="006C5C6F" w:rsidRDefault="006C5C6F" w:rsidP="006D50E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9A1675D" w14:textId="77777777" w:rsidR="006C5C6F" w:rsidRDefault="006C5C6F" w:rsidP="006D50ED">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7007475B" w14:textId="77777777" w:rsidR="006C5C6F" w:rsidRDefault="006C5C6F" w:rsidP="006D50ED">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2494F77" w14:textId="77777777" w:rsidR="006C5C6F" w:rsidRDefault="006C5C6F" w:rsidP="006D50ED">
            <w:pPr>
              <w:pStyle w:val="TAC"/>
            </w:pPr>
            <w:r w:rsidRPr="00441CD0">
              <w:rPr>
                <w:lang w:eastAsia="zh-CN"/>
              </w:rPr>
              <w:t>3GPP Interface Type</w:t>
            </w:r>
          </w:p>
        </w:tc>
      </w:tr>
      <w:bookmarkEnd w:id="152"/>
    </w:tbl>
    <w:p w14:paraId="3FD4956B" w14:textId="77777777" w:rsidR="006C5C6F" w:rsidRDefault="006C5C6F" w:rsidP="006C5C6F"/>
    <w:p w14:paraId="774A83BD" w14:textId="77777777" w:rsidR="006C5C6F" w:rsidRPr="006B5418" w:rsidRDefault="006C5C6F" w:rsidP="006C5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284704" w14:textId="177DCB72" w:rsidR="006C5C6F" w:rsidRDefault="006C5C6F" w:rsidP="0050712E">
      <w:pPr>
        <w:rPr>
          <w:noProof/>
        </w:rPr>
      </w:pPr>
    </w:p>
    <w:p w14:paraId="2A113C70" w14:textId="77777777" w:rsidR="00CD2596" w:rsidRPr="00441CD0" w:rsidRDefault="00CD2596" w:rsidP="00CD2596">
      <w:pPr>
        <w:pStyle w:val="30"/>
        <w:rPr>
          <w:lang w:val="en-US"/>
        </w:rPr>
      </w:pPr>
      <w:bookmarkStart w:id="155" w:name="_Toc19717344"/>
      <w:bookmarkStart w:id="156" w:name="_Toc27490845"/>
      <w:bookmarkStart w:id="157" w:name="_Toc27557138"/>
      <w:bookmarkStart w:id="158" w:name="_Toc27724055"/>
      <w:bookmarkStart w:id="159" w:name="_Toc36031129"/>
      <w:bookmarkStart w:id="160" w:name="_Toc36043049"/>
      <w:bookmarkStart w:id="161" w:name="_Toc36814374"/>
      <w:bookmarkStart w:id="162" w:name="_Toc44689232"/>
      <w:bookmarkStart w:id="163" w:name="_Toc44923986"/>
      <w:bookmarkStart w:id="164" w:name="_Toc51860956"/>
      <w:bookmarkStart w:id="165" w:name="_Toc57930727"/>
      <w:bookmarkStart w:id="166" w:name="_Toc57931357"/>
      <w:bookmarkStart w:id="167" w:name="_Toc155291829"/>
      <w:bookmarkStart w:id="168" w:name="_Toc155296556"/>
      <w:r w:rsidRPr="00441CD0">
        <w:rPr>
          <w:lang w:val="en-US"/>
        </w:rPr>
        <w:t>8.1.2</w:t>
      </w:r>
      <w:r w:rsidRPr="00441CD0">
        <w:rPr>
          <w:lang w:val="en-US"/>
        </w:rPr>
        <w:tab/>
        <w:t>Information Element Types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248507A" w14:textId="77777777" w:rsidR="00CD2596" w:rsidRPr="00441CD0" w:rsidRDefault="00CD2596" w:rsidP="00CD2596">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5B445693" w14:textId="77777777" w:rsidR="00CD2596" w:rsidRPr="00441CD0" w:rsidRDefault="00CD2596" w:rsidP="00CD2596">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67BA21C9" w14:textId="77777777" w:rsidR="00CD2596" w:rsidRPr="00441CD0" w:rsidRDefault="00CD2596" w:rsidP="00CD2596">
      <w:pPr>
        <w:pStyle w:val="B1"/>
        <w:rPr>
          <w:lang w:eastAsia="zh-CN"/>
        </w:rPr>
      </w:pPr>
      <w:r w:rsidRPr="00441CD0">
        <w:rPr>
          <w:lang w:eastAsia="zh-CN"/>
        </w:rPr>
        <w:t>-</w:t>
      </w:r>
      <w:r w:rsidRPr="00441CD0">
        <w:rPr>
          <w:lang w:eastAsia="zh-CN"/>
        </w:rPr>
        <w:tab/>
        <w:t>Fixed Length: the IE has a fixed set of fields, and a fixed number of octets;</w:t>
      </w:r>
    </w:p>
    <w:p w14:paraId="6AAF1ACC" w14:textId="77777777" w:rsidR="00CD2596" w:rsidRPr="00441CD0" w:rsidRDefault="00CD2596" w:rsidP="00CD2596">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5AA3EAD6" w14:textId="77777777" w:rsidR="00CD2596" w:rsidRPr="00441CD0" w:rsidRDefault="00CD2596" w:rsidP="00CD2596">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5D74EEB4" w14:textId="77777777" w:rsidR="00CD2596" w:rsidRPr="00441CD0" w:rsidRDefault="00CD2596" w:rsidP="00CD2596">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9F65CDC" w14:textId="77777777" w:rsidR="00CD2596" w:rsidRPr="00441CD0" w:rsidRDefault="00CD2596" w:rsidP="00CD2596">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B554C39" w14:textId="77777777" w:rsidR="00CD2596" w:rsidRPr="00441CD0" w:rsidRDefault="00CD2596" w:rsidP="00CD2596">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259FA8E" w14:textId="77777777" w:rsidR="00CD2596" w:rsidRPr="00441CD0" w:rsidRDefault="00CD2596" w:rsidP="00CD2596">
      <w:r w:rsidRPr="00441CD0">
        <w:t>Within IEs, certain fields may be described as spare. These bits shall be transmitted with the value set to "0". To allow for future features, the receiver shall not evaluate these bits.</w:t>
      </w:r>
    </w:p>
    <w:p w14:paraId="50EDD6E0" w14:textId="77777777" w:rsidR="00CD2596" w:rsidRPr="00441CD0" w:rsidRDefault="00CD2596" w:rsidP="00CD2596">
      <w:pPr>
        <w:pStyle w:val="TH"/>
        <w:outlineLvl w:val="0"/>
      </w:pPr>
      <w:bookmarkStart w:id="169" w:name="_CRTable8_1_21"/>
      <w:r w:rsidRPr="00441CD0">
        <w:lastRenderedPageBreak/>
        <w:t xml:space="preserve">Table </w:t>
      </w:r>
      <w:bookmarkEnd w:id="169"/>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CD2596" w:rsidRPr="00441CD0" w14:paraId="0179A954" w14:textId="77777777" w:rsidTr="006B3F33">
        <w:tc>
          <w:tcPr>
            <w:tcW w:w="846" w:type="pct"/>
            <w:hideMark/>
          </w:tcPr>
          <w:p w14:paraId="4F593F8B" w14:textId="77777777" w:rsidR="00CD2596" w:rsidRPr="00441CD0" w:rsidRDefault="00CD2596" w:rsidP="006B3F33">
            <w:pPr>
              <w:pStyle w:val="TAH"/>
            </w:pPr>
            <w:r w:rsidRPr="00441CD0">
              <w:lastRenderedPageBreak/>
              <w:t>IE Type value</w:t>
            </w:r>
          </w:p>
          <w:p w14:paraId="2DE7A51E" w14:textId="77777777" w:rsidR="00CD2596" w:rsidRPr="00441CD0" w:rsidRDefault="00CD2596" w:rsidP="006B3F33">
            <w:pPr>
              <w:pStyle w:val="TAH"/>
            </w:pPr>
            <w:r w:rsidRPr="00441CD0">
              <w:t>(Decimal)</w:t>
            </w:r>
          </w:p>
        </w:tc>
        <w:tc>
          <w:tcPr>
            <w:tcW w:w="1879" w:type="pct"/>
            <w:hideMark/>
          </w:tcPr>
          <w:p w14:paraId="2AB63FC6" w14:textId="77777777" w:rsidR="00CD2596" w:rsidRPr="00441CD0" w:rsidRDefault="00CD2596" w:rsidP="006B3F33">
            <w:pPr>
              <w:pStyle w:val="TAH"/>
            </w:pPr>
            <w:r w:rsidRPr="00441CD0">
              <w:t>Information elements</w:t>
            </w:r>
          </w:p>
        </w:tc>
        <w:tc>
          <w:tcPr>
            <w:tcW w:w="1524" w:type="pct"/>
            <w:hideMark/>
          </w:tcPr>
          <w:p w14:paraId="2CB95A89" w14:textId="77777777" w:rsidR="00CD2596" w:rsidRPr="00441CD0" w:rsidRDefault="00CD2596" w:rsidP="006B3F33">
            <w:pPr>
              <w:pStyle w:val="TAH"/>
            </w:pPr>
            <w:r w:rsidRPr="00441CD0">
              <w:t>Comment / Reference</w:t>
            </w:r>
          </w:p>
        </w:tc>
        <w:tc>
          <w:tcPr>
            <w:tcW w:w="751" w:type="pct"/>
            <w:hideMark/>
          </w:tcPr>
          <w:p w14:paraId="5DD2F7CF" w14:textId="77777777" w:rsidR="00CD2596" w:rsidRPr="00441CD0" w:rsidRDefault="00CD2596" w:rsidP="006B3F33">
            <w:pPr>
              <w:pStyle w:val="TAH"/>
            </w:pPr>
            <w:r w:rsidRPr="00441CD0">
              <w:t>Number of Fixed Octets</w:t>
            </w:r>
          </w:p>
        </w:tc>
      </w:tr>
      <w:tr w:rsidR="00CD2596" w:rsidRPr="00441CD0" w14:paraId="158F479C" w14:textId="77777777" w:rsidTr="006B3F33">
        <w:tc>
          <w:tcPr>
            <w:tcW w:w="846" w:type="pct"/>
            <w:hideMark/>
          </w:tcPr>
          <w:p w14:paraId="3361A8EC" w14:textId="77777777" w:rsidR="00CD2596" w:rsidRPr="00441CD0" w:rsidRDefault="00CD2596" w:rsidP="006B3F33">
            <w:pPr>
              <w:pStyle w:val="TAC"/>
              <w:rPr>
                <w:szCs w:val="16"/>
              </w:rPr>
            </w:pPr>
            <w:r w:rsidRPr="00441CD0">
              <w:t>0</w:t>
            </w:r>
          </w:p>
        </w:tc>
        <w:tc>
          <w:tcPr>
            <w:tcW w:w="1879" w:type="pct"/>
            <w:hideMark/>
          </w:tcPr>
          <w:p w14:paraId="449A426C" w14:textId="77777777" w:rsidR="00CD2596" w:rsidRPr="00441CD0" w:rsidRDefault="00CD2596" w:rsidP="006B3F33">
            <w:pPr>
              <w:pStyle w:val="TAL"/>
            </w:pPr>
            <w:r w:rsidRPr="00441CD0">
              <w:t>Reserved</w:t>
            </w:r>
          </w:p>
        </w:tc>
        <w:tc>
          <w:tcPr>
            <w:tcW w:w="1524" w:type="pct"/>
          </w:tcPr>
          <w:p w14:paraId="6CF302A9" w14:textId="77777777" w:rsidR="00CD2596" w:rsidRPr="00441CD0" w:rsidRDefault="00CD2596" w:rsidP="006B3F33">
            <w:pPr>
              <w:pStyle w:val="TAL"/>
              <w:rPr>
                <w:sz w:val="16"/>
                <w:szCs w:val="16"/>
              </w:rPr>
            </w:pPr>
          </w:p>
        </w:tc>
        <w:tc>
          <w:tcPr>
            <w:tcW w:w="751" w:type="pct"/>
          </w:tcPr>
          <w:p w14:paraId="41B9F240" w14:textId="77777777" w:rsidR="00CD2596" w:rsidRPr="00823058" w:rsidRDefault="00CD2596" w:rsidP="006B3F33">
            <w:pPr>
              <w:pStyle w:val="TAC"/>
            </w:pPr>
          </w:p>
        </w:tc>
      </w:tr>
      <w:tr w:rsidR="00CD2596" w:rsidRPr="00441CD0" w14:paraId="52BE50A0" w14:textId="77777777" w:rsidTr="006B3F33">
        <w:tc>
          <w:tcPr>
            <w:tcW w:w="846" w:type="pct"/>
            <w:hideMark/>
          </w:tcPr>
          <w:p w14:paraId="34BAF4A7" w14:textId="77777777" w:rsidR="00CD2596" w:rsidRPr="00441CD0" w:rsidRDefault="00CD2596" w:rsidP="006B3F33">
            <w:pPr>
              <w:pStyle w:val="TAC"/>
              <w:rPr>
                <w:szCs w:val="16"/>
              </w:rPr>
            </w:pPr>
            <w:r w:rsidRPr="00441CD0">
              <w:rPr>
                <w:szCs w:val="16"/>
              </w:rPr>
              <w:t>1</w:t>
            </w:r>
          </w:p>
        </w:tc>
        <w:tc>
          <w:tcPr>
            <w:tcW w:w="1879" w:type="pct"/>
            <w:hideMark/>
          </w:tcPr>
          <w:p w14:paraId="0348815D" w14:textId="77777777" w:rsidR="00CD2596" w:rsidRPr="00441CD0" w:rsidRDefault="00CD2596" w:rsidP="006B3F33">
            <w:pPr>
              <w:pStyle w:val="TAL"/>
              <w:rPr>
                <w:sz w:val="16"/>
                <w:szCs w:val="16"/>
              </w:rPr>
            </w:pPr>
            <w:r w:rsidRPr="00441CD0">
              <w:rPr>
                <w:lang w:val="fr-FR"/>
              </w:rPr>
              <w:t>Create PDR</w:t>
            </w:r>
          </w:p>
        </w:tc>
        <w:tc>
          <w:tcPr>
            <w:tcW w:w="1524" w:type="pct"/>
            <w:hideMark/>
          </w:tcPr>
          <w:p w14:paraId="0F978655" w14:textId="77777777" w:rsidR="00CD2596" w:rsidRPr="00441CD0" w:rsidRDefault="00CD2596" w:rsidP="006B3F33">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4309318A" w14:textId="77777777" w:rsidR="00CD2596" w:rsidRPr="00441CD0" w:rsidRDefault="00CD2596" w:rsidP="006B3F33">
            <w:pPr>
              <w:pStyle w:val="TAC"/>
              <w:rPr>
                <w:sz w:val="16"/>
                <w:szCs w:val="16"/>
                <w:lang w:val="fr-FR"/>
              </w:rPr>
            </w:pPr>
            <w:r w:rsidRPr="00823058">
              <w:t>Not Applicable</w:t>
            </w:r>
          </w:p>
        </w:tc>
      </w:tr>
      <w:tr w:rsidR="00CD2596" w:rsidRPr="00441CD0" w14:paraId="510A52F3" w14:textId="77777777" w:rsidTr="006B3F33">
        <w:tc>
          <w:tcPr>
            <w:tcW w:w="846" w:type="pct"/>
            <w:hideMark/>
          </w:tcPr>
          <w:p w14:paraId="6A27EDA1" w14:textId="77777777" w:rsidR="00CD2596" w:rsidRPr="00441CD0" w:rsidRDefault="00CD2596" w:rsidP="006B3F33">
            <w:pPr>
              <w:pStyle w:val="TAC"/>
              <w:rPr>
                <w:szCs w:val="16"/>
              </w:rPr>
            </w:pPr>
            <w:r w:rsidRPr="00441CD0">
              <w:rPr>
                <w:szCs w:val="16"/>
              </w:rPr>
              <w:t>2</w:t>
            </w:r>
          </w:p>
        </w:tc>
        <w:tc>
          <w:tcPr>
            <w:tcW w:w="1879" w:type="pct"/>
            <w:hideMark/>
          </w:tcPr>
          <w:p w14:paraId="18D41BB9" w14:textId="77777777" w:rsidR="00CD2596" w:rsidRPr="00441CD0" w:rsidRDefault="00CD2596" w:rsidP="006B3F33">
            <w:pPr>
              <w:pStyle w:val="TAL"/>
              <w:rPr>
                <w:sz w:val="16"/>
                <w:szCs w:val="16"/>
              </w:rPr>
            </w:pPr>
            <w:r w:rsidRPr="00441CD0">
              <w:rPr>
                <w:lang w:val="fr-FR"/>
              </w:rPr>
              <w:t>PDI</w:t>
            </w:r>
          </w:p>
        </w:tc>
        <w:tc>
          <w:tcPr>
            <w:tcW w:w="1524" w:type="pct"/>
            <w:hideMark/>
          </w:tcPr>
          <w:p w14:paraId="1C3840B5" w14:textId="77777777" w:rsidR="00CD2596" w:rsidRPr="00441CD0" w:rsidRDefault="00CD2596" w:rsidP="006B3F33">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35171195" w14:textId="77777777" w:rsidR="00CD2596" w:rsidRPr="00441CD0" w:rsidRDefault="00CD2596" w:rsidP="006B3F33">
            <w:pPr>
              <w:pStyle w:val="TAC"/>
              <w:rPr>
                <w:sz w:val="16"/>
                <w:szCs w:val="16"/>
                <w:lang w:val="fr-FR"/>
              </w:rPr>
            </w:pPr>
            <w:r w:rsidRPr="00823058">
              <w:t>Not Applicable</w:t>
            </w:r>
          </w:p>
        </w:tc>
      </w:tr>
      <w:tr w:rsidR="00CD2596" w:rsidRPr="00441CD0" w14:paraId="0892559D" w14:textId="77777777" w:rsidTr="006B3F33">
        <w:tc>
          <w:tcPr>
            <w:tcW w:w="846" w:type="pct"/>
            <w:hideMark/>
          </w:tcPr>
          <w:p w14:paraId="141D1B9B" w14:textId="77777777" w:rsidR="00CD2596" w:rsidRPr="00441CD0" w:rsidRDefault="00CD2596" w:rsidP="006B3F33">
            <w:pPr>
              <w:pStyle w:val="TAC"/>
              <w:rPr>
                <w:szCs w:val="16"/>
              </w:rPr>
            </w:pPr>
            <w:r w:rsidRPr="00441CD0">
              <w:rPr>
                <w:szCs w:val="16"/>
              </w:rPr>
              <w:t>3</w:t>
            </w:r>
          </w:p>
        </w:tc>
        <w:tc>
          <w:tcPr>
            <w:tcW w:w="1879" w:type="pct"/>
            <w:hideMark/>
          </w:tcPr>
          <w:p w14:paraId="3BB8CF4B" w14:textId="77777777" w:rsidR="00CD2596" w:rsidRPr="00441CD0" w:rsidRDefault="00CD2596" w:rsidP="006B3F33">
            <w:pPr>
              <w:pStyle w:val="TAL"/>
              <w:rPr>
                <w:sz w:val="16"/>
                <w:szCs w:val="16"/>
              </w:rPr>
            </w:pPr>
            <w:r w:rsidRPr="00441CD0">
              <w:t>Create FAR</w:t>
            </w:r>
          </w:p>
        </w:tc>
        <w:tc>
          <w:tcPr>
            <w:tcW w:w="1524" w:type="pct"/>
            <w:hideMark/>
          </w:tcPr>
          <w:p w14:paraId="3BF53CC0" w14:textId="77777777" w:rsidR="00CD2596" w:rsidRPr="00441CD0" w:rsidRDefault="00CD2596" w:rsidP="006B3F33">
            <w:pPr>
              <w:pStyle w:val="TAL"/>
              <w:rPr>
                <w:sz w:val="16"/>
                <w:szCs w:val="16"/>
                <w:lang w:val="de-DE"/>
              </w:rPr>
            </w:pPr>
            <w:r w:rsidRPr="00441CD0">
              <w:t>Extendable / Table 7.5.2</w:t>
            </w:r>
            <w:r w:rsidRPr="00441CD0">
              <w:rPr>
                <w:lang w:val="de-DE"/>
              </w:rPr>
              <w:t>.3-1</w:t>
            </w:r>
          </w:p>
        </w:tc>
        <w:tc>
          <w:tcPr>
            <w:tcW w:w="751" w:type="pct"/>
            <w:hideMark/>
          </w:tcPr>
          <w:p w14:paraId="4A2856AF" w14:textId="77777777" w:rsidR="00CD2596" w:rsidRPr="00441CD0" w:rsidRDefault="00CD2596" w:rsidP="006B3F33">
            <w:pPr>
              <w:pStyle w:val="TAC"/>
              <w:rPr>
                <w:sz w:val="16"/>
                <w:szCs w:val="16"/>
                <w:lang w:val="fr-FR"/>
              </w:rPr>
            </w:pPr>
            <w:r w:rsidRPr="00823058">
              <w:t>Not Applicable</w:t>
            </w:r>
          </w:p>
        </w:tc>
      </w:tr>
      <w:tr w:rsidR="00CD2596" w:rsidRPr="00441CD0" w14:paraId="454C38CA" w14:textId="77777777" w:rsidTr="006B3F33">
        <w:tc>
          <w:tcPr>
            <w:tcW w:w="846" w:type="pct"/>
            <w:hideMark/>
          </w:tcPr>
          <w:p w14:paraId="70EB19EF" w14:textId="77777777" w:rsidR="00CD2596" w:rsidRPr="00441CD0" w:rsidRDefault="00CD2596" w:rsidP="006B3F33">
            <w:pPr>
              <w:pStyle w:val="TAC"/>
              <w:rPr>
                <w:szCs w:val="16"/>
              </w:rPr>
            </w:pPr>
            <w:r w:rsidRPr="00441CD0">
              <w:rPr>
                <w:szCs w:val="16"/>
              </w:rPr>
              <w:t>4</w:t>
            </w:r>
          </w:p>
        </w:tc>
        <w:tc>
          <w:tcPr>
            <w:tcW w:w="1879" w:type="pct"/>
            <w:hideMark/>
          </w:tcPr>
          <w:p w14:paraId="064EE4FB" w14:textId="77777777" w:rsidR="00CD2596" w:rsidRPr="00441CD0" w:rsidRDefault="00CD2596" w:rsidP="006B3F33">
            <w:pPr>
              <w:pStyle w:val="TAL"/>
              <w:rPr>
                <w:sz w:val="16"/>
                <w:szCs w:val="16"/>
              </w:rPr>
            </w:pPr>
            <w:r w:rsidRPr="00441CD0">
              <w:t>Forwarding Parameters</w:t>
            </w:r>
          </w:p>
        </w:tc>
        <w:tc>
          <w:tcPr>
            <w:tcW w:w="1524" w:type="pct"/>
            <w:hideMark/>
          </w:tcPr>
          <w:p w14:paraId="1BB32E1A" w14:textId="77777777" w:rsidR="00CD2596" w:rsidRPr="00441CD0" w:rsidRDefault="00CD2596" w:rsidP="006B3F33">
            <w:pPr>
              <w:pStyle w:val="TAL"/>
              <w:rPr>
                <w:sz w:val="16"/>
                <w:szCs w:val="16"/>
                <w:lang w:val="de-DE"/>
              </w:rPr>
            </w:pPr>
            <w:r w:rsidRPr="00441CD0">
              <w:t>Extendable / Table 7.5.2</w:t>
            </w:r>
            <w:r w:rsidRPr="00441CD0">
              <w:rPr>
                <w:lang w:val="de-DE"/>
              </w:rPr>
              <w:t>.3-2</w:t>
            </w:r>
          </w:p>
        </w:tc>
        <w:tc>
          <w:tcPr>
            <w:tcW w:w="751" w:type="pct"/>
            <w:hideMark/>
          </w:tcPr>
          <w:p w14:paraId="43FC68C5" w14:textId="77777777" w:rsidR="00CD2596" w:rsidRPr="00441CD0" w:rsidRDefault="00CD2596" w:rsidP="006B3F33">
            <w:pPr>
              <w:pStyle w:val="TAC"/>
              <w:rPr>
                <w:sz w:val="16"/>
                <w:szCs w:val="16"/>
                <w:lang w:val="fr-FR"/>
              </w:rPr>
            </w:pPr>
            <w:r w:rsidRPr="00823058">
              <w:t>Not Applicable</w:t>
            </w:r>
          </w:p>
        </w:tc>
      </w:tr>
      <w:tr w:rsidR="00CD2596" w:rsidRPr="00441CD0" w14:paraId="3F297295" w14:textId="77777777" w:rsidTr="006B3F33">
        <w:tc>
          <w:tcPr>
            <w:tcW w:w="846" w:type="pct"/>
            <w:hideMark/>
          </w:tcPr>
          <w:p w14:paraId="182B7474" w14:textId="77777777" w:rsidR="00CD2596" w:rsidRPr="00441CD0" w:rsidRDefault="00CD2596" w:rsidP="006B3F33">
            <w:pPr>
              <w:pStyle w:val="TAC"/>
              <w:rPr>
                <w:szCs w:val="16"/>
              </w:rPr>
            </w:pPr>
            <w:r w:rsidRPr="00441CD0">
              <w:rPr>
                <w:szCs w:val="16"/>
              </w:rPr>
              <w:t>5</w:t>
            </w:r>
          </w:p>
        </w:tc>
        <w:tc>
          <w:tcPr>
            <w:tcW w:w="1879" w:type="pct"/>
            <w:hideMark/>
          </w:tcPr>
          <w:p w14:paraId="561F3C2A" w14:textId="77777777" w:rsidR="00CD2596" w:rsidRPr="00441CD0" w:rsidRDefault="00CD2596" w:rsidP="006B3F33">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0753EFAD" w14:textId="77777777" w:rsidR="00CD2596" w:rsidRPr="00441CD0" w:rsidRDefault="00CD2596" w:rsidP="006B3F33">
            <w:pPr>
              <w:pStyle w:val="TAL"/>
              <w:rPr>
                <w:sz w:val="16"/>
                <w:szCs w:val="16"/>
                <w:lang w:val="de-DE"/>
              </w:rPr>
            </w:pPr>
            <w:r w:rsidRPr="00441CD0">
              <w:t>Extendable / Table 7.5.2</w:t>
            </w:r>
            <w:r w:rsidRPr="00441CD0">
              <w:rPr>
                <w:lang w:val="de-DE"/>
              </w:rPr>
              <w:t>.3-3</w:t>
            </w:r>
          </w:p>
        </w:tc>
        <w:tc>
          <w:tcPr>
            <w:tcW w:w="751" w:type="pct"/>
            <w:hideMark/>
          </w:tcPr>
          <w:p w14:paraId="3A1E8036" w14:textId="77777777" w:rsidR="00CD2596" w:rsidRPr="00441CD0" w:rsidRDefault="00CD2596" w:rsidP="006B3F33">
            <w:pPr>
              <w:pStyle w:val="TAC"/>
              <w:rPr>
                <w:sz w:val="16"/>
                <w:szCs w:val="16"/>
                <w:lang w:val="fr-FR"/>
              </w:rPr>
            </w:pPr>
            <w:r w:rsidRPr="00823058">
              <w:t>Not Applicable</w:t>
            </w:r>
          </w:p>
        </w:tc>
      </w:tr>
      <w:tr w:rsidR="00CD2596" w:rsidRPr="00441CD0" w14:paraId="5692B5CA" w14:textId="77777777" w:rsidTr="006B3F33">
        <w:tc>
          <w:tcPr>
            <w:tcW w:w="846" w:type="pct"/>
            <w:hideMark/>
          </w:tcPr>
          <w:p w14:paraId="341D853D" w14:textId="77777777" w:rsidR="00CD2596" w:rsidRPr="00441CD0" w:rsidRDefault="00CD2596" w:rsidP="006B3F33">
            <w:pPr>
              <w:pStyle w:val="TAC"/>
              <w:rPr>
                <w:szCs w:val="16"/>
              </w:rPr>
            </w:pPr>
            <w:r w:rsidRPr="00441CD0">
              <w:rPr>
                <w:szCs w:val="16"/>
              </w:rPr>
              <w:t>6</w:t>
            </w:r>
          </w:p>
        </w:tc>
        <w:tc>
          <w:tcPr>
            <w:tcW w:w="1879" w:type="pct"/>
            <w:hideMark/>
          </w:tcPr>
          <w:p w14:paraId="6B8D3718" w14:textId="77777777" w:rsidR="00CD2596" w:rsidRPr="00441CD0" w:rsidRDefault="00CD2596" w:rsidP="006B3F33">
            <w:pPr>
              <w:pStyle w:val="TAL"/>
              <w:rPr>
                <w:sz w:val="16"/>
                <w:szCs w:val="16"/>
              </w:rPr>
            </w:pPr>
            <w:r w:rsidRPr="00441CD0">
              <w:rPr>
                <w:szCs w:val="18"/>
              </w:rPr>
              <w:t>Create U</w:t>
            </w:r>
            <w:r w:rsidRPr="00441CD0">
              <w:t>RR</w:t>
            </w:r>
          </w:p>
        </w:tc>
        <w:tc>
          <w:tcPr>
            <w:tcW w:w="1524" w:type="pct"/>
            <w:hideMark/>
          </w:tcPr>
          <w:p w14:paraId="23878DEE" w14:textId="77777777" w:rsidR="00CD2596" w:rsidRPr="00441CD0" w:rsidRDefault="00CD2596" w:rsidP="006B3F33">
            <w:pPr>
              <w:pStyle w:val="TAL"/>
              <w:rPr>
                <w:sz w:val="16"/>
                <w:szCs w:val="16"/>
                <w:lang w:val="de-DE"/>
              </w:rPr>
            </w:pPr>
            <w:r w:rsidRPr="00441CD0">
              <w:t>Extendable / Table 7.5.2</w:t>
            </w:r>
            <w:r w:rsidRPr="00441CD0">
              <w:rPr>
                <w:lang w:val="de-DE"/>
              </w:rPr>
              <w:t>.4-1</w:t>
            </w:r>
          </w:p>
        </w:tc>
        <w:tc>
          <w:tcPr>
            <w:tcW w:w="751" w:type="pct"/>
            <w:hideMark/>
          </w:tcPr>
          <w:p w14:paraId="225CA0D4" w14:textId="77777777" w:rsidR="00CD2596" w:rsidRPr="00441CD0" w:rsidRDefault="00CD2596" w:rsidP="006B3F33">
            <w:pPr>
              <w:pStyle w:val="TAC"/>
              <w:rPr>
                <w:sz w:val="16"/>
                <w:szCs w:val="16"/>
                <w:lang w:val="fr-FR"/>
              </w:rPr>
            </w:pPr>
            <w:r w:rsidRPr="00823058">
              <w:t>Not Applicable</w:t>
            </w:r>
          </w:p>
        </w:tc>
      </w:tr>
      <w:tr w:rsidR="00CD2596" w:rsidRPr="00441CD0" w14:paraId="62E3DA12" w14:textId="77777777" w:rsidTr="006B3F33">
        <w:tc>
          <w:tcPr>
            <w:tcW w:w="846" w:type="pct"/>
            <w:hideMark/>
          </w:tcPr>
          <w:p w14:paraId="5554D8E1" w14:textId="77777777" w:rsidR="00CD2596" w:rsidRPr="00441CD0" w:rsidRDefault="00CD2596" w:rsidP="006B3F33">
            <w:pPr>
              <w:pStyle w:val="TAC"/>
              <w:rPr>
                <w:szCs w:val="16"/>
              </w:rPr>
            </w:pPr>
            <w:r w:rsidRPr="00441CD0">
              <w:rPr>
                <w:szCs w:val="16"/>
              </w:rPr>
              <w:t>7</w:t>
            </w:r>
          </w:p>
        </w:tc>
        <w:tc>
          <w:tcPr>
            <w:tcW w:w="1879" w:type="pct"/>
            <w:hideMark/>
          </w:tcPr>
          <w:p w14:paraId="3311090E" w14:textId="77777777" w:rsidR="00CD2596" w:rsidRPr="00441CD0" w:rsidRDefault="00CD2596" w:rsidP="006B3F33">
            <w:pPr>
              <w:pStyle w:val="TAL"/>
              <w:rPr>
                <w:sz w:val="16"/>
                <w:szCs w:val="16"/>
              </w:rPr>
            </w:pPr>
            <w:r w:rsidRPr="00441CD0">
              <w:rPr>
                <w:szCs w:val="18"/>
              </w:rPr>
              <w:t>Create QE</w:t>
            </w:r>
            <w:r w:rsidRPr="00441CD0">
              <w:t>R</w:t>
            </w:r>
          </w:p>
        </w:tc>
        <w:tc>
          <w:tcPr>
            <w:tcW w:w="1524" w:type="pct"/>
            <w:hideMark/>
          </w:tcPr>
          <w:p w14:paraId="2F952558" w14:textId="77777777" w:rsidR="00CD2596" w:rsidRPr="00441CD0" w:rsidRDefault="00CD2596" w:rsidP="006B3F33">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07C670D9" w14:textId="77777777" w:rsidR="00CD2596" w:rsidRPr="00441CD0" w:rsidRDefault="00CD2596" w:rsidP="006B3F33">
            <w:pPr>
              <w:pStyle w:val="TAC"/>
              <w:rPr>
                <w:sz w:val="16"/>
                <w:szCs w:val="16"/>
                <w:lang w:val="fr-FR"/>
              </w:rPr>
            </w:pPr>
            <w:r w:rsidRPr="00823058">
              <w:t>Not Applicable</w:t>
            </w:r>
          </w:p>
        </w:tc>
      </w:tr>
      <w:tr w:rsidR="00CD2596" w:rsidRPr="00441CD0" w14:paraId="01C061EC" w14:textId="77777777" w:rsidTr="006B3F33">
        <w:tc>
          <w:tcPr>
            <w:tcW w:w="846" w:type="pct"/>
            <w:hideMark/>
          </w:tcPr>
          <w:p w14:paraId="5A31C8F1" w14:textId="77777777" w:rsidR="00CD2596" w:rsidRPr="00441CD0" w:rsidRDefault="00CD2596" w:rsidP="006B3F33">
            <w:pPr>
              <w:pStyle w:val="TAC"/>
              <w:rPr>
                <w:szCs w:val="16"/>
              </w:rPr>
            </w:pPr>
            <w:r w:rsidRPr="00441CD0">
              <w:rPr>
                <w:szCs w:val="16"/>
              </w:rPr>
              <w:t>8</w:t>
            </w:r>
          </w:p>
        </w:tc>
        <w:tc>
          <w:tcPr>
            <w:tcW w:w="1879" w:type="pct"/>
            <w:hideMark/>
          </w:tcPr>
          <w:p w14:paraId="42F6AEAD" w14:textId="77777777" w:rsidR="00CD2596" w:rsidRPr="00441CD0" w:rsidRDefault="00CD2596" w:rsidP="006B3F33">
            <w:pPr>
              <w:pStyle w:val="TAL"/>
              <w:rPr>
                <w:sz w:val="16"/>
                <w:szCs w:val="16"/>
              </w:rPr>
            </w:pPr>
            <w:r w:rsidRPr="00441CD0">
              <w:rPr>
                <w:lang w:val="en-US"/>
              </w:rPr>
              <w:t>Created PDR</w:t>
            </w:r>
          </w:p>
        </w:tc>
        <w:tc>
          <w:tcPr>
            <w:tcW w:w="1524" w:type="pct"/>
            <w:hideMark/>
          </w:tcPr>
          <w:p w14:paraId="0C97F69F" w14:textId="77777777" w:rsidR="00CD2596" w:rsidRPr="00441CD0" w:rsidRDefault="00CD2596" w:rsidP="006B3F33">
            <w:pPr>
              <w:pStyle w:val="TAL"/>
              <w:rPr>
                <w:sz w:val="16"/>
                <w:szCs w:val="16"/>
                <w:lang w:val="de-DE"/>
              </w:rPr>
            </w:pPr>
            <w:r w:rsidRPr="00441CD0">
              <w:t>Extendable / Table 7.5.3</w:t>
            </w:r>
            <w:r w:rsidRPr="00441CD0">
              <w:rPr>
                <w:lang w:val="de-DE"/>
              </w:rPr>
              <w:t>.2-1</w:t>
            </w:r>
          </w:p>
        </w:tc>
        <w:tc>
          <w:tcPr>
            <w:tcW w:w="751" w:type="pct"/>
            <w:hideMark/>
          </w:tcPr>
          <w:p w14:paraId="3CDCE816" w14:textId="77777777" w:rsidR="00CD2596" w:rsidRPr="00441CD0" w:rsidRDefault="00CD2596" w:rsidP="006B3F33">
            <w:pPr>
              <w:pStyle w:val="TAC"/>
              <w:rPr>
                <w:sz w:val="16"/>
                <w:szCs w:val="16"/>
                <w:lang w:val="fr-FR"/>
              </w:rPr>
            </w:pPr>
            <w:r w:rsidRPr="00823058">
              <w:t>Not Applicable</w:t>
            </w:r>
          </w:p>
        </w:tc>
      </w:tr>
      <w:tr w:rsidR="00CD2596" w:rsidRPr="00441CD0" w14:paraId="4FDD7D81" w14:textId="77777777" w:rsidTr="006B3F33">
        <w:tc>
          <w:tcPr>
            <w:tcW w:w="846" w:type="pct"/>
            <w:hideMark/>
          </w:tcPr>
          <w:p w14:paraId="4C794A9D" w14:textId="77777777" w:rsidR="00CD2596" w:rsidRPr="00441CD0" w:rsidRDefault="00CD2596" w:rsidP="006B3F33">
            <w:pPr>
              <w:pStyle w:val="TAC"/>
              <w:rPr>
                <w:szCs w:val="16"/>
              </w:rPr>
            </w:pPr>
            <w:r w:rsidRPr="00441CD0">
              <w:rPr>
                <w:szCs w:val="16"/>
              </w:rPr>
              <w:t>9</w:t>
            </w:r>
          </w:p>
        </w:tc>
        <w:tc>
          <w:tcPr>
            <w:tcW w:w="1879" w:type="pct"/>
            <w:hideMark/>
          </w:tcPr>
          <w:p w14:paraId="6430457F" w14:textId="77777777" w:rsidR="00CD2596" w:rsidRPr="00441CD0" w:rsidRDefault="00CD2596" w:rsidP="006B3F33">
            <w:pPr>
              <w:pStyle w:val="TAL"/>
              <w:rPr>
                <w:sz w:val="16"/>
                <w:szCs w:val="16"/>
              </w:rPr>
            </w:pPr>
            <w:r w:rsidRPr="00441CD0">
              <w:rPr>
                <w:lang w:val="fr-FR"/>
              </w:rPr>
              <w:t>Update PDR</w:t>
            </w:r>
          </w:p>
        </w:tc>
        <w:tc>
          <w:tcPr>
            <w:tcW w:w="1524" w:type="pct"/>
            <w:hideMark/>
          </w:tcPr>
          <w:p w14:paraId="2AE70F86" w14:textId="77777777" w:rsidR="00CD2596" w:rsidRPr="00441CD0" w:rsidRDefault="00CD2596" w:rsidP="006B3F33">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7D4B6137" w14:textId="77777777" w:rsidR="00CD2596" w:rsidRPr="00441CD0" w:rsidRDefault="00CD2596" w:rsidP="006B3F33">
            <w:pPr>
              <w:pStyle w:val="TAC"/>
              <w:rPr>
                <w:sz w:val="16"/>
                <w:szCs w:val="16"/>
                <w:lang w:val="fr-FR"/>
              </w:rPr>
            </w:pPr>
            <w:r w:rsidRPr="00823058">
              <w:t>Not Applicable</w:t>
            </w:r>
          </w:p>
        </w:tc>
      </w:tr>
      <w:tr w:rsidR="00CD2596" w:rsidRPr="00441CD0" w14:paraId="4B002049" w14:textId="77777777" w:rsidTr="006B3F33">
        <w:tc>
          <w:tcPr>
            <w:tcW w:w="846" w:type="pct"/>
            <w:hideMark/>
          </w:tcPr>
          <w:p w14:paraId="7F24A7E2" w14:textId="77777777" w:rsidR="00CD2596" w:rsidRPr="00441CD0" w:rsidRDefault="00CD2596" w:rsidP="006B3F33">
            <w:pPr>
              <w:pStyle w:val="TAC"/>
              <w:rPr>
                <w:szCs w:val="16"/>
              </w:rPr>
            </w:pPr>
            <w:r w:rsidRPr="00441CD0">
              <w:rPr>
                <w:szCs w:val="16"/>
              </w:rPr>
              <w:t>10</w:t>
            </w:r>
          </w:p>
        </w:tc>
        <w:tc>
          <w:tcPr>
            <w:tcW w:w="1879" w:type="pct"/>
            <w:hideMark/>
          </w:tcPr>
          <w:p w14:paraId="3C498A21" w14:textId="77777777" w:rsidR="00CD2596" w:rsidRPr="00441CD0" w:rsidRDefault="00CD2596" w:rsidP="006B3F33">
            <w:pPr>
              <w:pStyle w:val="TAL"/>
              <w:rPr>
                <w:sz w:val="16"/>
                <w:szCs w:val="16"/>
              </w:rPr>
            </w:pPr>
            <w:r w:rsidRPr="00441CD0">
              <w:t>Update FAR</w:t>
            </w:r>
          </w:p>
        </w:tc>
        <w:tc>
          <w:tcPr>
            <w:tcW w:w="1524" w:type="pct"/>
            <w:hideMark/>
          </w:tcPr>
          <w:p w14:paraId="6C44E5BC" w14:textId="77777777" w:rsidR="00CD2596" w:rsidRPr="00441CD0" w:rsidRDefault="00CD2596" w:rsidP="006B3F33">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A2E3DA8" w14:textId="77777777" w:rsidR="00CD2596" w:rsidRPr="00441CD0" w:rsidRDefault="00CD2596" w:rsidP="006B3F33">
            <w:pPr>
              <w:pStyle w:val="TAC"/>
              <w:rPr>
                <w:sz w:val="16"/>
                <w:szCs w:val="16"/>
                <w:lang w:val="fr-FR"/>
              </w:rPr>
            </w:pPr>
            <w:r w:rsidRPr="00823058">
              <w:t>Not Applicable</w:t>
            </w:r>
          </w:p>
        </w:tc>
      </w:tr>
      <w:tr w:rsidR="00CD2596" w:rsidRPr="00441CD0" w14:paraId="452BADEA" w14:textId="77777777" w:rsidTr="006B3F33">
        <w:tc>
          <w:tcPr>
            <w:tcW w:w="846" w:type="pct"/>
            <w:hideMark/>
          </w:tcPr>
          <w:p w14:paraId="5EE36A95" w14:textId="77777777" w:rsidR="00CD2596" w:rsidRPr="00441CD0" w:rsidRDefault="00CD2596" w:rsidP="006B3F33">
            <w:pPr>
              <w:pStyle w:val="TAC"/>
              <w:rPr>
                <w:szCs w:val="16"/>
              </w:rPr>
            </w:pPr>
            <w:r w:rsidRPr="00441CD0">
              <w:rPr>
                <w:szCs w:val="16"/>
              </w:rPr>
              <w:t>11</w:t>
            </w:r>
          </w:p>
        </w:tc>
        <w:tc>
          <w:tcPr>
            <w:tcW w:w="1879" w:type="pct"/>
            <w:hideMark/>
          </w:tcPr>
          <w:p w14:paraId="557CBCB4" w14:textId="77777777" w:rsidR="00CD2596" w:rsidRPr="00441CD0" w:rsidRDefault="00CD2596" w:rsidP="006B3F33">
            <w:pPr>
              <w:pStyle w:val="TAL"/>
              <w:rPr>
                <w:sz w:val="16"/>
                <w:szCs w:val="16"/>
              </w:rPr>
            </w:pPr>
            <w:r w:rsidRPr="00441CD0">
              <w:t>Update Forwarding Parameters</w:t>
            </w:r>
          </w:p>
        </w:tc>
        <w:tc>
          <w:tcPr>
            <w:tcW w:w="1524" w:type="pct"/>
            <w:hideMark/>
          </w:tcPr>
          <w:p w14:paraId="2D6038C8" w14:textId="77777777" w:rsidR="00CD2596" w:rsidRPr="00441CD0" w:rsidRDefault="00CD2596" w:rsidP="006B3F33">
            <w:pPr>
              <w:pStyle w:val="TAL"/>
              <w:rPr>
                <w:sz w:val="16"/>
                <w:szCs w:val="16"/>
                <w:lang w:val="de-DE"/>
              </w:rPr>
            </w:pPr>
            <w:r w:rsidRPr="00441CD0">
              <w:t>Extendable / Table 7.5.4</w:t>
            </w:r>
            <w:r w:rsidRPr="00441CD0">
              <w:rPr>
                <w:lang w:val="de-DE"/>
              </w:rPr>
              <w:t>.3-2</w:t>
            </w:r>
          </w:p>
        </w:tc>
        <w:tc>
          <w:tcPr>
            <w:tcW w:w="751" w:type="pct"/>
            <w:hideMark/>
          </w:tcPr>
          <w:p w14:paraId="5F6F2001" w14:textId="77777777" w:rsidR="00CD2596" w:rsidRPr="00441CD0" w:rsidRDefault="00CD2596" w:rsidP="006B3F33">
            <w:pPr>
              <w:pStyle w:val="TAC"/>
              <w:rPr>
                <w:sz w:val="16"/>
                <w:szCs w:val="16"/>
                <w:lang w:val="fr-FR"/>
              </w:rPr>
            </w:pPr>
            <w:r w:rsidRPr="00823058">
              <w:t>Not Applicable</w:t>
            </w:r>
          </w:p>
        </w:tc>
      </w:tr>
      <w:tr w:rsidR="00CD2596" w:rsidRPr="00441CD0" w14:paraId="48D74906" w14:textId="77777777" w:rsidTr="006B3F33">
        <w:tc>
          <w:tcPr>
            <w:tcW w:w="846" w:type="pct"/>
            <w:hideMark/>
          </w:tcPr>
          <w:p w14:paraId="37BBC4E6" w14:textId="77777777" w:rsidR="00CD2596" w:rsidRPr="00441CD0" w:rsidRDefault="00CD2596" w:rsidP="006B3F33">
            <w:pPr>
              <w:pStyle w:val="TAC"/>
              <w:rPr>
                <w:szCs w:val="16"/>
              </w:rPr>
            </w:pPr>
            <w:r w:rsidRPr="00441CD0">
              <w:rPr>
                <w:szCs w:val="16"/>
              </w:rPr>
              <w:t>12</w:t>
            </w:r>
          </w:p>
        </w:tc>
        <w:tc>
          <w:tcPr>
            <w:tcW w:w="1879" w:type="pct"/>
            <w:hideMark/>
          </w:tcPr>
          <w:p w14:paraId="397D6BB2" w14:textId="77777777" w:rsidR="00CD2596" w:rsidRPr="00441CD0" w:rsidRDefault="00CD2596" w:rsidP="006B3F33">
            <w:pPr>
              <w:pStyle w:val="TAL"/>
              <w:rPr>
                <w:sz w:val="16"/>
                <w:szCs w:val="16"/>
              </w:rPr>
            </w:pPr>
            <w:r w:rsidRPr="00441CD0">
              <w:t>Update BAR (PFCP Session Report Response)</w:t>
            </w:r>
          </w:p>
        </w:tc>
        <w:tc>
          <w:tcPr>
            <w:tcW w:w="1524" w:type="pct"/>
            <w:hideMark/>
          </w:tcPr>
          <w:p w14:paraId="1B9951B9" w14:textId="77777777" w:rsidR="00CD2596" w:rsidRPr="00441CD0" w:rsidRDefault="00CD2596" w:rsidP="006B3F33">
            <w:pPr>
              <w:pStyle w:val="TAL"/>
              <w:rPr>
                <w:sz w:val="16"/>
                <w:szCs w:val="16"/>
                <w:lang w:val="de-DE"/>
              </w:rPr>
            </w:pPr>
            <w:r w:rsidRPr="00441CD0">
              <w:t>Extendable / Table 7.5.</w:t>
            </w:r>
            <w:r w:rsidRPr="00441CD0">
              <w:rPr>
                <w:lang w:val="de-DE"/>
              </w:rPr>
              <w:t xml:space="preserve">9.2-1 </w:t>
            </w:r>
          </w:p>
        </w:tc>
        <w:tc>
          <w:tcPr>
            <w:tcW w:w="751" w:type="pct"/>
            <w:hideMark/>
          </w:tcPr>
          <w:p w14:paraId="63E0F9AD" w14:textId="77777777" w:rsidR="00CD2596" w:rsidRPr="00441CD0" w:rsidRDefault="00CD2596" w:rsidP="006B3F33">
            <w:pPr>
              <w:pStyle w:val="TAC"/>
              <w:rPr>
                <w:sz w:val="16"/>
                <w:szCs w:val="16"/>
                <w:lang w:val="fr-FR"/>
              </w:rPr>
            </w:pPr>
            <w:r w:rsidRPr="00823058">
              <w:t>Not Applicable</w:t>
            </w:r>
          </w:p>
        </w:tc>
      </w:tr>
      <w:tr w:rsidR="00CD2596" w:rsidRPr="00441CD0" w14:paraId="752DFC49" w14:textId="77777777" w:rsidTr="006B3F33">
        <w:tc>
          <w:tcPr>
            <w:tcW w:w="846" w:type="pct"/>
            <w:hideMark/>
          </w:tcPr>
          <w:p w14:paraId="06194998" w14:textId="77777777" w:rsidR="00CD2596" w:rsidRPr="00441CD0" w:rsidRDefault="00CD2596" w:rsidP="006B3F33">
            <w:pPr>
              <w:pStyle w:val="TAC"/>
              <w:rPr>
                <w:szCs w:val="16"/>
              </w:rPr>
            </w:pPr>
            <w:r w:rsidRPr="00441CD0">
              <w:rPr>
                <w:szCs w:val="16"/>
              </w:rPr>
              <w:t>13</w:t>
            </w:r>
          </w:p>
        </w:tc>
        <w:tc>
          <w:tcPr>
            <w:tcW w:w="1879" w:type="pct"/>
            <w:hideMark/>
          </w:tcPr>
          <w:p w14:paraId="1328FA9A" w14:textId="77777777" w:rsidR="00CD2596" w:rsidRPr="00441CD0" w:rsidRDefault="00CD2596" w:rsidP="006B3F33">
            <w:pPr>
              <w:pStyle w:val="TAL"/>
              <w:rPr>
                <w:sz w:val="16"/>
                <w:szCs w:val="16"/>
              </w:rPr>
            </w:pPr>
            <w:r w:rsidRPr="00441CD0">
              <w:rPr>
                <w:lang w:val="de-DE"/>
              </w:rPr>
              <w:t>Update URR</w:t>
            </w:r>
          </w:p>
        </w:tc>
        <w:tc>
          <w:tcPr>
            <w:tcW w:w="1524" w:type="pct"/>
            <w:hideMark/>
          </w:tcPr>
          <w:p w14:paraId="2622AA22" w14:textId="77777777" w:rsidR="00CD2596" w:rsidRPr="00441CD0" w:rsidRDefault="00CD2596" w:rsidP="006B3F33">
            <w:pPr>
              <w:pStyle w:val="TAL"/>
              <w:rPr>
                <w:sz w:val="16"/>
                <w:szCs w:val="16"/>
                <w:lang w:val="de-DE"/>
              </w:rPr>
            </w:pPr>
            <w:r w:rsidRPr="00441CD0">
              <w:t>Extendable / Table 7.5.4</w:t>
            </w:r>
            <w:r w:rsidRPr="00441CD0">
              <w:rPr>
                <w:lang w:val="de-DE"/>
              </w:rPr>
              <w:t>.4</w:t>
            </w:r>
          </w:p>
        </w:tc>
        <w:tc>
          <w:tcPr>
            <w:tcW w:w="751" w:type="pct"/>
            <w:hideMark/>
          </w:tcPr>
          <w:p w14:paraId="1AE59912" w14:textId="77777777" w:rsidR="00CD2596" w:rsidRPr="00441CD0" w:rsidRDefault="00CD2596" w:rsidP="006B3F33">
            <w:pPr>
              <w:pStyle w:val="TAC"/>
              <w:rPr>
                <w:sz w:val="16"/>
                <w:szCs w:val="16"/>
                <w:lang w:val="fr-FR"/>
              </w:rPr>
            </w:pPr>
            <w:r w:rsidRPr="00823058">
              <w:t>Not Applicable</w:t>
            </w:r>
          </w:p>
        </w:tc>
      </w:tr>
      <w:tr w:rsidR="00CD2596" w:rsidRPr="00441CD0" w14:paraId="123AF07E" w14:textId="77777777" w:rsidTr="006B3F33">
        <w:tc>
          <w:tcPr>
            <w:tcW w:w="846" w:type="pct"/>
            <w:hideMark/>
          </w:tcPr>
          <w:p w14:paraId="003477EE" w14:textId="77777777" w:rsidR="00CD2596" w:rsidRPr="00441CD0" w:rsidRDefault="00CD2596" w:rsidP="006B3F33">
            <w:pPr>
              <w:pStyle w:val="TAC"/>
              <w:rPr>
                <w:szCs w:val="16"/>
              </w:rPr>
            </w:pPr>
            <w:r w:rsidRPr="00441CD0">
              <w:rPr>
                <w:szCs w:val="16"/>
              </w:rPr>
              <w:t>14</w:t>
            </w:r>
          </w:p>
        </w:tc>
        <w:tc>
          <w:tcPr>
            <w:tcW w:w="1879" w:type="pct"/>
            <w:hideMark/>
          </w:tcPr>
          <w:p w14:paraId="77E99F3A" w14:textId="77777777" w:rsidR="00CD2596" w:rsidRPr="00441CD0" w:rsidRDefault="00CD2596" w:rsidP="006B3F33">
            <w:pPr>
              <w:pStyle w:val="TAL"/>
              <w:rPr>
                <w:sz w:val="16"/>
                <w:szCs w:val="16"/>
              </w:rPr>
            </w:pPr>
            <w:r w:rsidRPr="00441CD0">
              <w:rPr>
                <w:lang w:val="fr-FR"/>
              </w:rPr>
              <w:t>Update QER</w:t>
            </w:r>
          </w:p>
        </w:tc>
        <w:tc>
          <w:tcPr>
            <w:tcW w:w="1524" w:type="pct"/>
            <w:hideMark/>
          </w:tcPr>
          <w:p w14:paraId="588E75FF" w14:textId="77777777" w:rsidR="00CD2596" w:rsidRPr="00441CD0" w:rsidRDefault="00CD2596" w:rsidP="006B3F33">
            <w:pPr>
              <w:pStyle w:val="TAL"/>
              <w:rPr>
                <w:sz w:val="16"/>
                <w:szCs w:val="16"/>
                <w:lang w:val="de-DE"/>
              </w:rPr>
            </w:pPr>
            <w:r w:rsidRPr="00441CD0">
              <w:t>Extendable / Table 7.5.4</w:t>
            </w:r>
            <w:r w:rsidRPr="00441CD0">
              <w:rPr>
                <w:lang w:val="de-DE"/>
              </w:rPr>
              <w:t>.5</w:t>
            </w:r>
          </w:p>
        </w:tc>
        <w:tc>
          <w:tcPr>
            <w:tcW w:w="751" w:type="pct"/>
            <w:hideMark/>
          </w:tcPr>
          <w:p w14:paraId="6C519E83" w14:textId="77777777" w:rsidR="00CD2596" w:rsidRPr="00441CD0" w:rsidRDefault="00CD2596" w:rsidP="006B3F33">
            <w:pPr>
              <w:pStyle w:val="TAC"/>
              <w:rPr>
                <w:sz w:val="16"/>
                <w:szCs w:val="16"/>
                <w:lang w:val="fr-FR"/>
              </w:rPr>
            </w:pPr>
            <w:r w:rsidRPr="00823058">
              <w:t>Not Applicable</w:t>
            </w:r>
          </w:p>
        </w:tc>
      </w:tr>
      <w:tr w:rsidR="00CD2596" w:rsidRPr="00441CD0" w14:paraId="5706CBD1" w14:textId="77777777" w:rsidTr="006B3F33">
        <w:tc>
          <w:tcPr>
            <w:tcW w:w="846" w:type="pct"/>
            <w:hideMark/>
          </w:tcPr>
          <w:p w14:paraId="7A28D0A3" w14:textId="77777777" w:rsidR="00CD2596" w:rsidRPr="00441CD0" w:rsidRDefault="00CD2596" w:rsidP="006B3F33">
            <w:pPr>
              <w:pStyle w:val="TAC"/>
              <w:rPr>
                <w:szCs w:val="16"/>
              </w:rPr>
            </w:pPr>
            <w:r w:rsidRPr="00441CD0">
              <w:rPr>
                <w:szCs w:val="16"/>
              </w:rPr>
              <w:t>15</w:t>
            </w:r>
          </w:p>
        </w:tc>
        <w:tc>
          <w:tcPr>
            <w:tcW w:w="1879" w:type="pct"/>
            <w:hideMark/>
          </w:tcPr>
          <w:p w14:paraId="0AD8E645" w14:textId="77777777" w:rsidR="00CD2596" w:rsidRPr="00441CD0" w:rsidRDefault="00CD2596" w:rsidP="006B3F33">
            <w:pPr>
              <w:pStyle w:val="TAL"/>
              <w:rPr>
                <w:sz w:val="16"/>
                <w:szCs w:val="16"/>
              </w:rPr>
            </w:pPr>
            <w:r w:rsidRPr="00441CD0">
              <w:t>Remove PDR</w:t>
            </w:r>
          </w:p>
        </w:tc>
        <w:tc>
          <w:tcPr>
            <w:tcW w:w="1524" w:type="pct"/>
            <w:hideMark/>
          </w:tcPr>
          <w:p w14:paraId="3E068BA8" w14:textId="77777777" w:rsidR="00CD2596" w:rsidRPr="00441CD0" w:rsidRDefault="00CD2596" w:rsidP="006B3F33">
            <w:pPr>
              <w:pStyle w:val="TAL"/>
              <w:rPr>
                <w:sz w:val="16"/>
                <w:szCs w:val="16"/>
                <w:lang w:val="de-DE"/>
              </w:rPr>
            </w:pPr>
            <w:r w:rsidRPr="00441CD0">
              <w:t>Extendable / Table 7.5.4</w:t>
            </w:r>
            <w:r w:rsidRPr="00441CD0">
              <w:rPr>
                <w:lang w:val="de-DE"/>
              </w:rPr>
              <w:t>.6</w:t>
            </w:r>
          </w:p>
        </w:tc>
        <w:tc>
          <w:tcPr>
            <w:tcW w:w="751" w:type="pct"/>
            <w:hideMark/>
          </w:tcPr>
          <w:p w14:paraId="1C28746A" w14:textId="77777777" w:rsidR="00CD2596" w:rsidRPr="00441CD0" w:rsidRDefault="00CD2596" w:rsidP="006B3F33">
            <w:pPr>
              <w:pStyle w:val="TAC"/>
              <w:rPr>
                <w:sz w:val="16"/>
                <w:szCs w:val="16"/>
                <w:lang w:val="fr-FR"/>
              </w:rPr>
            </w:pPr>
            <w:r w:rsidRPr="00823058">
              <w:t>Not Applicable</w:t>
            </w:r>
          </w:p>
        </w:tc>
      </w:tr>
      <w:tr w:rsidR="00CD2596" w:rsidRPr="00441CD0" w14:paraId="1385671D" w14:textId="77777777" w:rsidTr="006B3F33">
        <w:tc>
          <w:tcPr>
            <w:tcW w:w="846" w:type="pct"/>
            <w:hideMark/>
          </w:tcPr>
          <w:p w14:paraId="3AC5EB71" w14:textId="77777777" w:rsidR="00CD2596" w:rsidRPr="00441CD0" w:rsidRDefault="00CD2596" w:rsidP="006B3F33">
            <w:pPr>
              <w:pStyle w:val="TAC"/>
              <w:rPr>
                <w:szCs w:val="16"/>
              </w:rPr>
            </w:pPr>
            <w:r w:rsidRPr="00441CD0">
              <w:rPr>
                <w:szCs w:val="16"/>
              </w:rPr>
              <w:t>16</w:t>
            </w:r>
          </w:p>
        </w:tc>
        <w:tc>
          <w:tcPr>
            <w:tcW w:w="1879" w:type="pct"/>
            <w:hideMark/>
          </w:tcPr>
          <w:p w14:paraId="55E611B6" w14:textId="77777777" w:rsidR="00CD2596" w:rsidRPr="00441CD0" w:rsidRDefault="00CD2596" w:rsidP="006B3F33">
            <w:pPr>
              <w:pStyle w:val="TAL"/>
              <w:rPr>
                <w:sz w:val="16"/>
                <w:szCs w:val="16"/>
              </w:rPr>
            </w:pPr>
            <w:r w:rsidRPr="00441CD0">
              <w:t>Remove FAR</w:t>
            </w:r>
          </w:p>
        </w:tc>
        <w:tc>
          <w:tcPr>
            <w:tcW w:w="1524" w:type="pct"/>
            <w:hideMark/>
          </w:tcPr>
          <w:p w14:paraId="76424DC7" w14:textId="77777777" w:rsidR="00CD2596" w:rsidRPr="00441CD0" w:rsidRDefault="00CD2596" w:rsidP="006B3F33">
            <w:pPr>
              <w:pStyle w:val="TAL"/>
              <w:rPr>
                <w:sz w:val="16"/>
                <w:szCs w:val="16"/>
                <w:lang w:val="de-DE"/>
              </w:rPr>
            </w:pPr>
            <w:r w:rsidRPr="00441CD0">
              <w:t>Extendable / Table 7.5.4</w:t>
            </w:r>
            <w:r w:rsidRPr="00441CD0">
              <w:rPr>
                <w:lang w:val="de-DE"/>
              </w:rPr>
              <w:t>.7</w:t>
            </w:r>
          </w:p>
        </w:tc>
        <w:tc>
          <w:tcPr>
            <w:tcW w:w="751" w:type="pct"/>
            <w:hideMark/>
          </w:tcPr>
          <w:p w14:paraId="68AEC340" w14:textId="77777777" w:rsidR="00CD2596" w:rsidRPr="00441CD0" w:rsidRDefault="00CD2596" w:rsidP="006B3F33">
            <w:pPr>
              <w:pStyle w:val="TAC"/>
              <w:rPr>
                <w:sz w:val="16"/>
                <w:szCs w:val="16"/>
                <w:lang w:val="fr-FR"/>
              </w:rPr>
            </w:pPr>
            <w:r w:rsidRPr="00823058">
              <w:t>Not Applicable</w:t>
            </w:r>
          </w:p>
        </w:tc>
      </w:tr>
      <w:tr w:rsidR="00CD2596" w:rsidRPr="00441CD0" w14:paraId="2AF93375" w14:textId="77777777" w:rsidTr="006B3F33">
        <w:tc>
          <w:tcPr>
            <w:tcW w:w="846" w:type="pct"/>
            <w:hideMark/>
          </w:tcPr>
          <w:p w14:paraId="7FD1767C" w14:textId="77777777" w:rsidR="00CD2596" w:rsidRPr="00441CD0" w:rsidRDefault="00CD2596" w:rsidP="006B3F33">
            <w:pPr>
              <w:pStyle w:val="TAC"/>
              <w:rPr>
                <w:szCs w:val="16"/>
              </w:rPr>
            </w:pPr>
            <w:r w:rsidRPr="00441CD0">
              <w:rPr>
                <w:szCs w:val="16"/>
              </w:rPr>
              <w:t>17</w:t>
            </w:r>
          </w:p>
        </w:tc>
        <w:tc>
          <w:tcPr>
            <w:tcW w:w="1879" w:type="pct"/>
            <w:hideMark/>
          </w:tcPr>
          <w:p w14:paraId="21BB60AB" w14:textId="77777777" w:rsidR="00CD2596" w:rsidRPr="00441CD0" w:rsidRDefault="00CD2596" w:rsidP="006B3F33">
            <w:pPr>
              <w:pStyle w:val="TAL"/>
              <w:rPr>
                <w:sz w:val="16"/>
                <w:szCs w:val="16"/>
              </w:rPr>
            </w:pPr>
            <w:r w:rsidRPr="00441CD0">
              <w:t>Remove URR</w:t>
            </w:r>
          </w:p>
        </w:tc>
        <w:tc>
          <w:tcPr>
            <w:tcW w:w="1524" w:type="pct"/>
            <w:hideMark/>
          </w:tcPr>
          <w:p w14:paraId="2C785012" w14:textId="77777777" w:rsidR="00CD2596" w:rsidRPr="00441CD0" w:rsidRDefault="00CD2596" w:rsidP="006B3F33">
            <w:pPr>
              <w:pStyle w:val="TAL"/>
              <w:rPr>
                <w:sz w:val="16"/>
                <w:szCs w:val="16"/>
              </w:rPr>
            </w:pPr>
            <w:r w:rsidRPr="00441CD0">
              <w:t>Extendable / Table 7.5.4</w:t>
            </w:r>
            <w:r w:rsidRPr="00441CD0">
              <w:rPr>
                <w:lang w:val="en-US"/>
              </w:rPr>
              <w:t>.8</w:t>
            </w:r>
          </w:p>
        </w:tc>
        <w:tc>
          <w:tcPr>
            <w:tcW w:w="751" w:type="pct"/>
            <w:hideMark/>
          </w:tcPr>
          <w:p w14:paraId="1EA4951D" w14:textId="77777777" w:rsidR="00CD2596" w:rsidRPr="00441CD0" w:rsidRDefault="00CD2596" w:rsidP="006B3F33">
            <w:pPr>
              <w:pStyle w:val="TAC"/>
              <w:rPr>
                <w:sz w:val="16"/>
                <w:szCs w:val="16"/>
                <w:lang w:val="fr-FR"/>
              </w:rPr>
            </w:pPr>
            <w:r w:rsidRPr="00823058">
              <w:t>Not Applicable</w:t>
            </w:r>
          </w:p>
        </w:tc>
      </w:tr>
      <w:tr w:rsidR="00CD2596" w:rsidRPr="00441CD0" w14:paraId="507D4EBC" w14:textId="77777777" w:rsidTr="006B3F33">
        <w:tc>
          <w:tcPr>
            <w:tcW w:w="846" w:type="pct"/>
            <w:hideMark/>
          </w:tcPr>
          <w:p w14:paraId="3537D2A4" w14:textId="77777777" w:rsidR="00CD2596" w:rsidRPr="00441CD0" w:rsidRDefault="00CD2596" w:rsidP="006B3F33">
            <w:pPr>
              <w:pStyle w:val="TAC"/>
              <w:rPr>
                <w:szCs w:val="16"/>
              </w:rPr>
            </w:pPr>
            <w:r w:rsidRPr="00441CD0">
              <w:rPr>
                <w:szCs w:val="16"/>
              </w:rPr>
              <w:t>18</w:t>
            </w:r>
          </w:p>
        </w:tc>
        <w:tc>
          <w:tcPr>
            <w:tcW w:w="1879" w:type="pct"/>
            <w:hideMark/>
          </w:tcPr>
          <w:p w14:paraId="3998ADD4" w14:textId="77777777" w:rsidR="00CD2596" w:rsidRPr="00441CD0" w:rsidRDefault="00CD2596" w:rsidP="006B3F33">
            <w:pPr>
              <w:pStyle w:val="TAL"/>
              <w:rPr>
                <w:sz w:val="16"/>
                <w:szCs w:val="16"/>
              </w:rPr>
            </w:pPr>
            <w:r w:rsidRPr="00441CD0">
              <w:t>Remove QER</w:t>
            </w:r>
          </w:p>
        </w:tc>
        <w:tc>
          <w:tcPr>
            <w:tcW w:w="1524" w:type="pct"/>
            <w:hideMark/>
          </w:tcPr>
          <w:p w14:paraId="31516619" w14:textId="77777777" w:rsidR="00CD2596" w:rsidRPr="00441CD0" w:rsidRDefault="00CD2596" w:rsidP="006B3F33">
            <w:pPr>
              <w:pStyle w:val="TAL"/>
              <w:rPr>
                <w:sz w:val="16"/>
                <w:szCs w:val="16"/>
              </w:rPr>
            </w:pPr>
            <w:r w:rsidRPr="00441CD0">
              <w:t>Extendable / Table 7.5.4</w:t>
            </w:r>
            <w:r w:rsidRPr="00441CD0">
              <w:rPr>
                <w:lang w:val="en-US"/>
              </w:rPr>
              <w:t>.9</w:t>
            </w:r>
          </w:p>
        </w:tc>
        <w:tc>
          <w:tcPr>
            <w:tcW w:w="751" w:type="pct"/>
            <w:hideMark/>
          </w:tcPr>
          <w:p w14:paraId="1AC69CE2" w14:textId="77777777" w:rsidR="00CD2596" w:rsidRPr="00441CD0" w:rsidRDefault="00CD2596" w:rsidP="006B3F33">
            <w:pPr>
              <w:pStyle w:val="TAC"/>
              <w:rPr>
                <w:sz w:val="16"/>
                <w:szCs w:val="16"/>
                <w:lang w:val="fr-FR"/>
              </w:rPr>
            </w:pPr>
            <w:r w:rsidRPr="00823058">
              <w:t>Not Applicable</w:t>
            </w:r>
          </w:p>
        </w:tc>
      </w:tr>
      <w:tr w:rsidR="00CD2596" w:rsidRPr="00441CD0" w14:paraId="6928343F" w14:textId="77777777" w:rsidTr="006B3F33">
        <w:tc>
          <w:tcPr>
            <w:tcW w:w="846" w:type="pct"/>
            <w:hideMark/>
          </w:tcPr>
          <w:p w14:paraId="72426AD2" w14:textId="77777777" w:rsidR="00CD2596" w:rsidRPr="00441CD0" w:rsidRDefault="00CD2596" w:rsidP="006B3F33">
            <w:pPr>
              <w:pStyle w:val="TAC"/>
            </w:pPr>
            <w:r w:rsidRPr="00441CD0">
              <w:rPr>
                <w:szCs w:val="16"/>
              </w:rPr>
              <w:t>19</w:t>
            </w:r>
          </w:p>
        </w:tc>
        <w:tc>
          <w:tcPr>
            <w:tcW w:w="1879" w:type="pct"/>
            <w:hideMark/>
          </w:tcPr>
          <w:p w14:paraId="7908E309" w14:textId="77777777" w:rsidR="00CD2596" w:rsidRPr="00441CD0" w:rsidRDefault="00CD2596" w:rsidP="006B3F33">
            <w:pPr>
              <w:pStyle w:val="TAL"/>
            </w:pPr>
            <w:r w:rsidRPr="00441CD0">
              <w:t>Cause</w:t>
            </w:r>
          </w:p>
        </w:tc>
        <w:tc>
          <w:tcPr>
            <w:tcW w:w="1524" w:type="pct"/>
            <w:hideMark/>
          </w:tcPr>
          <w:p w14:paraId="64FACE12" w14:textId="77777777" w:rsidR="00CD2596" w:rsidRPr="00441CD0" w:rsidRDefault="00CD2596" w:rsidP="006B3F33">
            <w:pPr>
              <w:pStyle w:val="TAL"/>
              <w:rPr>
                <w:sz w:val="16"/>
                <w:szCs w:val="16"/>
              </w:rPr>
            </w:pPr>
            <w:r w:rsidRPr="00441CD0">
              <w:t>Fixed / Clause</w:t>
            </w:r>
            <w:r>
              <w:t> </w:t>
            </w:r>
            <w:r w:rsidRPr="00441CD0">
              <w:t>8.2.1</w:t>
            </w:r>
          </w:p>
        </w:tc>
        <w:tc>
          <w:tcPr>
            <w:tcW w:w="751" w:type="pct"/>
            <w:hideMark/>
          </w:tcPr>
          <w:p w14:paraId="04C087D9" w14:textId="77777777" w:rsidR="00CD2596" w:rsidRPr="00441CD0" w:rsidRDefault="00CD2596" w:rsidP="006B3F33">
            <w:pPr>
              <w:pStyle w:val="TAC"/>
              <w:rPr>
                <w:lang w:val="fr-FR"/>
              </w:rPr>
            </w:pPr>
            <w:r w:rsidRPr="00823058">
              <w:t>1</w:t>
            </w:r>
          </w:p>
        </w:tc>
      </w:tr>
      <w:tr w:rsidR="00CD2596" w:rsidRPr="00441CD0" w14:paraId="3F77C119" w14:textId="77777777" w:rsidTr="006B3F33">
        <w:tc>
          <w:tcPr>
            <w:tcW w:w="846" w:type="pct"/>
            <w:hideMark/>
          </w:tcPr>
          <w:p w14:paraId="4669395E" w14:textId="77777777" w:rsidR="00CD2596" w:rsidRPr="00441CD0" w:rsidRDefault="00CD2596" w:rsidP="006B3F33">
            <w:pPr>
              <w:pStyle w:val="TAC"/>
              <w:rPr>
                <w:lang w:val="x-none"/>
              </w:rPr>
            </w:pPr>
            <w:r w:rsidRPr="00441CD0">
              <w:t>20</w:t>
            </w:r>
          </w:p>
        </w:tc>
        <w:tc>
          <w:tcPr>
            <w:tcW w:w="1879" w:type="pct"/>
            <w:hideMark/>
          </w:tcPr>
          <w:p w14:paraId="4DCA94E1" w14:textId="77777777" w:rsidR="00CD2596" w:rsidRPr="00441CD0" w:rsidRDefault="00CD2596" w:rsidP="006B3F33">
            <w:pPr>
              <w:pStyle w:val="TAL"/>
            </w:pPr>
            <w:r w:rsidRPr="00441CD0">
              <w:t>Source Interface</w:t>
            </w:r>
          </w:p>
        </w:tc>
        <w:tc>
          <w:tcPr>
            <w:tcW w:w="1524" w:type="pct"/>
            <w:hideMark/>
          </w:tcPr>
          <w:p w14:paraId="6FBE4B62" w14:textId="77777777" w:rsidR="00CD2596" w:rsidRPr="00441CD0" w:rsidRDefault="00CD2596" w:rsidP="006B3F33">
            <w:pPr>
              <w:pStyle w:val="TAL"/>
            </w:pPr>
            <w:r w:rsidRPr="00441CD0">
              <w:t>Extendable / Clause</w:t>
            </w:r>
            <w:r>
              <w:t> </w:t>
            </w:r>
            <w:r w:rsidRPr="00441CD0">
              <w:t>8.2.2</w:t>
            </w:r>
          </w:p>
        </w:tc>
        <w:tc>
          <w:tcPr>
            <w:tcW w:w="751" w:type="pct"/>
            <w:hideMark/>
          </w:tcPr>
          <w:p w14:paraId="725EF206" w14:textId="77777777" w:rsidR="00CD2596" w:rsidRPr="00441CD0" w:rsidRDefault="00CD2596" w:rsidP="006B3F33">
            <w:pPr>
              <w:pStyle w:val="TAC"/>
              <w:rPr>
                <w:lang w:val="fr-FR"/>
              </w:rPr>
            </w:pPr>
            <w:r w:rsidRPr="00441CD0">
              <w:rPr>
                <w:lang w:val="fr-FR"/>
              </w:rPr>
              <w:t>1</w:t>
            </w:r>
          </w:p>
        </w:tc>
      </w:tr>
      <w:tr w:rsidR="00CD2596" w:rsidRPr="00441CD0" w14:paraId="529C31F8" w14:textId="77777777" w:rsidTr="006B3F33">
        <w:tc>
          <w:tcPr>
            <w:tcW w:w="846" w:type="pct"/>
            <w:hideMark/>
          </w:tcPr>
          <w:p w14:paraId="7037ABBA" w14:textId="77777777" w:rsidR="00CD2596" w:rsidRPr="00441CD0" w:rsidRDefault="00CD2596" w:rsidP="006B3F33">
            <w:pPr>
              <w:pStyle w:val="TAC"/>
            </w:pPr>
            <w:r w:rsidRPr="00441CD0">
              <w:t>21</w:t>
            </w:r>
          </w:p>
        </w:tc>
        <w:tc>
          <w:tcPr>
            <w:tcW w:w="1879" w:type="pct"/>
            <w:hideMark/>
          </w:tcPr>
          <w:p w14:paraId="22C401FF" w14:textId="77777777" w:rsidR="00CD2596" w:rsidRPr="00441CD0" w:rsidRDefault="00CD2596" w:rsidP="006B3F33">
            <w:pPr>
              <w:pStyle w:val="TAL"/>
            </w:pPr>
            <w:r w:rsidRPr="00441CD0">
              <w:t>F-TEID</w:t>
            </w:r>
          </w:p>
        </w:tc>
        <w:tc>
          <w:tcPr>
            <w:tcW w:w="1524" w:type="pct"/>
            <w:hideMark/>
          </w:tcPr>
          <w:p w14:paraId="548D5E30" w14:textId="77777777" w:rsidR="00CD2596" w:rsidRPr="00441CD0" w:rsidRDefault="00CD2596" w:rsidP="006B3F33">
            <w:pPr>
              <w:pStyle w:val="TAL"/>
            </w:pPr>
            <w:r w:rsidRPr="00441CD0">
              <w:t>Extendable / Clause</w:t>
            </w:r>
            <w:r>
              <w:t> </w:t>
            </w:r>
            <w:r w:rsidRPr="00441CD0">
              <w:t>8.2.3</w:t>
            </w:r>
          </w:p>
        </w:tc>
        <w:tc>
          <w:tcPr>
            <w:tcW w:w="751" w:type="pct"/>
            <w:hideMark/>
          </w:tcPr>
          <w:p w14:paraId="4E634D60" w14:textId="77777777" w:rsidR="00CD2596" w:rsidRPr="00441CD0" w:rsidRDefault="00CD2596" w:rsidP="006B3F33">
            <w:pPr>
              <w:pStyle w:val="TAC"/>
              <w:rPr>
                <w:szCs w:val="16"/>
                <w:lang w:val="fr-FR"/>
              </w:rPr>
            </w:pPr>
            <w:r w:rsidRPr="00441CD0">
              <w:rPr>
                <w:szCs w:val="16"/>
                <w:lang w:val="fr-FR"/>
              </w:rPr>
              <w:t>1</w:t>
            </w:r>
          </w:p>
        </w:tc>
      </w:tr>
      <w:tr w:rsidR="00CD2596" w:rsidRPr="00441CD0" w14:paraId="64D50219" w14:textId="77777777" w:rsidTr="006B3F33">
        <w:tc>
          <w:tcPr>
            <w:tcW w:w="846" w:type="pct"/>
            <w:hideMark/>
          </w:tcPr>
          <w:p w14:paraId="4D35C59E" w14:textId="77777777" w:rsidR="00CD2596" w:rsidRPr="00441CD0" w:rsidRDefault="00CD2596" w:rsidP="006B3F33">
            <w:pPr>
              <w:pStyle w:val="TAC"/>
            </w:pPr>
            <w:r w:rsidRPr="00441CD0">
              <w:t>22</w:t>
            </w:r>
          </w:p>
        </w:tc>
        <w:tc>
          <w:tcPr>
            <w:tcW w:w="1879" w:type="pct"/>
            <w:hideMark/>
          </w:tcPr>
          <w:p w14:paraId="22EB2607" w14:textId="77777777" w:rsidR="00CD2596" w:rsidRPr="00441CD0" w:rsidRDefault="00CD2596" w:rsidP="006B3F33">
            <w:pPr>
              <w:pStyle w:val="TAL"/>
            </w:pPr>
            <w:r w:rsidRPr="00441CD0">
              <w:t>Network Instance</w:t>
            </w:r>
          </w:p>
        </w:tc>
        <w:tc>
          <w:tcPr>
            <w:tcW w:w="1524" w:type="pct"/>
            <w:hideMark/>
          </w:tcPr>
          <w:p w14:paraId="321E960A" w14:textId="77777777" w:rsidR="00CD2596" w:rsidRPr="00441CD0" w:rsidRDefault="00CD2596" w:rsidP="006B3F33">
            <w:pPr>
              <w:pStyle w:val="TAL"/>
            </w:pPr>
            <w:r w:rsidRPr="00441CD0">
              <w:t>Variable Length / Clause</w:t>
            </w:r>
            <w:r>
              <w:t> </w:t>
            </w:r>
            <w:r w:rsidRPr="00441CD0">
              <w:t>8.2.4</w:t>
            </w:r>
          </w:p>
        </w:tc>
        <w:tc>
          <w:tcPr>
            <w:tcW w:w="751" w:type="pct"/>
            <w:hideMark/>
          </w:tcPr>
          <w:p w14:paraId="5A6EB9A6" w14:textId="77777777" w:rsidR="00CD2596" w:rsidRPr="00441CD0" w:rsidRDefault="00CD2596" w:rsidP="006B3F33">
            <w:pPr>
              <w:pStyle w:val="TAC"/>
              <w:rPr>
                <w:szCs w:val="16"/>
                <w:lang w:val="fr-FR"/>
              </w:rPr>
            </w:pPr>
            <w:r w:rsidRPr="00441CD0">
              <w:rPr>
                <w:szCs w:val="16"/>
                <w:lang w:val="fr-FR"/>
              </w:rPr>
              <w:t>Not Applicable</w:t>
            </w:r>
          </w:p>
        </w:tc>
      </w:tr>
      <w:tr w:rsidR="00CD2596" w:rsidRPr="00441CD0" w14:paraId="1352A597" w14:textId="77777777" w:rsidTr="006B3F33">
        <w:tc>
          <w:tcPr>
            <w:tcW w:w="846" w:type="pct"/>
            <w:hideMark/>
          </w:tcPr>
          <w:p w14:paraId="5ABE6F64" w14:textId="77777777" w:rsidR="00CD2596" w:rsidRPr="00441CD0" w:rsidRDefault="00CD2596" w:rsidP="006B3F33">
            <w:pPr>
              <w:pStyle w:val="TAC"/>
            </w:pPr>
            <w:r w:rsidRPr="00441CD0">
              <w:t>23</w:t>
            </w:r>
          </w:p>
        </w:tc>
        <w:tc>
          <w:tcPr>
            <w:tcW w:w="1879" w:type="pct"/>
            <w:hideMark/>
          </w:tcPr>
          <w:p w14:paraId="56C44843" w14:textId="77777777" w:rsidR="00CD2596" w:rsidRPr="00441CD0" w:rsidRDefault="00CD2596" w:rsidP="006B3F33">
            <w:pPr>
              <w:pStyle w:val="TAL"/>
            </w:pPr>
            <w:r w:rsidRPr="00441CD0">
              <w:t>SDF Filter</w:t>
            </w:r>
          </w:p>
        </w:tc>
        <w:tc>
          <w:tcPr>
            <w:tcW w:w="1524" w:type="pct"/>
            <w:hideMark/>
          </w:tcPr>
          <w:p w14:paraId="4315129F" w14:textId="77777777" w:rsidR="00CD2596" w:rsidRPr="00441CD0" w:rsidRDefault="00CD2596" w:rsidP="006B3F33">
            <w:pPr>
              <w:pStyle w:val="TAL"/>
            </w:pPr>
            <w:r w:rsidRPr="00441CD0">
              <w:t>Extendable / Clause</w:t>
            </w:r>
            <w:r>
              <w:t> </w:t>
            </w:r>
            <w:r w:rsidRPr="00441CD0">
              <w:t>8.2.5</w:t>
            </w:r>
          </w:p>
        </w:tc>
        <w:tc>
          <w:tcPr>
            <w:tcW w:w="751" w:type="pct"/>
            <w:hideMark/>
          </w:tcPr>
          <w:p w14:paraId="1A784743" w14:textId="77777777" w:rsidR="00CD2596" w:rsidRPr="00441CD0" w:rsidRDefault="00CD2596" w:rsidP="006B3F33">
            <w:pPr>
              <w:pStyle w:val="TAC"/>
              <w:rPr>
                <w:szCs w:val="16"/>
                <w:lang w:val="fr-FR"/>
              </w:rPr>
            </w:pPr>
            <w:r w:rsidRPr="00441CD0">
              <w:rPr>
                <w:szCs w:val="16"/>
                <w:lang w:val="fr-FR"/>
              </w:rPr>
              <w:t>2</w:t>
            </w:r>
          </w:p>
        </w:tc>
      </w:tr>
      <w:tr w:rsidR="00CD2596" w:rsidRPr="00441CD0" w14:paraId="05B08D93" w14:textId="77777777" w:rsidTr="006B3F33">
        <w:tc>
          <w:tcPr>
            <w:tcW w:w="846" w:type="pct"/>
            <w:hideMark/>
          </w:tcPr>
          <w:p w14:paraId="64A759EF" w14:textId="77777777" w:rsidR="00CD2596" w:rsidRPr="00441CD0" w:rsidRDefault="00CD2596" w:rsidP="006B3F33">
            <w:pPr>
              <w:pStyle w:val="TAC"/>
            </w:pPr>
            <w:r w:rsidRPr="00441CD0">
              <w:t>24</w:t>
            </w:r>
          </w:p>
        </w:tc>
        <w:tc>
          <w:tcPr>
            <w:tcW w:w="1879" w:type="pct"/>
            <w:hideMark/>
          </w:tcPr>
          <w:p w14:paraId="03321BFD" w14:textId="77777777" w:rsidR="00CD2596" w:rsidRPr="00441CD0" w:rsidRDefault="00CD2596" w:rsidP="006B3F33">
            <w:pPr>
              <w:pStyle w:val="TAL"/>
            </w:pPr>
            <w:r w:rsidRPr="00441CD0">
              <w:t>Application ID</w:t>
            </w:r>
          </w:p>
        </w:tc>
        <w:tc>
          <w:tcPr>
            <w:tcW w:w="1524" w:type="pct"/>
            <w:hideMark/>
          </w:tcPr>
          <w:p w14:paraId="34687D8C" w14:textId="77777777" w:rsidR="00CD2596" w:rsidRPr="00441CD0" w:rsidRDefault="00CD2596" w:rsidP="006B3F33">
            <w:pPr>
              <w:pStyle w:val="TAL"/>
            </w:pPr>
            <w:r w:rsidRPr="00441CD0">
              <w:t>Variable Length / Clause</w:t>
            </w:r>
            <w:r>
              <w:t> </w:t>
            </w:r>
            <w:r w:rsidRPr="00441CD0">
              <w:t>8.2.6</w:t>
            </w:r>
          </w:p>
        </w:tc>
        <w:tc>
          <w:tcPr>
            <w:tcW w:w="751" w:type="pct"/>
            <w:hideMark/>
          </w:tcPr>
          <w:p w14:paraId="27A52606" w14:textId="77777777" w:rsidR="00CD2596" w:rsidRPr="00441CD0" w:rsidRDefault="00CD2596" w:rsidP="006B3F33">
            <w:pPr>
              <w:pStyle w:val="TAC"/>
              <w:rPr>
                <w:szCs w:val="16"/>
                <w:lang w:val="fr-FR"/>
              </w:rPr>
            </w:pPr>
            <w:r w:rsidRPr="00441CD0">
              <w:rPr>
                <w:szCs w:val="16"/>
                <w:lang w:val="fr-FR"/>
              </w:rPr>
              <w:t>Not Applicable</w:t>
            </w:r>
          </w:p>
        </w:tc>
      </w:tr>
      <w:tr w:rsidR="00CD2596" w:rsidRPr="00441CD0" w14:paraId="641B8A31" w14:textId="77777777" w:rsidTr="006B3F33">
        <w:tc>
          <w:tcPr>
            <w:tcW w:w="846" w:type="pct"/>
            <w:hideMark/>
          </w:tcPr>
          <w:p w14:paraId="6133E843" w14:textId="77777777" w:rsidR="00CD2596" w:rsidRPr="00441CD0" w:rsidRDefault="00CD2596" w:rsidP="006B3F33">
            <w:pPr>
              <w:pStyle w:val="TAC"/>
            </w:pPr>
            <w:r w:rsidRPr="00441CD0">
              <w:t>25</w:t>
            </w:r>
          </w:p>
        </w:tc>
        <w:tc>
          <w:tcPr>
            <w:tcW w:w="1879" w:type="pct"/>
            <w:hideMark/>
          </w:tcPr>
          <w:p w14:paraId="1F624475" w14:textId="77777777" w:rsidR="00CD2596" w:rsidRPr="00441CD0" w:rsidRDefault="00CD2596" w:rsidP="006B3F33">
            <w:pPr>
              <w:pStyle w:val="TAL"/>
              <w:rPr>
                <w:sz w:val="16"/>
                <w:szCs w:val="16"/>
              </w:rPr>
            </w:pPr>
            <w:r w:rsidRPr="00441CD0">
              <w:t>Gate Status</w:t>
            </w:r>
          </w:p>
        </w:tc>
        <w:tc>
          <w:tcPr>
            <w:tcW w:w="1524" w:type="pct"/>
            <w:hideMark/>
          </w:tcPr>
          <w:p w14:paraId="17E9087C" w14:textId="77777777" w:rsidR="00CD2596" w:rsidRPr="00441CD0" w:rsidRDefault="00CD2596" w:rsidP="006B3F33">
            <w:pPr>
              <w:pStyle w:val="TAL"/>
              <w:rPr>
                <w:sz w:val="16"/>
                <w:szCs w:val="16"/>
              </w:rPr>
            </w:pPr>
            <w:r w:rsidRPr="00441CD0">
              <w:t>Extendable / Clause</w:t>
            </w:r>
            <w:r>
              <w:t> </w:t>
            </w:r>
            <w:r w:rsidRPr="00441CD0">
              <w:t>8.2.7</w:t>
            </w:r>
          </w:p>
        </w:tc>
        <w:tc>
          <w:tcPr>
            <w:tcW w:w="751" w:type="pct"/>
            <w:hideMark/>
          </w:tcPr>
          <w:p w14:paraId="61F73790" w14:textId="77777777" w:rsidR="00CD2596" w:rsidRPr="00441CD0" w:rsidRDefault="00CD2596" w:rsidP="006B3F33">
            <w:pPr>
              <w:pStyle w:val="TAC"/>
              <w:rPr>
                <w:lang w:val="fr-FR"/>
              </w:rPr>
            </w:pPr>
            <w:r w:rsidRPr="00823058">
              <w:t>1</w:t>
            </w:r>
          </w:p>
        </w:tc>
      </w:tr>
      <w:tr w:rsidR="00CD2596" w:rsidRPr="00441CD0" w14:paraId="43A033DA" w14:textId="77777777" w:rsidTr="006B3F33">
        <w:tc>
          <w:tcPr>
            <w:tcW w:w="846" w:type="pct"/>
            <w:hideMark/>
          </w:tcPr>
          <w:p w14:paraId="0F9175CF" w14:textId="77777777" w:rsidR="00CD2596" w:rsidRPr="00441CD0" w:rsidRDefault="00CD2596" w:rsidP="006B3F33">
            <w:pPr>
              <w:pStyle w:val="TAC"/>
            </w:pPr>
            <w:r w:rsidRPr="00441CD0">
              <w:t>26</w:t>
            </w:r>
          </w:p>
        </w:tc>
        <w:tc>
          <w:tcPr>
            <w:tcW w:w="1879" w:type="pct"/>
            <w:hideMark/>
          </w:tcPr>
          <w:p w14:paraId="5A615147" w14:textId="77777777" w:rsidR="00CD2596" w:rsidRPr="00441CD0" w:rsidRDefault="00CD2596" w:rsidP="006B3F33">
            <w:pPr>
              <w:pStyle w:val="TAL"/>
              <w:rPr>
                <w:sz w:val="16"/>
                <w:szCs w:val="16"/>
              </w:rPr>
            </w:pPr>
            <w:r w:rsidRPr="00441CD0">
              <w:t>MBR</w:t>
            </w:r>
          </w:p>
        </w:tc>
        <w:tc>
          <w:tcPr>
            <w:tcW w:w="1524" w:type="pct"/>
            <w:hideMark/>
          </w:tcPr>
          <w:p w14:paraId="6277EAC8" w14:textId="77777777" w:rsidR="00CD2596" w:rsidRPr="00441CD0" w:rsidRDefault="00CD2596" w:rsidP="006B3F33">
            <w:pPr>
              <w:pStyle w:val="TAL"/>
              <w:rPr>
                <w:sz w:val="16"/>
                <w:szCs w:val="16"/>
              </w:rPr>
            </w:pPr>
            <w:r w:rsidRPr="00441CD0">
              <w:t>Extendable / Clause</w:t>
            </w:r>
            <w:r>
              <w:t> </w:t>
            </w:r>
            <w:r w:rsidRPr="00441CD0">
              <w:t>8.2.8</w:t>
            </w:r>
          </w:p>
        </w:tc>
        <w:tc>
          <w:tcPr>
            <w:tcW w:w="751" w:type="pct"/>
            <w:hideMark/>
          </w:tcPr>
          <w:p w14:paraId="2D76DA44" w14:textId="77777777" w:rsidR="00CD2596" w:rsidRPr="00441CD0" w:rsidRDefault="00CD2596" w:rsidP="006B3F33">
            <w:pPr>
              <w:pStyle w:val="TAC"/>
              <w:rPr>
                <w:lang w:val="fr-FR"/>
              </w:rPr>
            </w:pPr>
            <w:r w:rsidRPr="00823058">
              <w:t>10</w:t>
            </w:r>
          </w:p>
        </w:tc>
      </w:tr>
      <w:tr w:rsidR="00CD2596" w:rsidRPr="00441CD0" w14:paraId="36942E6F" w14:textId="77777777" w:rsidTr="006B3F33">
        <w:tc>
          <w:tcPr>
            <w:tcW w:w="846" w:type="pct"/>
            <w:hideMark/>
          </w:tcPr>
          <w:p w14:paraId="73F2012B" w14:textId="77777777" w:rsidR="00CD2596" w:rsidRPr="00441CD0" w:rsidRDefault="00CD2596" w:rsidP="006B3F33">
            <w:pPr>
              <w:pStyle w:val="TAC"/>
            </w:pPr>
            <w:r w:rsidRPr="00441CD0">
              <w:t>27</w:t>
            </w:r>
          </w:p>
        </w:tc>
        <w:tc>
          <w:tcPr>
            <w:tcW w:w="1879" w:type="pct"/>
            <w:hideMark/>
          </w:tcPr>
          <w:p w14:paraId="2623B9B2" w14:textId="77777777" w:rsidR="00CD2596" w:rsidRPr="00441CD0" w:rsidRDefault="00CD2596" w:rsidP="006B3F33">
            <w:pPr>
              <w:pStyle w:val="TAL"/>
              <w:rPr>
                <w:sz w:val="16"/>
                <w:szCs w:val="16"/>
              </w:rPr>
            </w:pPr>
            <w:r w:rsidRPr="00441CD0">
              <w:t>GBR</w:t>
            </w:r>
          </w:p>
        </w:tc>
        <w:tc>
          <w:tcPr>
            <w:tcW w:w="1524" w:type="pct"/>
            <w:hideMark/>
          </w:tcPr>
          <w:p w14:paraId="4397AADE" w14:textId="77777777" w:rsidR="00CD2596" w:rsidRPr="00441CD0" w:rsidRDefault="00CD2596" w:rsidP="006B3F33">
            <w:pPr>
              <w:pStyle w:val="TAL"/>
            </w:pPr>
            <w:r w:rsidRPr="00441CD0">
              <w:t>Extendable / Clause</w:t>
            </w:r>
            <w:r>
              <w:t> </w:t>
            </w:r>
            <w:r w:rsidRPr="00441CD0">
              <w:t>8.2.9</w:t>
            </w:r>
          </w:p>
        </w:tc>
        <w:tc>
          <w:tcPr>
            <w:tcW w:w="751" w:type="pct"/>
            <w:hideMark/>
          </w:tcPr>
          <w:p w14:paraId="2C82F23F" w14:textId="77777777" w:rsidR="00CD2596" w:rsidRPr="00441CD0" w:rsidRDefault="00CD2596" w:rsidP="006B3F33">
            <w:pPr>
              <w:pStyle w:val="TAC"/>
              <w:rPr>
                <w:lang w:val="fr-FR"/>
              </w:rPr>
            </w:pPr>
            <w:r w:rsidRPr="00823058">
              <w:t>10</w:t>
            </w:r>
          </w:p>
        </w:tc>
      </w:tr>
      <w:tr w:rsidR="00CD2596" w:rsidRPr="00441CD0" w14:paraId="786DD2F2" w14:textId="77777777" w:rsidTr="006B3F33">
        <w:tc>
          <w:tcPr>
            <w:tcW w:w="846" w:type="pct"/>
            <w:hideMark/>
          </w:tcPr>
          <w:p w14:paraId="6DC6201A" w14:textId="77777777" w:rsidR="00CD2596" w:rsidRPr="00441CD0" w:rsidRDefault="00CD2596" w:rsidP="006B3F33">
            <w:pPr>
              <w:pStyle w:val="TAC"/>
            </w:pPr>
            <w:r w:rsidRPr="00441CD0">
              <w:rPr>
                <w:szCs w:val="16"/>
              </w:rPr>
              <w:t>28</w:t>
            </w:r>
          </w:p>
        </w:tc>
        <w:tc>
          <w:tcPr>
            <w:tcW w:w="1879" w:type="pct"/>
            <w:hideMark/>
          </w:tcPr>
          <w:p w14:paraId="64CA8618" w14:textId="77777777" w:rsidR="00CD2596" w:rsidRPr="00441CD0" w:rsidRDefault="00CD2596" w:rsidP="006B3F33">
            <w:pPr>
              <w:pStyle w:val="TAL"/>
              <w:rPr>
                <w:sz w:val="16"/>
                <w:szCs w:val="16"/>
              </w:rPr>
            </w:pPr>
            <w:r w:rsidRPr="00441CD0">
              <w:t>QER Correlation ID</w:t>
            </w:r>
          </w:p>
        </w:tc>
        <w:tc>
          <w:tcPr>
            <w:tcW w:w="1524" w:type="pct"/>
            <w:hideMark/>
          </w:tcPr>
          <w:p w14:paraId="48874246" w14:textId="77777777" w:rsidR="00CD2596" w:rsidRPr="00441CD0" w:rsidRDefault="00CD2596" w:rsidP="006B3F33">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0806656E" w14:textId="77777777" w:rsidR="00CD2596" w:rsidRPr="00441CD0" w:rsidRDefault="00CD2596" w:rsidP="006B3F33">
            <w:pPr>
              <w:pStyle w:val="TAC"/>
              <w:rPr>
                <w:lang w:val="fr-FR"/>
              </w:rPr>
            </w:pPr>
            <w:r w:rsidRPr="00823058">
              <w:t>4</w:t>
            </w:r>
          </w:p>
        </w:tc>
      </w:tr>
      <w:tr w:rsidR="00CD2596" w:rsidRPr="00441CD0" w14:paraId="26B89204" w14:textId="77777777" w:rsidTr="006B3F33">
        <w:tc>
          <w:tcPr>
            <w:tcW w:w="846" w:type="pct"/>
            <w:hideMark/>
          </w:tcPr>
          <w:p w14:paraId="284291A4" w14:textId="77777777" w:rsidR="00CD2596" w:rsidRPr="00441CD0" w:rsidRDefault="00CD2596" w:rsidP="006B3F33">
            <w:pPr>
              <w:pStyle w:val="TAC"/>
            </w:pPr>
            <w:r w:rsidRPr="00441CD0">
              <w:rPr>
                <w:szCs w:val="16"/>
              </w:rPr>
              <w:t>29</w:t>
            </w:r>
          </w:p>
        </w:tc>
        <w:tc>
          <w:tcPr>
            <w:tcW w:w="1879" w:type="pct"/>
            <w:hideMark/>
          </w:tcPr>
          <w:p w14:paraId="1CDA00A5" w14:textId="77777777" w:rsidR="00CD2596" w:rsidRPr="00441CD0" w:rsidRDefault="00CD2596" w:rsidP="006B3F33">
            <w:pPr>
              <w:pStyle w:val="TAL"/>
              <w:rPr>
                <w:sz w:val="16"/>
                <w:szCs w:val="16"/>
              </w:rPr>
            </w:pPr>
            <w:r w:rsidRPr="00441CD0">
              <w:t>Precedence</w:t>
            </w:r>
          </w:p>
        </w:tc>
        <w:tc>
          <w:tcPr>
            <w:tcW w:w="1524" w:type="pct"/>
            <w:hideMark/>
          </w:tcPr>
          <w:p w14:paraId="72577907" w14:textId="77777777" w:rsidR="00CD2596" w:rsidRPr="00441CD0" w:rsidRDefault="00CD2596" w:rsidP="006B3F33">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20CAFF80" w14:textId="77777777" w:rsidR="00CD2596" w:rsidRPr="00441CD0" w:rsidRDefault="00CD2596" w:rsidP="006B3F33">
            <w:pPr>
              <w:pStyle w:val="TAC"/>
              <w:rPr>
                <w:lang w:val="fr-FR"/>
              </w:rPr>
            </w:pPr>
            <w:r w:rsidRPr="00823058">
              <w:t>4</w:t>
            </w:r>
          </w:p>
        </w:tc>
      </w:tr>
      <w:tr w:rsidR="00CD2596" w:rsidRPr="00441CD0" w14:paraId="4944392C" w14:textId="77777777" w:rsidTr="006B3F33">
        <w:tc>
          <w:tcPr>
            <w:tcW w:w="846" w:type="pct"/>
            <w:hideMark/>
          </w:tcPr>
          <w:p w14:paraId="11C665FE" w14:textId="77777777" w:rsidR="00CD2596" w:rsidRPr="00441CD0" w:rsidRDefault="00CD2596" w:rsidP="006B3F33">
            <w:pPr>
              <w:pStyle w:val="TAC"/>
            </w:pPr>
            <w:r w:rsidRPr="00441CD0">
              <w:t>30</w:t>
            </w:r>
          </w:p>
        </w:tc>
        <w:tc>
          <w:tcPr>
            <w:tcW w:w="1879" w:type="pct"/>
            <w:hideMark/>
          </w:tcPr>
          <w:p w14:paraId="03438024" w14:textId="77777777" w:rsidR="00CD2596" w:rsidRPr="00441CD0" w:rsidRDefault="00CD2596" w:rsidP="006B3F33">
            <w:pPr>
              <w:pStyle w:val="TAL"/>
              <w:rPr>
                <w:sz w:val="16"/>
                <w:szCs w:val="16"/>
              </w:rPr>
            </w:pPr>
            <w:r w:rsidRPr="00441CD0">
              <w:t>Transport Level Marking</w:t>
            </w:r>
          </w:p>
        </w:tc>
        <w:tc>
          <w:tcPr>
            <w:tcW w:w="1524" w:type="pct"/>
            <w:hideMark/>
          </w:tcPr>
          <w:p w14:paraId="4F97A7C4" w14:textId="77777777" w:rsidR="00CD2596" w:rsidRPr="00441CD0" w:rsidRDefault="00CD2596" w:rsidP="006B3F33">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080BD703" w14:textId="77777777" w:rsidR="00CD2596" w:rsidRPr="00441CD0" w:rsidRDefault="00CD2596" w:rsidP="006B3F33">
            <w:pPr>
              <w:pStyle w:val="TAC"/>
              <w:rPr>
                <w:lang w:val="fr-FR"/>
              </w:rPr>
            </w:pPr>
            <w:r w:rsidRPr="00823058">
              <w:t>2</w:t>
            </w:r>
          </w:p>
        </w:tc>
      </w:tr>
      <w:tr w:rsidR="00CD2596" w:rsidRPr="00441CD0" w14:paraId="0683DECD" w14:textId="77777777" w:rsidTr="006B3F33">
        <w:tc>
          <w:tcPr>
            <w:tcW w:w="846" w:type="pct"/>
            <w:hideMark/>
          </w:tcPr>
          <w:p w14:paraId="595237D5" w14:textId="77777777" w:rsidR="00CD2596" w:rsidRPr="00441CD0" w:rsidRDefault="00CD2596" w:rsidP="006B3F33">
            <w:pPr>
              <w:pStyle w:val="TAC"/>
            </w:pPr>
            <w:r w:rsidRPr="00441CD0">
              <w:t>31</w:t>
            </w:r>
          </w:p>
        </w:tc>
        <w:tc>
          <w:tcPr>
            <w:tcW w:w="1879" w:type="pct"/>
            <w:hideMark/>
          </w:tcPr>
          <w:p w14:paraId="4234C0F8" w14:textId="77777777" w:rsidR="00CD2596" w:rsidRPr="00441CD0" w:rsidRDefault="00CD2596" w:rsidP="006B3F33">
            <w:pPr>
              <w:pStyle w:val="TAL"/>
              <w:rPr>
                <w:sz w:val="16"/>
                <w:szCs w:val="16"/>
              </w:rPr>
            </w:pPr>
            <w:r w:rsidRPr="00441CD0">
              <w:t>Volume Threshold</w:t>
            </w:r>
          </w:p>
        </w:tc>
        <w:tc>
          <w:tcPr>
            <w:tcW w:w="1524" w:type="pct"/>
            <w:hideMark/>
          </w:tcPr>
          <w:p w14:paraId="7CDBB4B8" w14:textId="77777777" w:rsidR="00CD2596" w:rsidRPr="00441CD0" w:rsidRDefault="00CD2596" w:rsidP="006B3F3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13B0F3C1" w14:textId="77777777" w:rsidR="00CD2596" w:rsidRPr="00441CD0" w:rsidRDefault="00CD2596" w:rsidP="006B3F33">
            <w:pPr>
              <w:pStyle w:val="TAC"/>
              <w:rPr>
                <w:lang w:val="sv-SE"/>
              </w:rPr>
            </w:pPr>
            <w:r w:rsidRPr="00823058">
              <w:t>1</w:t>
            </w:r>
          </w:p>
        </w:tc>
      </w:tr>
      <w:tr w:rsidR="00CD2596" w:rsidRPr="00441CD0" w14:paraId="6AE62487" w14:textId="77777777" w:rsidTr="006B3F33">
        <w:tc>
          <w:tcPr>
            <w:tcW w:w="846" w:type="pct"/>
            <w:hideMark/>
          </w:tcPr>
          <w:p w14:paraId="0C070DFB" w14:textId="77777777" w:rsidR="00CD2596" w:rsidRPr="00441CD0" w:rsidRDefault="00CD2596" w:rsidP="006B3F33">
            <w:pPr>
              <w:pStyle w:val="TAC"/>
              <w:rPr>
                <w:lang w:val="x-none"/>
              </w:rPr>
            </w:pPr>
            <w:r w:rsidRPr="00441CD0">
              <w:t>32</w:t>
            </w:r>
          </w:p>
        </w:tc>
        <w:tc>
          <w:tcPr>
            <w:tcW w:w="1879" w:type="pct"/>
            <w:hideMark/>
          </w:tcPr>
          <w:p w14:paraId="05B00FCF" w14:textId="77777777" w:rsidR="00CD2596" w:rsidRPr="00441CD0" w:rsidRDefault="00CD2596" w:rsidP="006B3F33">
            <w:pPr>
              <w:pStyle w:val="TAL"/>
              <w:rPr>
                <w:sz w:val="16"/>
                <w:szCs w:val="16"/>
              </w:rPr>
            </w:pPr>
            <w:r w:rsidRPr="00441CD0">
              <w:t>Time Threshold</w:t>
            </w:r>
          </w:p>
        </w:tc>
        <w:tc>
          <w:tcPr>
            <w:tcW w:w="1524" w:type="pct"/>
            <w:hideMark/>
          </w:tcPr>
          <w:p w14:paraId="4E5B1F76" w14:textId="77777777" w:rsidR="00CD2596" w:rsidRPr="00441CD0" w:rsidRDefault="00CD2596" w:rsidP="006B3F3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18D2D29A" w14:textId="77777777" w:rsidR="00CD2596" w:rsidRPr="00441CD0" w:rsidRDefault="00CD2596" w:rsidP="006B3F33">
            <w:pPr>
              <w:pStyle w:val="TAC"/>
              <w:rPr>
                <w:lang w:val="sv-SE"/>
              </w:rPr>
            </w:pPr>
            <w:r w:rsidRPr="00823058">
              <w:t>4</w:t>
            </w:r>
          </w:p>
        </w:tc>
      </w:tr>
      <w:tr w:rsidR="00CD2596" w:rsidRPr="00441CD0" w14:paraId="2DB65B56" w14:textId="77777777" w:rsidTr="006B3F33">
        <w:tc>
          <w:tcPr>
            <w:tcW w:w="846" w:type="pct"/>
            <w:hideMark/>
          </w:tcPr>
          <w:p w14:paraId="1A142CEE" w14:textId="77777777" w:rsidR="00CD2596" w:rsidRPr="00441CD0" w:rsidRDefault="00CD2596" w:rsidP="006B3F33">
            <w:pPr>
              <w:pStyle w:val="TAC"/>
              <w:rPr>
                <w:lang w:val="x-none"/>
              </w:rPr>
            </w:pPr>
            <w:r w:rsidRPr="00441CD0">
              <w:t>33</w:t>
            </w:r>
          </w:p>
        </w:tc>
        <w:tc>
          <w:tcPr>
            <w:tcW w:w="1879" w:type="pct"/>
            <w:hideMark/>
          </w:tcPr>
          <w:p w14:paraId="130C70DE" w14:textId="77777777" w:rsidR="00CD2596" w:rsidRPr="00441CD0" w:rsidRDefault="00CD2596" w:rsidP="006B3F33">
            <w:pPr>
              <w:pStyle w:val="TAL"/>
              <w:rPr>
                <w:sz w:val="16"/>
                <w:szCs w:val="16"/>
              </w:rPr>
            </w:pPr>
            <w:r w:rsidRPr="00441CD0">
              <w:t>Monitoring Time</w:t>
            </w:r>
          </w:p>
        </w:tc>
        <w:tc>
          <w:tcPr>
            <w:tcW w:w="1524" w:type="pct"/>
            <w:hideMark/>
          </w:tcPr>
          <w:p w14:paraId="5F52B649" w14:textId="77777777" w:rsidR="00CD2596" w:rsidRPr="00441CD0" w:rsidRDefault="00CD2596" w:rsidP="006B3F3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0327ECDC" w14:textId="77777777" w:rsidR="00CD2596" w:rsidRPr="00441CD0" w:rsidRDefault="00CD2596" w:rsidP="006B3F33">
            <w:pPr>
              <w:pStyle w:val="TAC"/>
              <w:rPr>
                <w:lang w:val="sv-SE"/>
              </w:rPr>
            </w:pPr>
            <w:r w:rsidRPr="00823058">
              <w:t>4</w:t>
            </w:r>
          </w:p>
        </w:tc>
      </w:tr>
      <w:tr w:rsidR="00CD2596" w:rsidRPr="00441CD0" w14:paraId="3CB0B0BF" w14:textId="77777777" w:rsidTr="006B3F33">
        <w:tc>
          <w:tcPr>
            <w:tcW w:w="846" w:type="pct"/>
            <w:hideMark/>
          </w:tcPr>
          <w:p w14:paraId="47DABA8D" w14:textId="77777777" w:rsidR="00CD2596" w:rsidRPr="00441CD0" w:rsidRDefault="00CD2596" w:rsidP="006B3F33">
            <w:pPr>
              <w:pStyle w:val="TAC"/>
              <w:rPr>
                <w:lang w:val="x-none"/>
              </w:rPr>
            </w:pPr>
            <w:r w:rsidRPr="00441CD0">
              <w:t>34</w:t>
            </w:r>
          </w:p>
        </w:tc>
        <w:tc>
          <w:tcPr>
            <w:tcW w:w="1879" w:type="pct"/>
            <w:hideMark/>
          </w:tcPr>
          <w:p w14:paraId="2D338891" w14:textId="77777777" w:rsidR="00CD2596" w:rsidRPr="00441CD0" w:rsidRDefault="00CD2596" w:rsidP="006B3F33">
            <w:pPr>
              <w:pStyle w:val="TAL"/>
              <w:rPr>
                <w:sz w:val="16"/>
                <w:szCs w:val="16"/>
              </w:rPr>
            </w:pPr>
            <w:r w:rsidRPr="00441CD0">
              <w:t>Subsequent Volume Threshold</w:t>
            </w:r>
          </w:p>
        </w:tc>
        <w:tc>
          <w:tcPr>
            <w:tcW w:w="1524" w:type="pct"/>
            <w:hideMark/>
          </w:tcPr>
          <w:p w14:paraId="2D0AF83F" w14:textId="77777777" w:rsidR="00CD2596" w:rsidRPr="00441CD0" w:rsidRDefault="00CD2596" w:rsidP="006B3F3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18E24D00" w14:textId="77777777" w:rsidR="00CD2596" w:rsidRPr="00441CD0" w:rsidRDefault="00CD2596" w:rsidP="006B3F33">
            <w:pPr>
              <w:pStyle w:val="TAC"/>
              <w:rPr>
                <w:lang w:val="sv-SE"/>
              </w:rPr>
            </w:pPr>
            <w:r w:rsidRPr="00823058">
              <w:t>1</w:t>
            </w:r>
          </w:p>
        </w:tc>
      </w:tr>
      <w:tr w:rsidR="00CD2596" w:rsidRPr="00441CD0" w14:paraId="1F461F9F" w14:textId="77777777" w:rsidTr="006B3F33">
        <w:tc>
          <w:tcPr>
            <w:tcW w:w="846" w:type="pct"/>
            <w:hideMark/>
          </w:tcPr>
          <w:p w14:paraId="61796E9E" w14:textId="77777777" w:rsidR="00CD2596" w:rsidRPr="00441CD0" w:rsidRDefault="00CD2596" w:rsidP="006B3F33">
            <w:pPr>
              <w:pStyle w:val="TAC"/>
              <w:rPr>
                <w:lang w:val="x-none"/>
              </w:rPr>
            </w:pPr>
            <w:r w:rsidRPr="00441CD0">
              <w:t>35</w:t>
            </w:r>
          </w:p>
        </w:tc>
        <w:tc>
          <w:tcPr>
            <w:tcW w:w="1879" w:type="pct"/>
            <w:hideMark/>
          </w:tcPr>
          <w:p w14:paraId="0A959E6F" w14:textId="77777777" w:rsidR="00CD2596" w:rsidRPr="00441CD0" w:rsidRDefault="00CD2596" w:rsidP="006B3F33">
            <w:pPr>
              <w:pStyle w:val="TAL"/>
              <w:rPr>
                <w:sz w:val="16"/>
                <w:szCs w:val="16"/>
              </w:rPr>
            </w:pPr>
            <w:r w:rsidRPr="00441CD0">
              <w:t>Subsequent Time Threshold</w:t>
            </w:r>
          </w:p>
        </w:tc>
        <w:tc>
          <w:tcPr>
            <w:tcW w:w="1524" w:type="pct"/>
            <w:hideMark/>
          </w:tcPr>
          <w:p w14:paraId="28EBC58B" w14:textId="77777777" w:rsidR="00CD2596" w:rsidRPr="00441CD0" w:rsidRDefault="00CD2596" w:rsidP="006B3F3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8062854" w14:textId="77777777" w:rsidR="00CD2596" w:rsidRPr="00441CD0" w:rsidRDefault="00CD2596" w:rsidP="006B3F33">
            <w:pPr>
              <w:pStyle w:val="TAC"/>
              <w:rPr>
                <w:lang w:val="sv-SE"/>
              </w:rPr>
            </w:pPr>
            <w:r w:rsidRPr="00823058">
              <w:t>4</w:t>
            </w:r>
          </w:p>
        </w:tc>
      </w:tr>
      <w:tr w:rsidR="00CD2596" w:rsidRPr="00441CD0" w14:paraId="54517F98" w14:textId="77777777" w:rsidTr="006B3F33">
        <w:tc>
          <w:tcPr>
            <w:tcW w:w="846" w:type="pct"/>
            <w:hideMark/>
          </w:tcPr>
          <w:p w14:paraId="6037C909" w14:textId="77777777" w:rsidR="00CD2596" w:rsidRPr="00441CD0" w:rsidRDefault="00CD2596" w:rsidP="006B3F33">
            <w:pPr>
              <w:pStyle w:val="TAC"/>
              <w:rPr>
                <w:lang w:val="x-none"/>
              </w:rPr>
            </w:pPr>
            <w:r w:rsidRPr="00441CD0">
              <w:t>36</w:t>
            </w:r>
          </w:p>
        </w:tc>
        <w:tc>
          <w:tcPr>
            <w:tcW w:w="1879" w:type="pct"/>
            <w:hideMark/>
          </w:tcPr>
          <w:p w14:paraId="572859E6" w14:textId="77777777" w:rsidR="00CD2596" w:rsidRPr="00441CD0" w:rsidRDefault="00CD2596" w:rsidP="006B3F33">
            <w:pPr>
              <w:pStyle w:val="TAL"/>
              <w:rPr>
                <w:sz w:val="16"/>
                <w:szCs w:val="16"/>
              </w:rPr>
            </w:pPr>
            <w:r w:rsidRPr="00441CD0">
              <w:t>Inactivity Detection Time</w:t>
            </w:r>
          </w:p>
        </w:tc>
        <w:tc>
          <w:tcPr>
            <w:tcW w:w="1524" w:type="pct"/>
            <w:hideMark/>
          </w:tcPr>
          <w:p w14:paraId="420DC185" w14:textId="77777777" w:rsidR="00CD2596" w:rsidRPr="00441CD0" w:rsidRDefault="00CD2596" w:rsidP="006B3F3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4C5D38D" w14:textId="77777777" w:rsidR="00CD2596" w:rsidRPr="00441CD0" w:rsidRDefault="00CD2596" w:rsidP="006B3F33">
            <w:pPr>
              <w:pStyle w:val="TAC"/>
              <w:rPr>
                <w:lang w:val="sv-SE"/>
              </w:rPr>
            </w:pPr>
            <w:r w:rsidRPr="00823058">
              <w:t>4</w:t>
            </w:r>
          </w:p>
        </w:tc>
      </w:tr>
      <w:tr w:rsidR="00CD2596" w:rsidRPr="00441CD0" w14:paraId="7F1284DA" w14:textId="77777777" w:rsidTr="006B3F33">
        <w:tc>
          <w:tcPr>
            <w:tcW w:w="846" w:type="pct"/>
            <w:hideMark/>
          </w:tcPr>
          <w:p w14:paraId="5598CCF9" w14:textId="77777777" w:rsidR="00CD2596" w:rsidRPr="00441CD0" w:rsidRDefault="00CD2596" w:rsidP="006B3F33">
            <w:pPr>
              <w:pStyle w:val="TAC"/>
              <w:rPr>
                <w:lang w:val="x-none"/>
              </w:rPr>
            </w:pPr>
            <w:r w:rsidRPr="00441CD0">
              <w:t>37</w:t>
            </w:r>
          </w:p>
        </w:tc>
        <w:tc>
          <w:tcPr>
            <w:tcW w:w="1879" w:type="pct"/>
            <w:hideMark/>
          </w:tcPr>
          <w:p w14:paraId="61FC55BB" w14:textId="77777777" w:rsidR="00CD2596" w:rsidRPr="00441CD0" w:rsidRDefault="00CD2596" w:rsidP="006B3F33">
            <w:pPr>
              <w:pStyle w:val="TAL"/>
              <w:rPr>
                <w:sz w:val="16"/>
                <w:szCs w:val="16"/>
              </w:rPr>
            </w:pPr>
            <w:r w:rsidRPr="00441CD0">
              <w:t>Reporting Triggers</w:t>
            </w:r>
          </w:p>
        </w:tc>
        <w:tc>
          <w:tcPr>
            <w:tcW w:w="1524" w:type="pct"/>
            <w:hideMark/>
          </w:tcPr>
          <w:p w14:paraId="2871C8A4" w14:textId="77777777" w:rsidR="00CD2596" w:rsidRPr="00441CD0" w:rsidRDefault="00CD2596" w:rsidP="006B3F3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302B1006" w14:textId="77777777" w:rsidR="00CD2596" w:rsidRPr="00441CD0" w:rsidRDefault="00CD2596" w:rsidP="006B3F33">
            <w:pPr>
              <w:pStyle w:val="TAC"/>
              <w:rPr>
                <w:lang w:val="de-DE"/>
              </w:rPr>
            </w:pPr>
            <w:r w:rsidRPr="00823058">
              <w:t>2</w:t>
            </w:r>
          </w:p>
        </w:tc>
      </w:tr>
      <w:tr w:rsidR="00CD2596" w:rsidRPr="00441CD0" w14:paraId="2B7C54C7" w14:textId="77777777" w:rsidTr="006B3F33">
        <w:tc>
          <w:tcPr>
            <w:tcW w:w="846" w:type="pct"/>
            <w:hideMark/>
          </w:tcPr>
          <w:p w14:paraId="047F94C3" w14:textId="77777777" w:rsidR="00CD2596" w:rsidRPr="00441CD0" w:rsidRDefault="00CD2596" w:rsidP="006B3F33">
            <w:pPr>
              <w:pStyle w:val="TAC"/>
              <w:rPr>
                <w:lang w:val="x-none"/>
              </w:rPr>
            </w:pPr>
            <w:r w:rsidRPr="00441CD0">
              <w:t>38</w:t>
            </w:r>
          </w:p>
        </w:tc>
        <w:tc>
          <w:tcPr>
            <w:tcW w:w="1879" w:type="pct"/>
            <w:hideMark/>
          </w:tcPr>
          <w:p w14:paraId="2D7AB02B" w14:textId="77777777" w:rsidR="00CD2596" w:rsidRPr="00441CD0" w:rsidRDefault="00CD2596" w:rsidP="006B3F33">
            <w:pPr>
              <w:pStyle w:val="TAL"/>
            </w:pPr>
            <w:r w:rsidRPr="00441CD0">
              <w:t>Redirect Information</w:t>
            </w:r>
          </w:p>
        </w:tc>
        <w:tc>
          <w:tcPr>
            <w:tcW w:w="1524" w:type="pct"/>
            <w:hideMark/>
          </w:tcPr>
          <w:p w14:paraId="56C5255B" w14:textId="77777777" w:rsidR="00CD2596" w:rsidRPr="00441CD0" w:rsidRDefault="00CD2596" w:rsidP="006B3F3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6436F5B0" w14:textId="77777777" w:rsidR="00CD2596" w:rsidRPr="00441CD0" w:rsidRDefault="00CD2596" w:rsidP="006B3F33">
            <w:pPr>
              <w:pStyle w:val="TAC"/>
              <w:rPr>
                <w:sz w:val="16"/>
                <w:szCs w:val="16"/>
                <w:lang w:val="fr-FR"/>
              </w:rPr>
            </w:pPr>
            <w:r w:rsidRPr="00823058">
              <w:t>3</w:t>
            </w:r>
          </w:p>
        </w:tc>
      </w:tr>
      <w:tr w:rsidR="00CD2596" w:rsidRPr="00441CD0" w14:paraId="776733EB" w14:textId="77777777" w:rsidTr="006B3F33">
        <w:tc>
          <w:tcPr>
            <w:tcW w:w="846" w:type="pct"/>
            <w:hideMark/>
          </w:tcPr>
          <w:p w14:paraId="5BCD2916" w14:textId="77777777" w:rsidR="00CD2596" w:rsidRPr="00441CD0" w:rsidRDefault="00CD2596" w:rsidP="006B3F33">
            <w:pPr>
              <w:pStyle w:val="TAC"/>
              <w:rPr>
                <w:lang w:val="sv-SE"/>
              </w:rPr>
            </w:pPr>
            <w:r w:rsidRPr="00441CD0">
              <w:rPr>
                <w:lang w:val="sv-SE"/>
              </w:rPr>
              <w:t>39</w:t>
            </w:r>
          </w:p>
        </w:tc>
        <w:tc>
          <w:tcPr>
            <w:tcW w:w="1879" w:type="pct"/>
            <w:hideMark/>
          </w:tcPr>
          <w:p w14:paraId="68AE262E" w14:textId="77777777" w:rsidR="00CD2596" w:rsidRPr="00441CD0" w:rsidRDefault="00CD2596" w:rsidP="006B3F33">
            <w:pPr>
              <w:pStyle w:val="TAL"/>
              <w:rPr>
                <w:lang w:val="x-none"/>
              </w:rPr>
            </w:pPr>
            <w:r w:rsidRPr="00441CD0">
              <w:t>Report Type</w:t>
            </w:r>
          </w:p>
        </w:tc>
        <w:tc>
          <w:tcPr>
            <w:tcW w:w="1524" w:type="pct"/>
            <w:hideMark/>
          </w:tcPr>
          <w:p w14:paraId="7BFB8FD8" w14:textId="77777777" w:rsidR="00CD2596" w:rsidRPr="00441CD0" w:rsidRDefault="00CD2596" w:rsidP="006B3F33">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CCA4933" w14:textId="77777777" w:rsidR="00CD2596" w:rsidRPr="00441CD0" w:rsidRDefault="00CD2596" w:rsidP="006B3F33">
            <w:pPr>
              <w:pStyle w:val="TAC"/>
              <w:rPr>
                <w:lang w:val="fr-FR"/>
              </w:rPr>
            </w:pPr>
            <w:r w:rsidRPr="00441CD0">
              <w:rPr>
                <w:lang w:val="fr-FR"/>
              </w:rPr>
              <w:t>1</w:t>
            </w:r>
          </w:p>
        </w:tc>
      </w:tr>
      <w:tr w:rsidR="00CD2596" w:rsidRPr="00441CD0" w14:paraId="02DD9DFA" w14:textId="77777777" w:rsidTr="006B3F33">
        <w:tc>
          <w:tcPr>
            <w:tcW w:w="846" w:type="pct"/>
            <w:hideMark/>
          </w:tcPr>
          <w:p w14:paraId="4D3FAB17" w14:textId="77777777" w:rsidR="00CD2596" w:rsidRPr="00441CD0" w:rsidRDefault="00CD2596" w:rsidP="006B3F33">
            <w:pPr>
              <w:pStyle w:val="TAC"/>
              <w:rPr>
                <w:lang w:val="sv-SE"/>
              </w:rPr>
            </w:pPr>
            <w:r w:rsidRPr="00441CD0">
              <w:rPr>
                <w:lang w:val="sv-SE"/>
              </w:rPr>
              <w:t>40</w:t>
            </w:r>
          </w:p>
        </w:tc>
        <w:tc>
          <w:tcPr>
            <w:tcW w:w="1879" w:type="pct"/>
            <w:hideMark/>
          </w:tcPr>
          <w:p w14:paraId="1E9380C7" w14:textId="77777777" w:rsidR="00CD2596" w:rsidRPr="00441CD0" w:rsidRDefault="00CD2596" w:rsidP="006B3F33">
            <w:pPr>
              <w:pStyle w:val="TAL"/>
              <w:rPr>
                <w:lang w:val="x-none"/>
              </w:rPr>
            </w:pPr>
            <w:r w:rsidRPr="00441CD0">
              <w:t>Offending IE</w:t>
            </w:r>
          </w:p>
        </w:tc>
        <w:tc>
          <w:tcPr>
            <w:tcW w:w="1524" w:type="pct"/>
            <w:hideMark/>
          </w:tcPr>
          <w:p w14:paraId="1BC00998" w14:textId="77777777" w:rsidR="00CD2596" w:rsidRPr="00441CD0" w:rsidRDefault="00CD2596" w:rsidP="006B3F33">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313CC1A5" w14:textId="77777777" w:rsidR="00CD2596" w:rsidRPr="00441CD0" w:rsidRDefault="00CD2596" w:rsidP="006B3F33">
            <w:pPr>
              <w:pStyle w:val="TAC"/>
              <w:rPr>
                <w:lang w:val="fr-FR"/>
              </w:rPr>
            </w:pPr>
            <w:r w:rsidRPr="00441CD0">
              <w:rPr>
                <w:lang w:val="fr-FR"/>
              </w:rPr>
              <w:t>2</w:t>
            </w:r>
          </w:p>
        </w:tc>
      </w:tr>
      <w:tr w:rsidR="00CD2596" w:rsidRPr="00441CD0" w14:paraId="76C4BFB4" w14:textId="77777777" w:rsidTr="006B3F33">
        <w:tc>
          <w:tcPr>
            <w:tcW w:w="846" w:type="pct"/>
            <w:hideMark/>
          </w:tcPr>
          <w:p w14:paraId="0B023ACB" w14:textId="77777777" w:rsidR="00CD2596" w:rsidRPr="00441CD0" w:rsidRDefault="00CD2596" w:rsidP="006B3F33">
            <w:pPr>
              <w:pStyle w:val="TAC"/>
              <w:rPr>
                <w:lang w:val="sv-SE"/>
              </w:rPr>
            </w:pPr>
            <w:r w:rsidRPr="00441CD0">
              <w:rPr>
                <w:lang w:val="sv-SE"/>
              </w:rPr>
              <w:t>41</w:t>
            </w:r>
          </w:p>
        </w:tc>
        <w:tc>
          <w:tcPr>
            <w:tcW w:w="1879" w:type="pct"/>
            <w:hideMark/>
          </w:tcPr>
          <w:p w14:paraId="6F962F59" w14:textId="77777777" w:rsidR="00CD2596" w:rsidRPr="00441CD0" w:rsidRDefault="00CD2596" w:rsidP="006B3F33">
            <w:pPr>
              <w:pStyle w:val="TAL"/>
              <w:rPr>
                <w:lang w:val="x-none"/>
              </w:rPr>
            </w:pPr>
            <w:r w:rsidRPr="00441CD0">
              <w:t>Forwarding Policy</w:t>
            </w:r>
          </w:p>
        </w:tc>
        <w:tc>
          <w:tcPr>
            <w:tcW w:w="1524" w:type="pct"/>
            <w:hideMark/>
          </w:tcPr>
          <w:p w14:paraId="6FA3639A" w14:textId="77777777" w:rsidR="00CD2596" w:rsidRPr="00441CD0" w:rsidRDefault="00CD2596" w:rsidP="006B3F33">
            <w:pPr>
              <w:pStyle w:val="TAL"/>
              <w:rPr>
                <w:lang w:val="sv-SE"/>
              </w:rPr>
            </w:pPr>
            <w:r w:rsidRPr="00441CD0">
              <w:t>Extendable / Clause</w:t>
            </w:r>
            <w:r>
              <w:t> </w:t>
            </w:r>
            <w:r w:rsidRPr="00441CD0">
              <w:t>8.2.</w:t>
            </w:r>
            <w:r w:rsidRPr="00441CD0">
              <w:rPr>
                <w:lang w:val="sv-SE"/>
              </w:rPr>
              <w:t>23</w:t>
            </w:r>
          </w:p>
        </w:tc>
        <w:tc>
          <w:tcPr>
            <w:tcW w:w="751" w:type="pct"/>
            <w:hideMark/>
          </w:tcPr>
          <w:p w14:paraId="6A310CCB" w14:textId="77777777" w:rsidR="00CD2596" w:rsidRPr="00441CD0" w:rsidRDefault="00CD2596" w:rsidP="006B3F33">
            <w:pPr>
              <w:pStyle w:val="TAC"/>
              <w:rPr>
                <w:lang w:val="fr-FR"/>
              </w:rPr>
            </w:pPr>
            <w:r w:rsidRPr="00441CD0">
              <w:rPr>
                <w:lang w:val="fr-FR"/>
              </w:rPr>
              <w:t>1</w:t>
            </w:r>
          </w:p>
        </w:tc>
      </w:tr>
      <w:tr w:rsidR="00CD2596" w:rsidRPr="00441CD0" w14:paraId="40DF2F27" w14:textId="77777777" w:rsidTr="006B3F33">
        <w:tc>
          <w:tcPr>
            <w:tcW w:w="846" w:type="pct"/>
            <w:hideMark/>
          </w:tcPr>
          <w:p w14:paraId="74FB552C" w14:textId="77777777" w:rsidR="00CD2596" w:rsidRPr="00441CD0" w:rsidRDefault="00CD2596" w:rsidP="006B3F33">
            <w:pPr>
              <w:pStyle w:val="TAC"/>
              <w:rPr>
                <w:lang w:val="sv-SE"/>
              </w:rPr>
            </w:pPr>
            <w:r w:rsidRPr="00441CD0">
              <w:t>4</w:t>
            </w:r>
            <w:r w:rsidRPr="00441CD0">
              <w:rPr>
                <w:lang w:val="sv-SE"/>
              </w:rPr>
              <w:t>2</w:t>
            </w:r>
          </w:p>
        </w:tc>
        <w:tc>
          <w:tcPr>
            <w:tcW w:w="1879" w:type="pct"/>
            <w:hideMark/>
          </w:tcPr>
          <w:p w14:paraId="68FF71B1" w14:textId="77777777" w:rsidR="00CD2596" w:rsidRPr="00441CD0" w:rsidRDefault="00CD2596" w:rsidP="006B3F33">
            <w:pPr>
              <w:pStyle w:val="TAL"/>
              <w:rPr>
                <w:lang w:val="x-none"/>
              </w:rPr>
            </w:pPr>
            <w:r w:rsidRPr="00441CD0">
              <w:t>Destination Interface</w:t>
            </w:r>
          </w:p>
        </w:tc>
        <w:tc>
          <w:tcPr>
            <w:tcW w:w="1524" w:type="pct"/>
            <w:hideMark/>
          </w:tcPr>
          <w:p w14:paraId="2AB9851E" w14:textId="77777777" w:rsidR="00CD2596" w:rsidRPr="00441CD0" w:rsidRDefault="00CD2596" w:rsidP="006B3F33">
            <w:pPr>
              <w:pStyle w:val="TAL"/>
              <w:rPr>
                <w:lang w:val="sv-SE"/>
              </w:rPr>
            </w:pPr>
            <w:r w:rsidRPr="00441CD0">
              <w:t>Extendable / Clause</w:t>
            </w:r>
            <w:r>
              <w:t> </w:t>
            </w:r>
            <w:r w:rsidRPr="00441CD0">
              <w:t>8.2.</w:t>
            </w:r>
            <w:r w:rsidRPr="00441CD0">
              <w:rPr>
                <w:lang w:val="sv-SE"/>
              </w:rPr>
              <w:t>24</w:t>
            </w:r>
          </w:p>
        </w:tc>
        <w:tc>
          <w:tcPr>
            <w:tcW w:w="751" w:type="pct"/>
            <w:hideMark/>
          </w:tcPr>
          <w:p w14:paraId="2A34A65E" w14:textId="77777777" w:rsidR="00CD2596" w:rsidRPr="00441CD0" w:rsidRDefault="00CD2596" w:rsidP="006B3F33">
            <w:pPr>
              <w:pStyle w:val="TAC"/>
              <w:rPr>
                <w:lang w:val="fr-FR"/>
              </w:rPr>
            </w:pPr>
            <w:r w:rsidRPr="00441CD0">
              <w:rPr>
                <w:lang w:val="fr-FR"/>
              </w:rPr>
              <w:t>1</w:t>
            </w:r>
          </w:p>
        </w:tc>
      </w:tr>
      <w:tr w:rsidR="00CD2596" w:rsidRPr="00441CD0" w14:paraId="3D72247E" w14:textId="77777777" w:rsidTr="006B3F33">
        <w:tc>
          <w:tcPr>
            <w:tcW w:w="846" w:type="pct"/>
            <w:hideMark/>
          </w:tcPr>
          <w:p w14:paraId="4D20BE30" w14:textId="77777777" w:rsidR="00CD2596" w:rsidRPr="00441CD0" w:rsidRDefault="00CD2596" w:rsidP="006B3F33">
            <w:pPr>
              <w:pStyle w:val="TAC"/>
            </w:pPr>
            <w:r w:rsidRPr="00441CD0">
              <w:t>43</w:t>
            </w:r>
          </w:p>
        </w:tc>
        <w:tc>
          <w:tcPr>
            <w:tcW w:w="1879" w:type="pct"/>
            <w:hideMark/>
          </w:tcPr>
          <w:p w14:paraId="7C2D1B2A" w14:textId="77777777" w:rsidR="00CD2596" w:rsidRPr="00441CD0" w:rsidRDefault="00CD2596" w:rsidP="006B3F33">
            <w:pPr>
              <w:pStyle w:val="TAL"/>
              <w:rPr>
                <w:sz w:val="16"/>
                <w:szCs w:val="16"/>
              </w:rPr>
            </w:pPr>
            <w:r w:rsidRPr="00441CD0">
              <w:t>UP Function Features</w:t>
            </w:r>
          </w:p>
        </w:tc>
        <w:tc>
          <w:tcPr>
            <w:tcW w:w="1524" w:type="pct"/>
            <w:hideMark/>
          </w:tcPr>
          <w:p w14:paraId="69781164" w14:textId="77777777" w:rsidR="00CD2596" w:rsidRPr="00441CD0" w:rsidRDefault="00CD2596" w:rsidP="006B3F33">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3E402256" w14:textId="77777777" w:rsidR="00CD2596" w:rsidRPr="00441CD0" w:rsidRDefault="00CD2596" w:rsidP="006B3F33">
            <w:pPr>
              <w:pStyle w:val="TAC"/>
              <w:rPr>
                <w:lang w:val="fr-FR"/>
              </w:rPr>
            </w:pPr>
            <w:r w:rsidRPr="00441CD0">
              <w:rPr>
                <w:lang w:val="fr-FR"/>
              </w:rPr>
              <w:t>1</w:t>
            </w:r>
          </w:p>
        </w:tc>
      </w:tr>
      <w:tr w:rsidR="00CD2596" w:rsidRPr="00441CD0" w14:paraId="2DB587DA" w14:textId="77777777" w:rsidTr="006B3F33">
        <w:tc>
          <w:tcPr>
            <w:tcW w:w="846" w:type="pct"/>
            <w:hideMark/>
          </w:tcPr>
          <w:p w14:paraId="5EEEDB26" w14:textId="77777777" w:rsidR="00CD2596" w:rsidRPr="00441CD0" w:rsidRDefault="00CD2596" w:rsidP="006B3F33">
            <w:pPr>
              <w:pStyle w:val="TAC"/>
            </w:pPr>
            <w:r w:rsidRPr="00441CD0">
              <w:t>44</w:t>
            </w:r>
          </w:p>
        </w:tc>
        <w:tc>
          <w:tcPr>
            <w:tcW w:w="1879" w:type="pct"/>
            <w:hideMark/>
          </w:tcPr>
          <w:p w14:paraId="0C5A37CB" w14:textId="77777777" w:rsidR="00CD2596" w:rsidRPr="00441CD0" w:rsidRDefault="00CD2596" w:rsidP="006B3F33">
            <w:pPr>
              <w:pStyle w:val="TAL"/>
            </w:pPr>
            <w:r w:rsidRPr="00441CD0">
              <w:t>Apply Action</w:t>
            </w:r>
          </w:p>
        </w:tc>
        <w:tc>
          <w:tcPr>
            <w:tcW w:w="1524" w:type="pct"/>
            <w:hideMark/>
          </w:tcPr>
          <w:p w14:paraId="7C1B2B4D" w14:textId="77777777" w:rsidR="00CD2596" w:rsidRPr="00441CD0" w:rsidRDefault="00CD2596" w:rsidP="006B3F33">
            <w:pPr>
              <w:pStyle w:val="TAL"/>
              <w:rPr>
                <w:lang w:val="sv-SE"/>
              </w:rPr>
            </w:pPr>
            <w:r w:rsidRPr="00441CD0">
              <w:t>Extendable / Clause</w:t>
            </w:r>
            <w:r>
              <w:t> </w:t>
            </w:r>
            <w:r w:rsidRPr="00441CD0">
              <w:t>8.2.</w:t>
            </w:r>
            <w:r w:rsidRPr="00441CD0">
              <w:rPr>
                <w:lang w:val="sv-SE"/>
              </w:rPr>
              <w:t>26</w:t>
            </w:r>
          </w:p>
        </w:tc>
        <w:tc>
          <w:tcPr>
            <w:tcW w:w="751" w:type="pct"/>
            <w:hideMark/>
          </w:tcPr>
          <w:p w14:paraId="395930E5" w14:textId="77777777" w:rsidR="00CD2596" w:rsidRPr="00441CD0" w:rsidRDefault="00CD2596" w:rsidP="006B3F33">
            <w:pPr>
              <w:pStyle w:val="TAC"/>
              <w:rPr>
                <w:lang w:val="fr-FR"/>
              </w:rPr>
            </w:pPr>
            <w:r w:rsidRPr="00441CD0">
              <w:rPr>
                <w:lang w:val="fr-FR"/>
              </w:rPr>
              <w:t>1</w:t>
            </w:r>
          </w:p>
        </w:tc>
      </w:tr>
      <w:tr w:rsidR="00CD2596" w:rsidRPr="00441CD0" w14:paraId="0D837371" w14:textId="77777777" w:rsidTr="006B3F33">
        <w:tc>
          <w:tcPr>
            <w:tcW w:w="846" w:type="pct"/>
            <w:hideMark/>
          </w:tcPr>
          <w:p w14:paraId="282974B0" w14:textId="77777777" w:rsidR="00CD2596" w:rsidRPr="00441CD0" w:rsidRDefault="00CD2596" w:rsidP="006B3F33">
            <w:pPr>
              <w:pStyle w:val="TAC"/>
            </w:pPr>
            <w:r w:rsidRPr="00441CD0">
              <w:t>45</w:t>
            </w:r>
          </w:p>
        </w:tc>
        <w:tc>
          <w:tcPr>
            <w:tcW w:w="1879" w:type="pct"/>
            <w:hideMark/>
          </w:tcPr>
          <w:p w14:paraId="596E4A25" w14:textId="77777777" w:rsidR="00CD2596" w:rsidRPr="00441CD0" w:rsidRDefault="00CD2596" w:rsidP="006B3F33">
            <w:pPr>
              <w:pStyle w:val="TAL"/>
            </w:pPr>
            <w:r w:rsidRPr="00441CD0">
              <w:t>Downlink Data Service Information</w:t>
            </w:r>
          </w:p>
        </w:tc>
        <w:tc>
          <w:tcPr>
            <w:tcW w:w="1524" w:type="pct"/>
            <w:hideMark/>
          </w:tcPr>
          <w:p w14:paraId="771F4ED8" w14:textId="77777777" w:rsidR="00CD2596" w:rsidRPr="00441CD0" w:rsidRDefault="00CD2596" w:rsidP="006B3F33">
            <w:pPr>
              <w:pStyle w:val="TAL"/>
            </w:pPr>
            <w:r w:rsidRPr="00441CD0">
              <w:t>Extendable / Clause</w:t>
            </w:r>
            <w:r>
              <w:t> </w:t>
            </w:r>
            <w:r w:rsidRPr="00441CD0">
              <w:t>8.2.27</w:t>
            </w:r>
          </w:p>
        </w:tc>
        <w:tc>
          <w:tcPr>
            <w:tcW w:w="751" w:type="pct"/>
            <w:hideMark/>
          </w:tcPr>
          <w:p w14:paraId="0720B9C5" w14:textId="77777777" w:rsidR="00CD2596" w:rsidRPr="00441CD0" w:rsidRDefault="00CD2596" w:rsidP="006B3F33">
            <w:pPr>
              <w:pStyle w:val="TAC"/>
              <w:rPr>
                <w:lang w:val="fr-FR"/>
              </w:rPr>
            </w:pPr>
            <w:r w:rsidRPr="00441CD0">
              <w:rPr>
                <w:lang w:val="fr-FR"/>
              </w:rPr>
              <w:t>1</w:t>
            </w:r>
          </w:p>
        </w:tc>
      </w:tr>
      <w:tr w:rsidR="00CD2596" w:rsidRPr="00441CD0" w14:paraId="5815BA87" w14:textId="77777777" w:rsidTr="006B3F33">
        <w:tc>
          <w:tcPr>
            <w:tcW w:w="846" w:type="pct"/>
            <w:hideMark/>
          </w:tcPr>
          <w:p w14:paraId="06F0645C" w14:textId="77777777" w:rsidR="00CD2596" w:rsidRPr="00441CD0" w:rsidRDefault="00CD2596" w:rsidP="006B3F33">
            <w:pPr>
              <w:pStyle w:val="TAC"/>
            </w:pPr>
            <w:r w:rsidRPr="00441CD0">
              <w:t>46</w:t>
            </w:r>
          </w:p>
        </w:tc>
        <w:tc>
          <w:tcPr>
            <w:tcW w:w="1879" w:type="pct"/>
            <w:hideMark/>
          </w:tcPr>
          <w:p w14:paraId="4F46DAA3" w14:textId="77777777" w:rsidR="00CD2596" w:rsidRPr="00441CD0" w:rsidRDefault="00CD2596" w:rsidP="006B3F33">
            <w:pPr>
              <w:pStyle w:val="TAL"/>
            </w:pPr>
            <w:r w:rsidRPr="00441CD0">
              <w:t>Downlink Data Notification Delay</w:t>
            </w:r>
          </w:p>
        </w:tc>
        <w:tc>
          <w:tcPr>
            <w:tcW w:w="1524" w:type="pct"/>
            <w:hideMark/>
          </w:tcPr>
          <w:p w14:paraId="6C3E8869" w14:textId="77777777" w:rsidR="00CD2596" w:rsidRPr="00441CD0" w:rsidRDefault="00CD2596" w:rsidP="006B3F33">
            <w:pPr>
              <w:pStyle w:val="TAL"/>
            </w:pPr>
            <w:r w:rsidRPr="00441CD0">
              <w:t>Extendable / Clause</w:t>
            </w:r>
            <w:r>
              <w:t> </w:t>
            </w:r>
            <w:r w:rsidRPr="00441CD0">
              <w:t>8.2.28</w:t>
            </w:r>
          </w:p>
        </w:tc>
        <w:tc>
          <w:tcPr>
            <w:tcW w:w="751" w:type="pct"/>
            <w:hideMark/>
          </w:tcPr>
          <w:p w14:paraId="3604253F" w14:textId="77777777" w:rsidR="00CD2596" w:rsidRPr="00441CD0" w:rsidRDefault="00CD2596" w:rsidP="006B3F33">
            <w:pPr>
              <w:pStyle w:val="TAC"/>
              <w:rPr>
                <w:lang w:val="fr-FR"/>
              </w:rPr>
            </w:pPr>
            <w:r w:rsidRPr="00441CD0">
              <w:rPr>
                <w:lang w:val="fr-FR"/>
              </w:rPr>
              <w:t>1</w:t>
            </w:r>
          </w:p>
        </w:tc>
      </w:tr>
      <w:tr w:rsidR="00CD2596" w:rsidRPr="00441CD0" w14:paraId="2B5F29B3" w14:textId="77777777" w:rsidTr="006B3F33">
        <w:tc>
          <w:tcPr>
            <w:tcW w:w="846" w:type="pct"/>
            <w:hideMark/>
          </w:tcPr>
          <w:p w14:paraId="54A1A24F" w14:textId="77777777" w:rsidR="00CD2596" w:rsidRPr="00441CD0" w:rsidRDefault="00CD2596" w:rsidP="006B3F33">
            <w:pPr>
              <w:pStyle w:val="TAC"/>
            </w:pPr>
            <w:r w:rsidRPr="00441CD0">
              <w:t>47</w:t>
            </w:r>
          </w:p>
        </w:tc>
        <w:tc>
          <w:tcPr>
            <w:tcW w:w="1879" w:type="pct"/>
            <w:hideMark/>
          </w:tcPr>
          <w:p w14:paraId="57DCA5A9" w14:textId="77777777" w:rsidR="00CD2596" w:rsidRPr="00441CD0" w:rsidRDefault="00CD2596" w:rsidP="006B3F33">
            <w:pPr>
              <w:pStyle w:val="TAL"/>
            </w:pPr>
            <w:r w:rsidRPr="00441CD0">
              <w:t>DL Buffering Duration</w:t>
            </w:r>
          </w:p>
        </w:tc>
        <w:tc>
          <w:tcPr>
            <w:tcW w:w="1524" w:type="pct"/>
            <w:hideMark/>
          </w:tcPr>
          <w:p w14:paraId="46CC32FD" w14:textId="77777777" w:rsidR="00CD2596" w:rsidRPr="00441CD0" w:rsidRDefault="00CD2596" w:rsidP="006B3F33">
            <w:pPr>
              <w:pStyle w:val="TAL"/>
            </w:pPr>
            <w:r w:rsidRPr="00441CD0">
              <w:t>Extendable / Clause</w:t>
            </w:r>
            <w:r>
              <w:t> </w:t>
            </w:r>
            <w:r w:rsidRPr="00441CD0">
              <w:t>8.2.29</w:t>
            </w:r>
          </w:p>
        </w:tc>
        <w:tc>
          <w:tcPr>
            <w:tcW w:w="751" w:type="pct"/>
            <w:hideMark/>
          </w:tcPr>
          <w:p w14:paraId="22CCF1A6" w14:textId="77777777" w:rsidR="00CD2596" w:rsidRPr="00441CD0" w:rsidRDefault="00CD2596" w:rsidP="006B3F33">
            <w:pPr>
              <w:pStyle w:val="TAC"/>
              <w:rPr>
                <w:lang w:val="fr-FR"/>
              </w:rPr>
            </w:pPr>
            <w:r w:rsidRPr="00441CD0">
              <w:rPr>
                <w:lang w:val="fr-FR"/>
              </w:rPr>
              <w:t>1</w:t>
            </w:r>
          </w:p>
        </w:tc>
      </w:tr>
      <w:tr w:rsidR="00CD2596" w:rsidRPr="00441CD0" w14:paraId="17F9482E" w14:textId="77777777" w:rsidTr="006B3F33">
        <w:tc>
          <w:tcPr>
            <w:tcW w:w="846" w:type="pct"/>
            <w:hideMark/>
          </w:tcPr>
          <w:p w14:paraId="7CCF7AEF" w14:textId="77777777" w:rsidR="00CD2596" w:rsidRPr="00441CD0" w:rsidRDefault="00CD2596" w:rsidP="006B3F33">
            <w:pPr>
              <w:pStyle w:val="TAC"/>
            </w:pPr>
            <w:r w:rsidRPr="00441CD0">
              <w:t>48</w:t>
            </w:r>
          </w:p>
        </w:tc>
        <w:tc>
          <w:tcPr>
            <w:tcW w:w="1879" w:type="pct"/>
            <w:hideMark/>
          </w:tcPr>
          <w:p w14:paraId="3EAC2AE5" w14:textId="77777777" w:rsidR="00CD2596" w:rsidRPr="00441CD0" w:rsidRDefault="00CD2596" w:rsidP="006B3F33">
            <w:pPr>
              <w:pStyle w:val="TAL"/>
            </w:pPr>
            <w:r w:rsidRPr="00441CD0">
              <w:t>DL Buffering Suggested Packet Count</w:t>
            </w:r>
          </w:p>
        </w:tc>
        <w:tc>
          <w:tcPr>
            <w:tcW w:w="1524" w:type="pct"/>
            <w:hideMark/>
          </w:tcPr>
          <w:p w14:paraId="6DF667A2" w14:textId="77777777" w:rsidR="00CD2596" w:rsidRPr="00441CD0" w:rsidRDefault="00CD2596" w:rsidP="006B3F33">
            <w:pPr>
              <w:pStyle w:val="TAL"/>
            </w:pPr>
            <w:r w:rsidRPr="00441CD0">
              <w:t>Variable / Clause</w:t>
            </w:r>
            <w:r>
              <w:t> </w:t>
            </w:r>
            <w:r w:rsidRPr="00441CD0">
              <w:t>8.2.30</w:t>
            </w:r>
          </w:p>
        </w:tc>
        <w:tc>
          <w:tcPr>
            <w:tcW w:w="751" w:type="pct"/>
            <w:hideMark/>
          </w:tcPr>
          <w:p w14:paraId="20F2A6E4" w14:textId="77777777" w:rsidR="00CD2596" w:rsidRPr="00441CD0" w:rsidRDefault="00CD2596" w:rsidP="006B3F33">
            <w:pPr>
              <w:pStyle w:val="TAC"/>
              <w:rPr>
                <w:lang w:val="fr-FR"/>
              </w:rPr>
            </w:pPr>
            <w:r w:rsidRPr="00441CD0">
              <w:rPr>
                <w:lang w:val="fr-FR"/>
              </w:rPr>
              <w:t>Not Applicable</w:t>
            </w:r>
          </w:p>
        </w:tc>
      </w:tr>
      <w:tr w:rsidR="00CD2596" w:rsidRPr="00441CD0" w14:paraId="2B307A7D" w14:textId="77777777" w:rsidTr="006B3F33">
        <w:tc>
          <w:tcPr>
            <w:tcW w:w="846" w:type="pct"/>
            <w:hideMark/>
          </w:tcPr>
          <w:p w14:paraId="5152CDE6" w14:textId="77777777" w:rsidR="00CD2596" w:rsidRPr="00441CD0" w:rsidRDefault="00CD2596" w:rsidP="006B3F33">
            <w:pPr>
              <w:pStyle w:val="TAC"/>
            </w:pPr>
            <w:r w:rsidRPr="00441CD0">
              <w:t>49</w:t>
            </w:r>
          </w:p>
        </w:tc>
        <w:tc>
          <w:tcPr>
            <w:tcW w:w="1879" w:type="pct"/>
            <w:hideMark/>
          </w:tcPr>
          <w:p w14:paraId="70B1CB71" w14:textId="77777777" w:rsidR="00CD2596" w:rsidRPr="00441CD0" w:rsidRDefault="00CD2596" w:rsidP="006B3F33">
            <w:pPr>
              <w:pStyle w:val="TAL"/>
            </w:pPr>
            <w:r w:rsidRPr="00441CD0">
              <w:rPr>
                <w:lang w:val="de-DE"/>
              </w:rPr>
              <w:t>PFCP</w:t>
            </w:r>
            <w:proofErr w:type="spellStart"/>
            <w:r w:rsidRPr="00441CD0">
              <w:t>SMReq</w:t>
            </w:r>
            <w:proofErr w:type="spellEnd"/>
            <w:r w:rsidRPr="00441CD0">
              <w:t>-Flags</w:t>
            </w:r>
          </w:p>
        </w:tc>
        <w:tc>
          <w:tcPr>
            <w:tcW w:w="1524" w:type="pct"/>
            <w:hideMark/>
          </w:tcPr>
          <w:p w14:paraId="6FD6948D" w14:textId="77777777" w:rsidR="00CD2596" w:rsidRPr="00441CD0" w:rsidRDefault="00CD2596" w:rsidP="006B3F33">
            <w:pPr>
              <w:pStyle w:val="TAL"/>
            </w:pPr>
            <w:r w:rsidRPr="00441CD0">
              <w:t>Extendable / Clause</w:t>
            </w:r>
            <w:r>
              <w:t> </w:t>
            </w:r>
            <w:r w:rsidRPr="00441CD0">
              <w:t>8.2.31</w:t>
            </w:r>
          </w:p>
        </w:tc>
        <w:tc>
          <w:tcPr>
            <w:tcW w:w="751" w:type="pct"/>
            <w:hideMark/>
          </w:tcPr>
          <w:p w14:paraId="160DD1A6" w14:textId="77777777" w:rsidR="00CD2596" w:rsidRPr="00441CD0" w:rsidRDefault="00CD2596" w:rsidP="006B3F33">
            <w:pPr>
              <w:pStyle w:val="TAC"/>
              <w:rPr>
                <w:lang w:val="fr-FR"/>
              </w:rPr>
            </w:pPr>
            <w:r w:rsidRPr="00441CD0">
              <w:rPr>
                <w:lang w:val="fr-FR"/>
              </w:rPr>
              <w:t>1</w:t>
            </w:r>
          </w:p>
        </w:tc>
      </w:tr>
      <w:tr w:rsidR="00CD2596" w:rsidRPr="00441CD0" w14:paraId="747E83E9" w14:textId="77777777" w:rsidTr="006B3F33">
        <w:tc>
          <w:tcPr>
            <w:tcW w:w="846" w:type="pct"/>
            <w:hideMark/>
          </w:tcPr>
          <w:p w14:paraId="7DD7D530" w14:textId="77777777" w:rsidR="00CD2596" w:rsidRPr="00441CD0" w:rsidRDefault="00CD2596" w:rsidP="006B3F33">
            <w:pPr>
              <w:pStyle w:val="TAC"/>
            </w:pPr>
            <w:r w:rsidRPr="00441CD0">
              <w:t>50</w:t>
            </w:r>
          </w:p>
        </w:tc>
        <w:tc>
          <w:tcPr>
            <w:tcW w:w="1879" w:type="pct"/>
            <w:hideMark/>
          </w:tcPr>
          <w:p w14:paraId="5C1A9317" w14:textId="77777777" w:rsidR="00CD2596" w:rsidRPr="00441CD0" w:rsidRDefault="00CD2596" w:rsidP="006B3F33">
            <w:pPr>
              <w:pStyle w:val="TAL"/>
            </w:pPr>
            <w:r w:rsidRPr="00441CD0">
              <w:rPr>
                <w:lang w:val="de-DE"/>
              </w:rPr>
              <w:t>PFCP</w:t>
            </w:r>
            <w:proofErr w:type="spellStart"/>
            <w:r w:rsidRPr="00441CD0">
              <w:t>SRRsp</w:t>
            </w:r>
            <w:proofErr w:type="spellEnd"/>
            <w:r w:rsidRPr="00441CD0">
              <w:t>-Flags</w:t>
            </w:r>
          </w:p>
        </w:tc>
        <w:tc>
          <w:tcPr>
            <w:tcW w:w="1524" w:type="pct"/>
            <w:hideMark/>
          </w:tcPr>
          <w:p w14:paraId="0289AE8E" w14:textId="77777777" w:rsidR="00CD2596" w:rsidRPr="00441CD0" w:rsidRDefault="00CD2596" w:rsidP="006B3F33">
            <w:pPr>
              <w:pStyle w:val="TAL"/>
            </w:pPr>
            <w:r w:rsidRPr="00441CD0">
              <w:t>Extendable / Clause</w:t>
            </w:r>
            <w:r>
              <w:t> </w:t>
            </w:r>
            <w:r w:rsidRPr="00441CD0">
              <w:t>8.2.32</w:t>
            </w:r>
          </w:p>
        </w:tc>
        <w:tc>
          <w:tcPr>
            <w:tcW w:w="751" w:type="pct"/>
            <w:hideMark/>
          </w:tcPr>
          <w:p w14:paraId="76FA1EDA" w14:textId="77777777" w:rsidR="00CD2596" w:rsidRPr="00441CD0" w:rsidRDefault="00CD2596" w:rsidP="006B3F33">
            <w:pPr>
              <w:pStyle w:val="TAC"/>
              <w:rPr>
                <w:lang w:val="fr-FR"/>
              </w:rPr>
            </w:pPr>
            <w:r w:rsidRPr="00441CD0">
              <w:rPr>
                <w:lang w:val="fr-FR"/>
              </w:rPr>
              <w:t>1</w:t>
            </w:r>
          </w:p>
        </w:tc>
      </w:tr>
      <w:tr w:rsidR="00CD2596" w:rsidRPr="00441CD0" w14:paraId="70EB03C2" w14:textId="77777777" w:rsidTr="006B3F33">
        <w:tc>
          <w:tcPr>
            <w:tcW w:w="846" w:type="pct"/>
            <w:hideMark/>
          </w:tcPr>
          <w:p w14:paraId="34977602" w14:textId="77777777" w:rsidR="00CD2596" w:rsidRPr="00441CD0" w:rsidRDefault="00CD2596" w:rsidP="006B3F33">
            <w:pPr>
              <w:pStyle w:val="TAC"/>
            </w:pPr>
            <w:r w:rsidRPr="00441CD0">
              <w:t>51</w:t>
            </w:r>
          </w:p>
        </w:tc>
        <w:tc>
          <w:tcPr>
            <w:tcW w:w="1879" w:type="pct"/>
            <w:hideMark/>
          </w:tcPr>
          <w:p w14:paraId="31970803" w14:textId="77777777" w:rsidR="00CD2596" w:rsidRPr="00441CD0" w:rsidRDefault="00CD2596" w:rsidP="006B3F33">
            <w:pPr>
              <w:pStyle w:val="TAL"/>
            </w:pPr>
            <w:r w:rsidRPr="00441CD0">
              <w:t>Load Control Information</w:t>
            </w:r>
          </w:p>
        </w:tc>
        <w:tc>
          <w:tcPr>
            <w:tcW w:w="1524" w:type="pct"/>
            <w:hideMark/>
          </w:tcPr>
          <w:p w14:paraId="0A1B3A67" w14:textId="77777777" w:rsidR="00CD2596" w:rsidRPr="00441CD0" w:rsidRDefault="00CD2596" w:rsidP="006B3F33">
            <w:pPr>
              <w:pStyle w:val="TAL"/>
            </w:pPr>
            <w:r w:rsidRPr="00441CD0">
              <w:t>Extendable / Table 7.5.3.3-1</w:t>
            </w:r>
          </w:p>
        </w:tc>
        <w:tc>
          <w:tcPr>
            <w:tcW w:w="751" w:type="pct"/>
            <w:hideMark/>
          </w:tcPr>
          <w:p w14:paraId="519C36B1" w14:textId="77777777" w:rsidR="00CD2596" w:rsidRPr="00441CD0" w:rsidRDefault="00CD2596" w:rsidP="006B3F33">
            <w:pPr>
              <w:pStyle w:val="TAC"/>
              <w:rPr>
                <w:lang w:val="fr-FR"/>
              </w:rPr>
            </w:pPr>
            <w:r w:rsidRPr="00441CD0">
              <w:rPr>
                <w:lang w:val="fr-FR"/>
              </w:rPr>
              <w:t>Not Applicable</w:t>
            </w:r>
          </w:p>
        </w:tc>
      </w:tr>
      <w:tr w:rsidR="00CD2596" w:rsidRPr="00441CD0" w14:paraId="16B80ED2" w14:textId="77777777" w:rsidTr="006B3F33">
        <w:tc>
          <w:tcPr>
            <w:tcW w:w="846" w:type="pct"/>
            <w:hideMark/>
          </w:tcPr>
          <w:p w14:paraId="02FC130E" w14:textId="77777777" w:rsidR="00CD2596" w:rsidRPr="00441CD0" w:rsidRDefault="00CD2596" w:rsidP="006B3F33">
            <w:pPr>
              <w:pStyle w:val="TAC"/>
            </w:pPr>
            <w:r w:rsidRPr="00441CD0">
              <w:t>52</w:t>
            </w:r>
          </w:p>
        </w:tc>
        <w:tc>
          <w:tcPr>
            <w:tcW w:w="1879" w:type="pct"/>
            <w:hideMark/>
          </w:tcPr>
          <w:p w14:paraId="1B73B104" w14:textId="77777777" w:rsidR="00CD2596" w:rsidRPr="00441CD0" w:rsidRDefault="00CD2596" w:rsidP="006B3F33">
            <w:pPr>
              <w:pStyle w:val="TAL"/>
            </w:pPr>
            <w:r w:rsidRPr="00441CD0">
              <w:t>Sequence Number</w:t>
            </w:r>
          </w:p>
        </w:tc>
        <w:tc>
          <w:tcPr>
            <w:tcW w:w="1524" w:type="pct"/>
            <w:hideMark/>
          </w:tcPr>
          <w:p w14:paraId="405AB162" w14:textId="77777777" w:rsidR="00CD2596" w:rsidRPr="00441CD0" w:rsidRDefault="00CD2596" w:rsidP="006B3F33">
            <w:pPr>
              <w:pStyle w:val="TAL"/>
            </w:pPr>
            <w:r w:rsidRPr="00441CD0">
              <w:t>Fixed Length / Clause</w:t>
            </w:r>
            <w:r>
              <w:t> </w:t>
            </w:r>
            <w:r w:rsidRPr="00441CD0">
              <w:t>8.2.33</w:t>
            </w:r>
          </w:p>
        </w:tc>
        <w:tc>
          <w:tcPr>
            <w:tcW w:w="751" w:type="pct"/>
            <w:hideMark/>
          </w:tcPr>
          <w:p w14:paraId="7253DFA7" w14:textId="77777777" w:rsidR="00CD2596" w:rsidRPr="00441CD0" w:rsidRDefault="00CD2596" w:rsidP="006B3F33">
            <w:pPr>
              <w:pStyle w:val="TAC"/>
              <w:rPr>
                <w:lang w:val="fr-FR"/>
              </w:rPr>
            </w:pPr>
            <w:r w:rsidRPr="00441CD0">
              <w:rPr>
                <w:lang w:val="fr-FR"/>
              </w:rPr>
              <w:t>4</w:t>
            </w:r>
          </w:p>
        </w:tc>
      </w:tr>
      <w:tr w:rsidR="00CD2596" w:rsidRPr="00441CD0" w14:paraId="128CF3CD" w14:textId="77777777" w:rsidTr="006B3F33">
        <w:tc>
          <w:tcPr>
            <w:tcW w:w="846" w:type="pct"/>
            <w:hideMark/>
          </w:tcPr>
          <w:p w14:paraId="2E1D3939" w14:textId="77777777" w:rsidR="00CD2596" w:rsidRPr="00441CD0" w:rsidRDefault="00CD2596" w:rsidP="006B3F33">
            <w:pPr>
              <w:pStyle w:val="TAC"/>
            </w:pPr>
            <w:r w:rsidRPr="00441CD0">
              <w:t>53</w:t>
            </w:r>
          </w:p>
        </w:tc>
        <w:tc>
          <w:tcPr>
            <w:tcW w:w="1879" w:type="pct"/>
            <w:hideMark/>
          </w:tcPr>
          <w:p w14:paraId="32291C9F" w14:textId="77777777" w:rsidR="00CD2596" w:rsidRPr="00441CD0" w:rsidRDefault="00CD2596" w:rsidP="006B3F33">
            <w:pPr>
              <w:pStyle w:val="TAL"/>
            </w:pPr>
            <w:r w:rsidRPr="00441CD0">
              <w:t>Metric</w:t>
            </w:r>
          </w:p>
        </w:tc>
        <w:tc>
          <w:tcPr>
            <w:tcW w:w="1524" w:type="pct"/>
            <w:hideMark/>
          </w:tcPr>
          <w:p w14:paraId="6E3BBC3A" w14:textId="77777777" w:rsidR="00CD2596" w:rsidRPr="00441CD0" w:rsidRDefault="00CD2596" w:rsidP="006B3F33">
            <w:pPr>
              <w:pStyle w:val="TAL"/>
            </w:pPr>
            <w:r w:rsidRPr="00441CD0">
              <w:t>Fixed Length / Clause</w:t>
            </w:r>
            <w:r>
              <w:t> </w:t>
            </w:r>
            <w:r w:rsidRPr="00441CD0">
              <w:t>8.2.34</w:t>
            </w:r>
          </w:p>
        </w:tc>
        <w:tc>
          <w:tcPr>
            <w:tcW w:w="751" w:type="pct"/>
            <w:hideMark/>
          </w:tcPr>
          <w:p w14:paraId="04B0ED51" w14:textId="77777777" w:rsidR="00CD2596" w:rsidRPr="00441CD0" w:rsidRDefault="00CD2596" w:rsidP="006B3F33">
            <w:pPr>
              <w:pStyle w:val="TAC"/>
              <w:rPr>
                <w:lang w:val="fr-FR"/>
              </w:rPr>
            </w:pPr>
            <w:r w:rsidRPr="00441CD0">
              <w:rPr>
                <w:lang w:val="fr-FR"/>
              </w:rPr>
              <w:t>1</w:t>
            </w:r>
          </w:p>
        </w:tc>
      </w:tr>
      <w:tr w:rsidR="00CD2596" w:rsidRPr="00441CD0" w14:paraId="74CB48FE" w14:textId="77777777" w:rsidTr="006B3F33">
        <w:tc>
          <w:tcPr>
            <w:tcW w:w="846" w:type="pct"/>
            <w:hideMark/>
          </w:tcPr>
          <w:p w14:paraId="4471BBDD" w14:textId="77777777" w:rsidR="00CD2596" w:rsidRPr="00441CD0" w:rsidRDefault="00CD2596" w:rsidP="006B3F33">
            <w:pPr>
              <w:pStyle w:val="TAC"/>
            </w:pPr>
            <w:r w:rsidRPr="00441CD0">
              <w:t>54</w:t>
            </w:r>
          </w:p>
        </w:tc>
        <w:tc>
          <w:tcPr>
            <w:tcW w:w="1879" w:type="pct"/>
            <w:hideMark/>
          </w:tcPr>
          <w:p w14:paraId="5A40F68F" w14:textId="77777777" w:rsidR="00CD2596" w:rsidRPr="00441CD0" w:rsidRDefault="00CD2596" w:rsidP="006B3F33">
            <w:pPr>
              <w:pStyle w:val="TAL"/>
            </w:pPr>
            <w:r w:rsidRPr="00441CD0">
              <w:t>Overload Control Information</w:t>
            </w:r>
          </w:p>
        </w:tc>
        <w:tc>
          <w:tcPr>
            <w:tcW w:w="1524" w:type="pct"/>
            <w:hideMark/>
          </w:tcPr>
          <w:p w14:paraId="093FADA9" w14:textId="77777777" w:rsidR="00CD2596" w:rsidRPr="00441CD0" w:rsidRDefault="00CD2596" w:rsidP="006B3F33">
            <w:pPr>
              <w:pStyle w:val="TAL"/>
            </w:pPr>
            <w:r w:rsidRPr="00441CD0">
              <w:t>Extendable / Table 7.5.3.4-1</w:t>
            </w:r>
          </w:p>
        </w:tc>
        <w:tc>
          <w:tcPr>
            <w:tcW w:w="751" w:type="pct"/>
            <w:hideMark/>
          </w:tcPr>
          <w:p w14:paraId="6AF5DA79" w14:textId="77777777" w:rsidR="00CD2596" w:rsidRPr="00441CD0" w:rsidRDefault="00CD2596" w:rsidP="006B3F33">
            <w:pPr>
              <w:pStyle w:val="TAC"/>
              <w:rPr>
                <w:lang w:val="fr-FR"/>
              </w:rPr>
            </w:pPr>
            <w:r w:rsidRPr="00441CD0">
              <w:rPr>
                <w:lang w:val="fr-FR"/>
              </w:rPr>
              <w:t>Not Applicable</w:t>
            </w:r>
          </w:p>
        </w:tc>
      </w:tr>
      <w:tr w:rsidR="00CD2596" w:rsidRPr="00441CD0" w14:paraId="594E08D7" w14:textId="77777777" w:rsidTr="006B3F33">
        <w:tc>
          <w:tcPr>
            <w:tcW w:w="846" w:type="pct"/>
            <w:hideMark/>
          </w:tcPr>
          <w:p w14:paraId="35BC2DFD" w14:textId="77777777" w:rsidR="00CD2596" w:rsidRPr="00441CD0" w:rsidRDefault="00CD2596" w:rsidP="006B3F33">
            <w:pPr>
              <w:pStyle w:val="TAC"/>
            </w:pPr>
            <w:r w:rsidRPr="00441CD0">
              <w:t>55</w:t>
            </w:r>
          </w:p>
        </w:tc>
        <w:tc>
          <w:tcPr>
            <w:tcW w:w="1879" w:type="pct"/>
            <w:hideMark/>
          </w:tcPr>
          <w:p w14:paraId="0F3D042D" w14:textId="77777777" w:rsidR="00CD2596" w:rsidRPr="00441CD0" w:rsidRDefault="00CD2596" w:rsidP="006B3F33">
            <w:pPr>
              <w:pStyle w:val="TAL"/>
            </w:pPr>
            <w:r w:rsidRPr="00441CD0">
              <w:t>Timer</w:t>
            </w:r>
          </w:p>
        </w:tc>
        <w:tc>
          <w:tcPr>
            <w:tcW w:w="1524" w:type="pct"/>
            <w:hideMark/>
          </w:tcPr>
          <w:p w14:paraId="32D5EDD8" w14:textId="77777777" w:rsidR="00CD2596" w:rsidRPr="00441CD0" w:rsidRDefault="00CD2596" w:rsidP="006B3F33">
            <w:pPr>
              <w:pStyle w:val="TAL"/>
            </w:pPr>
            <w:r w:rsidRPr="00441CD0">
              <w:t>Extendable / Clause</w:t>
            </w:r>
            <w:r>
              <w:t> </w:t>
            </w:r>
            <w:r w:rsidRPr="00441CD0">
              <w:t>8.2 35</w:t>
            </w:r>
          </w:p>
        </w:tc>
        <w:tc>
          <w:tcPr>
            <w:tcW w:w="751" w:type="pct"/>
            <w:hideMark/>
          </w:tcPr>
          <w:p w14:paraId="5412337C" w14:textId="77777777" w:rsidR="00CD2596" w:rsidRPr="00441CD0" w:rsidRDefault="00CD2596" w:rsidP="006B3F33">
            <w:pPr>
              <w:pStyle w:val="TAC"/>
              <w:rPr>
                <w:lang w:val="fr-FR"/>
              </w:rPr>
            </w:pPr>
            <w:r w:rsidRPr="00441CD0">
              <w:rPr>
                <w:lang w:val="fr-FR"/>
              </w:rPr>
              <w:t>1</w:t>
            </w:r>
          </w:p>
        </w:tc>
      </w:tr>
      <w:tr w:rsidR="00CD2596" w:rsidRPr="00441CD0" w14:paraId="1B756B7D" w14:textId="77777777" w:rsidTr="006B3F33">
        <w:tc>
          <w:tcPr>
            <w:tcW w:w="846" w:type="pct"/>
            <w:hideMark/>
          </w:tcPr>
          <w:p w14:paraId="21B6166B" w14:textId="77777777" w:rsidR="00CD2596" w:rsidRPr="00441CD0" w:rsidRDefault="00CD2596" w:rsidP="006B3F33">
            <w:pPr>
              <w:pStyle w:val="TAC"/>
            </w:pPr>
            <w:r w:rsidRPr="00441CD0">
              <w:t>56</w:t>
            </w:r>
          </w:p>
        </w:tc>
        <w:tc>
          <w:tcPr>
            <w:tcW w:w="1879" w:type="pct"/>
            <w:hideMark/>
          </w:tcPr>
          <w:p w14:paraId="6186D971" w14:textId="77777777" w:rsidR="00CD2596" w:rsidRPr="00441CD0" w:rsidRDefault="00CD2596" w:rsidP="006B3F33">
            <w:pPr>
              <w:pStyle w:val="TAL"/>
              <w:rPr>
                <w:sz w:val="16"/>
                <w:szCs w:val="16"/>
              </w:rPr>
            </w:pPr>
            <w:r w:rsidRPr="00441CD0">
              <w:t>PDR ID</w:t>
            </w:r>
          </w:p>
        </w:tc>
        <w:tc>
          <w:tcPr>
            <w:tcW w:w="1524" w:type="pct"/>
            <w:hideMark/>
          </w:tcPr>
          <w:p w14:paraId="0D50A456" w14:textId="77777777" w:rsidR="00CD2596" w:rsidRPr="00441CD0" w:rsidRDefault="00CD2596" w:rsidP="006B3F33">
            <w:pPr>
              <w:pStyle w:val="TAL"/>
              <w:rPr>
                <w:sz w:val="16"/>
                <w:szCs w:val="16"/>
              </w:rPr>
            </w:pPr>
            <w:r w:rsidRPr="00441CD0">
              <w:t>Extendable / Clause</w:t>
            </w:r>
            <w:r>
              <w:t> </w:t>
            </w:r>
            <w:r w:rsidRPr="00441CD0">
              <w:t>8.2 36</w:t>
            </w:r>
          </w:p>
        </w:tc>
        <w:tc>
          <w:tcPr>
            <w:tcW w:w="751" w:type="pct"/>
            <w:hideMark/>
          </w:tcPr>
          <w:p w14:paraId="69BD3A60" w14:textId="77777777" w:rsidR="00CD2596" w:rsidRPr="00441CD0" w:rsidRDefault="00CD2596" w:rsidP="006B3F33">
            <w:pPr>
              <w:pStyle w:val="TAC"/>
              <w:rPr>
                <w:lang w:val="fr-FR"/>
              </w:rPr>
            </w:pPr>
            <w:r w:rsidRPr="00441CD0">
              <w:rPr>
                <w:lang w:val="fr-FR"/>
              </w:rPr>
              <w:t>2</w:t>
            </w:r>
          </w:p>
        </w:tc>
      </w:tr>
      <w:tr w:rsidR="00CD2596" w:rsidRPr="00441CD0" w14:paraId="02FD0CF2" w14:textId="77777777" w:rsidTr="006B3F33">
        <w:tc>
          <w:tcPr>
            <w:tcW w:w="846" w:type="pct"/>
            <w:hideMark/>
          </w:tcPr>
          <w:p w14:paraId="02A9627F" w14:textId="77777777" w:rsidR="00CD2596" w:rsidRPr="00441CD0" w:rsidRDefault="00CD2596" w:rsidP="006B3F33">
            <w:pPr>
              <w:pStyle w:val="TAC"/>
            </w:pPr>
            <w:r w:rsidRPr="00441CD0">
              <w:t>57</w:t>
            </w:r>
          </w:p>
        </w:tc>
        <w:tc>
          <w:tcPr>
            <w:tcW w:w="1879" w:type="pct"/>
            <w:hideMark/>
          </w:tcPr>
          <w:p w14:paraId="37344B93" w14:textId="77777777" w:rsidR="00CD2596" w:rsidRPr="00441CD0" w:rsidRDefault="00CD2596" w:rsidP="006B3F33">
            <w:pPr>
              <w:pStyle w:val="TAL"/>
              <w:rPr>
                <w:sz w:val="16"/>
                <w:szCs w:val="16"/>
              </w:rPr>
            </w:pPr>
            <w:r w:rsidRPr="00441CD0">
              <w:t>F-SEID</w:t>
            </w:r>
          </w:p>
        </w:tc>
        <w:tc>
          <w:tcPr>
            <w:tcW w:w="1524" w:type="pct"/>
            <w:hideMark/>
          </w:tcPr>
          <w:p w14:paraId="6C440B09" w14:textId="77777777" w:rsidR="00CD2596" w:rsidRPr="00441CD0" w:rsidRDefault="00CD2596" w:rsidP="006B3F33">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096857CD" w14:textId="77777777" w:rsidR="00CD2596" w:rsidRPr="00441CD0" w:rsidRDefault="00CD2596" w:rsidP="006B3F33">
            <w:pPr>
              <w:pStyle w:val="TAC"/>
              <w:rPr>
                <w:lang w:val="fr-FR"/>
              </w:rPr>
            </w:pPr>
            <w:r w:rsidRPr="00441CD0">
              <w:rPr>
                <w:lang w:val="fr-FR"/>
              </w:rPr>
              <w:t>9</w:t>
            </w:r>
          </w:p>
        </w:tc>
      </w:tr>
      <w:tr w:rsidR="00CD2596" w:rsidRPr="00441CD0" w14:paraId="3D45BCEB" w14:textId="77777777" w:rsidTr="006B3F33">
        <w:tc>
          <w:tcPr>
            <w:tcW w:w="846" w:type="pct"/>
            <w:hideMark/>
          </w:tcPr>
          <w:p w14:paraId="40E65F9A" w14:textId="77777777" w:rsidR="00CD2596" w:rsidRPr="00441CD0" w:rsidRDefault="00CD2596" w:rsidP="006B3F33">
            <w:pPr>
              <w:pStyle w:val="TAC"/>
              <w:rPr>
                <w:lang w:val="de-DE"/>
              </w:rPr>
            </w:pPr>
            <w:r w:rsidRPr="00441CD0">
              <w:rPr>
                <w:lang w:val="de-DE"/>
              </w:rPr>
              <w:t>58</w:t>
            </w:r>
          </w:p>
        </w:tc>
        <w:tc>
          <w:tcPr>
            <w:tcW w:w="1879" w:type="pct"/>
            <w:hideMark/>
          </w:tcPr>
          <w:p w14:paraId="60EE7FEC" w14:textId="77777777" w:rsidR="00CD2596" w:rsidRPr="00441CD0" w:rsidRDefault="00CD2596" w:rsidP="006B3F33">
            <w:pPr>
              <w:pStyle w:val="TAL"/>
              <w:rPr>
                <w:lang w:val="x-none"/>
              </w:rPr>
            </w:pPr>
            <w:r w:rsidRPr="00441CD0">
              <w:t>Application ID's PFDs</w:t>
            </w:r>
          </w:p>
        </w:tc>
        <w:tc>
          <w:tcPr>
            <w:tcW w:w="1524" w:type="pct"/>
            <w:hideMark/>
          </w:tcPr>
          <w:p w14:paraId="38AE5D92" w14:textId="77777777" w:rsidR="00CD2596" w:rsidRPr="00441CD0" w:rsidRDefault="00CD2596" w:rsidP="006B3F33">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144885E7" w14:textId="77777777" w:rsidR="00CD2596" w:rsidRPr="00441CD0" w:rsidRDefault="00CD2596" w:rsidP="006B3F33">
            <w:pPr>
              <w:pStyle w:val="TAC"/>
              <w:rPr>
                <w:lang w:val="fr-FR"/>
              </w:rPr>
            </w:pPr>
            <w:r w:rsidRPr="00441CD0">
              <w:rPr>
                <w:lang w:val="fr-FR"/>
              </w:rPr>
              <w:t>Not Applicable</w:t>
            </w:r>
          </w:p>
        </w:tc>
      </w:tr>
      <w:tr w:rsidR="00CD2596" w:rsidRPr="00441CD0" w14:paraId="5D29BD21" w14:textId="77777777" w:rsidTr="006B3F33">
        <w:tc>
          <w:tcPr>
            <w:tcW w:w="846" w:type="pct"/>
            <w:hideMark/>
          </w:tcPr>
          <w:p w14:paraId="376D6095" w14:textId="77777777" w:rsidR="00CD2596" w:rsidRPr="00441CD0" w:rsidRDefault="00CD2596" w:rsidP="006B3F33">
            <w:pPr>
              <w:pStyle w:val="TAC"/>
              <w:rPr>
                <w:lang w:val="de-DE"/>
              </w:rPr>
            </w:pPr>
            <w:r w:rsidRPr="00441CD0">
              <w:rPr>
                <w:lang w:val="de-DE"/>
              </w:rPr>
              <w:t>59</w:t>
            </w:r>
          </w:p>
        </w:tc>
        <w:tc>
          <w:tcPr>
            <w:tcW w:w="1879" w:type="pct"/>
            <w:hideMark/>
          </w:tcPr>
          <w:p w14:paraId="7A1F0C77" w14:textId="77777777" w:rsidR="00CD2596" w:rsidRPr="00441CD0" w:rsidRDefault="00CD2596" w:rsidP="006B3F33">
            <w:pPr>
              <w:pStyle w:val="TAL"/>
              <w:rPr>
                <w:lang w:val="x-none"/>
              </w:rPr>
            </w:pPr>
            <w:r w:rsidRPr="00441CD0">
              <w:t>PFD context</w:t>
            </w:r>
          </w:p>
        </w:tc>
        <w:tc>
          <w:tcPr>
            <w:tcW w:w="1524" w:type="pct"/>
            <w:hideMark/>
          </w:tcPr>
          <w:p w14:paraId="142E375B" w14:textId="77777777" w:rsidR="00CD2596" w:rsidRPr="00441CD0" w:rsidRDefault="00CD2596" w:rsidP="006B3F33">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4C0E56EE" w14:textId="77777777" w:rsidR="00CD2596" w:rsidRPr="00441CD0" w:rsidRDefault="00CD2596" w:rsidP="006B3F33">
            <w:pPr>
              <w:pStyle w:val="TAC"/>
              <w:rPr>
                <w:lang w:val="fr-FR"/>
              </w:rPr>
            </w:pPr>
            <w:r w:rsidRPr="00441CD0">
              <w:rPr>
                <w:lang w:val="fr-FR"/>
              </w:rPr>
              <w:t>Not Applicable</w:t>
            </w:r>
          </w:p>
        </w:tc>
      </w:tr>
      <w:tr w:rsidR="00CD2596" w:rsidRPr="00441CD0" w14:paraId="617B59BE" w14:textId="77777777" w:rsidTr="006B3F33">
        <w:tc>
          <w:tcPr>
            <w:tcW w:w="846" w:type="pct"/>
            <w:hideMark/>
          </w:tcPr>
          <w:p w14:paraId="25497E92" w14:textId="77777777" w:rsidR="00CD2596" w:rsidRPr="00441CD0" w:rsidRDefault="00CD2596" w:rsidP="006B3F33">
            <w:pPr>
              <w:pStyle w:val="TAC"/>
              <w:rPr>
                <w:lang w:val="de-DE"/>
              </w:rPr>
            </w:pPr>
            <w:r w:rsidRPr="00441CD0">
              <w:rPr>
                <w:lang w:val="de-DE"/>
              </w:rPr>
              <w:t>60</w:t>
            </w:r>
          </w:p>
        </w:tc>
        <w:tc>
          <w:tcPr>
            <w:tcW w:w="1879" w:type="pct"/>
            <w:hideMark/>
          </w:tcPr>
          <w:p w14:paraId="0F8969E1" w14:textId="77777777" w:rsidR="00CD2596" w:rsidRPr="00441CD0" w:rsidRDefault="00CD2596" w:rsidP="006B3F33">
            <w:pPr>
              <w:pStyle w:val="TAL"/>
              <w:rPr>
                <w:lang w:val="x-none"/>
              </w:rPr>
            </w:pPr>
            <w:r w:rsidRPr="00441CD0">
              <w:t>Node ID</w:t>
            </w:r>
          </w:p>
        </w:tc>
        <w:tc>
          <w:tcPr>
            <w:tcW w:w="1524" w:type="pct"/>
            <w:hideMark/>
          </w:tcPr>
          <w:p w14:paraId="25AF911D" w14:textId="77777777" w:rsidR="00CD2596" w:rsidRPr="00441CD0" w:rsidRDefault="00CD2596" w:rsidP="006B3F33">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5B5EDE19" w14:textId="77777777" w:rsidR="00CD2596" w:rsidRPr="00441CD0" w:rsidRDefault="00CD2596" w:rsidP="006B3F33">
            <w:pPr>
              <w:pStyle w:val="TAC"/>
              <w:rPr>
                <w:lang w:val="fr-FR"/>
              </w:rPr>
            </w:pPr>
            <w:r w:rsidRPr="00441CD0">
              <w:rPr>
                <w:lang w:val="fr-FR"/>
              </w:rPr>
              <w:t>1</w:t>
            </w:r>
          </w:p>
        </w:tc>
      </w:tr>
      <w:tr w:rsidR="00CD2596" w:rsidRPr="00441CD0" w14:paraId="0E141600" w14:textId="77777777" w:rsidTr="006B3F33">
        <w:tc>
          <w:tcPr>
            <w:tcW w:w="846" w:type="pct"/>
            <w:hideMark/>
          </w:tcPr>
          <w:p w14:paraId="542EC71B" w14:textId="77777777" w:rsidR="00CD2596" w:rsidRPr="00441CD0" w:rsidRDefault="00CD2596" w:rsidP="006B3F33">
            <w:pPr>
              <w:pStyle w:val="TAC"/>
              <w:rPr>
                <w:lang w:val="de-DE"/>
              </w:rPr>
            </w:pPr>
            <w:r w:rsidRPr="00441CD0">
              <w:rPr>
                <w:lang w:val="de-DE"/>
              </w:rPr>
              <w:t>61</w:t>
            </w:r>
          </w:p>
        </w:tc>
        <w:tc>
          <w:tcPr>
            <w:tcW w:w="1879" w:type="pct"/>
            <w:hideMark/>
          </w:tcPr>
          <w:p w14:paraId="21994508" w14:textId="77777777" w:rsidR="00CD2596" w:rsidRPr="00441CD0" w:rsidRDefault="00CD2596" w:rsidP="006B3F33">
            <w:pPr>
              <w:pStyle w:val="TAL"/>
              <w:rPr>
                <w:lang w:val="x-none"/>
              </w:rPr>
            </w:pPr>
            <w:r w:rsidRPr="00441CD0">
              <w:t>PFD contents</w:t>
            </w:r>
          </w:p>
        </w:tc>
        <w:tc>
          <w:tcPr>
            <w:tcW w:w="1524" w:type="pct"/>
            <w:hideMark/>
          </w:tcPr>
          <w:p w14:paraId="0FF9FECE" w14:textId="77777777" w:rsidR="00CD2596" w:rsidRPr="00441CD0" w:rsidRDefault="00CD2596" w:rsidP="006B3F33">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04B0CF79" w14:textId="77777777" w:rsidR="00CD2596" w:rsidRPr="00441CD0" w:rsidRDefault="00CD2596" w:rsidP="006B3F33">
            <w:pPr>
              <w:pStyle w:val="TAC"/>
              <w:rPr>
                <w:lang w:val="fr-FR"/>
              </w:rPr>
            </w:pPr>
            <w:r w:rsidRPr="00441CD0">
              <w:rPr>
                <w:lang w:val="de-DE"/>
              </w:rPr>
              <w:t>2</w:t>
            </w:r>
          </w:p>
        </w:tc>
      </w:tr>
      <w:tr w:rsidR="00CD2596" w:rsidRPr="00441CD0" w14:paraId="36D895D5" w14:textId="77777777" w:rsidTr="006B3F33">
        <w:tc>
          <w:tcPr>
            <w:tcW w:w="846" w:type="pct"/>
            <w:hideMark/>
          </w:tcPr>
          <w:p w14:paraId="339CA497" w14:textId="77777777" w:rsidR="00CD2596" w:rsidRPr="00441CD0" w:rsidRDefault="00CD2596" w:rsidP="006B3F33">
            <w:pPr>
              <w:pStyle w:val="TAC"/>
              <w:rPr>
                <w:lang w:val="de-DE"/>
              </w:rPr>
            </w:pPr>
            <w:r w:rsidRPr="00441CD0">
              <w:rPr>
                <w:lang w:val="de-DE"/>
              </w:rPr>
              <w:lastRenderedPageBreak/>
              <w:t>62</w:t>
            </w:r>
          </w:p>
        </w:tc>
        <w:tc>
          <w:tcPr>
            <w:tcW w:w="1879" w:type="pct"/>
            <w:hideMark/>
          </w:tcPr>
          <w:p w14:paraId="1B62FD3D" w14:textId="77777777" w:rsidR="00CD2596" w:rsidRPr="00441CD0" w:rsidRDefault="00CD2596" w:rsidP="006B3F33">
            <w:pPr>
              <w:pStyle w:val="TAL"/>
              <w:rPr>
                <w:lang w:val="x-none"/>
              </w:rPr>
            </w:pPr>
            <w:r w:rsidRPr="00441CD0">
              <w:t>Measurement Method</w:t>
            </w:r>
          </w:p>
        </w:tc>
        <w:tc>
          <w:tcPr>
            <w:tcW w:w="1524" w:type="pct"/>
            <w:hideMark/>
          </w:tcPr>
          <w:p w14:paraId="3F99D278" w14:textId="77777777" w:rsidR="00CD2596" w:rsidRPr="00441CD0" w:rsidRDefault="00CD2596" w:rsidP="006B3F33">
            <w:pPr>
              <w:pStyle w:val="TAL"/>
            </w:pPr>
            <w:r w:rsidRPr="00441CD0">
              <w:t>Extendable / Clause</w:t>
            </w:r>
            <w:r>
              <w:t> </w:t>
            </w:r>
            <w:r w:rsidRPr="00441CD0">
              <w:t>8.2.40</w:t>
            </w:r>
          </w:p>
        </w:tc>
        <w:tc>
          <w:tcPr>
            <w:tcW w:w="751" w:type="pct"/>
            <w:hideMark/>
          </w:tcPr>
          <w:p w14:paraId="0B2C201C" w14:textId="77777777" w:rsidR="00CD2596" w:rsidRPr="00441CD0" w:rsidRDefault="00CD2596" w:rsidP="006B3F33">
            <w:pPr>
              <w:pStyle w:val="TAC"/>
              <w:rPr>
                <w:lang w:val="fr-FR"/>
              </w:rPr>
            </w:pPr>
            <w:r w:rsidRPr="00441CD0">
              <w:rPr>
                <w:lang w:val="fr-FR"/>
              </w:rPr>
              <w:t>1</w:t>
            </w:r>
          </w:p>
        </w:tc>
      </w:tr>
      <w:tr w:rsidR="00CD2596" w:rsidRPr="00441CD0" w14:paraId="39120B7A" w14:textId="77777777" w:rsidTr="006B3F33">
        <w:tc>
          <w:tcPr>
            <w:tcW w:w="846" w:type="pct"/>
            <w:hideMark/>
          </w:tcPr>
          <w:p w14:paraId="2DF8E70B" w14:textId="77777777" w:rsidR="00CD2596" w:rsidRPr="00441CD0" w:rsidRDefault="00CD2596" w:rsidP="006B3F33">
            <w:pPr>
              <w:pStyle w:val="TAC"/>
              <w:rPr>
                <w:lang w:val="de-DE"/>
              </w:rPr>
            </w:pPr>
            <w:r w:rsidRPr="00441CD0">
              <w:rPr>
                <w:lang w:val="de-DE"/>
              </w:rPr>
              <w:t>63</w:t>
            </w:r>
          </w:p>
        </w:tc>
        <w:tc>
          <w:tcPr>
            <w:tcW w:w="1879" w:type="pct"/>
            <w:hideMark/>
          </w:tcPr>
          <w:p w14:paraId="40C46298" w14:textId="77777777" w:rsidR="00CD2596" w:rsidRPr="00441CD0" w:rsidRDefault="00CD2596" w:rsidP="006B3F33">
            <w:pPr>
              <w:pStyle w:val="TAL"/>
              <w:rPr>
                <w:lang w:val="x-none"/>
              </w:rPr>
            </w:pPr>
            <w:r w:rsidRPr="00441CD0">
              <w:t>Usage Report Trigger</w:t>
            </w:r>
          </w:p>
        </w:tc>
        <w:tc>
          <w:tcPr>
            <w:tcW w:w="1524" w:type="pct"/>
            <w:hideMark/>
          </w:tcPr>
          <w:p w14:paraId="490733A4" w14:textId="77777777" w:rsidR="00CD2596" w:rsidRPr="00441CD0" w:rsidRDefault="00CD2596" w:rsidP="006B3F33">
            <w:pPr>
              <w:pStyle w:val="TAL"/>
            </w:pPr>
            <w:r w:rsidRPr="00441CD0">
              <w:t>Extendable / Clause</w:t>
            </w:r>
            <w:r>
              <w:t> </w:t>
            </w:r>
            <w:r w:rsidRPr="00441CD0">
              <w:t>8.2.41</w:t>
            </w:r>
          </w:p>
        </w:tc>
        <w:tc>
          <w:tcPr>
            <w:tcW w:w="751" w:type="pct"/>
            <w:hideMark/>
          </w:tcPr>
          <w:p w14:paraId="3454ECED" w14:textId="77777777" w:rsidR="00CD2596" w:rsidRPr="00441CD0" w:rsidRDefault="00CD2596" w:rsidP="006B3F33">
            <w:pPr>
              <w:pStyle w:val="TAC"/>
              <w:rPr>
                <w:lang w:val="fr-FR"/>
              </w:rPr>
            </w:pPr>
            <w:r w:rsidRPr="00441CD0">
              <w:rPr>
                <w:lang w:val="fr-FR"/>
              </w:rPr>
              <w:t>2</w:t>
            </w:r>
          </w:p>
        </w:tc>
      </w:tr>
      <w:tr w:rsidR="00CD2596" w:rsidRPr="00441CD0" w14:paraId="7A31C73F" w14:textId="77777777" w:rsidTr="006B3F33">
        <w:tc>
          <w:tcPr>
            <w:tcW w:w="846" w:type="pct"/>
            <w:hideMark/>
          </w:tcPr>
          <w:p w14:paraId="044F16D3" w14:textId="77777777" w:rsidR="00CD2596" w:rsidRPr="00441CD0" w:rsidRDefault="00CD2596" w:rsidP="006B3F33">
            <w:pPr>
              <w:pStyle w:val="TAC"/>
              <w:rPr>
                <w:lang w:val="de-DE"/>
              </w:rPr>
            </w:pPr>
            <w:r w:rsidRPr="00441CD0">
              <w:rPr>
                <w:lang w:val="de-DE"/>
              </w:rPr>
              <w:t>64</w:t>
            </w:r>
          </w:p>
        </w:tc>
        <w:tc>
          <w:tcPr>
            <w:tcW w:w="1879" w:type="pct"/>
            <w:hideMark/>
          </w:tcPr>
          <w:p w14:paraId="692B4569" w14:textId="77777777" w:rsidR="00CD2596" w:rsidRPr="00441CD0" w:rsidRDefault="00CD2596" w:rsidP="006B3F33">
            <w:pPr>
              <w:pStyle w:val="TAL"/>
              <w:rPr>
                <w:lang w:val="x-none"/>
              </w:rPr>
            </w:pPr>
            <w:r w:rsidRPr="00441CD0">
              <w:t>Measurement Period</w:t>
            </w:r>
          </w:p>
        </w:tc>
        <w:tc>
          <w:tcPr>
            <w:tcW w:w="1524" w:type="pct"/>
            <w:hideMark/>
          </w:tcPr>
          <w:p w14:paraId="3C12C627" w14:textId="77777777" w:rsidR="00CD2596" w:rsidRPr="00441CD0" w:rsidRDefault="00CD2596" w:rsidP="006B3F33">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3748AD6C" w14:textId="77777777" w:rsidR="00CD2596" w:rsidRPr="00441CD0" w:rsidRDefault="00CD2596" w:rsidP="006B3F33">
            <w:pPr>
              <w:pStyle w:val="TAC"/>
              <w:rPr>
                <w:lang w:val="fr-FR"/>
              </w:rPr>
            </w:pPr>
            <w:r w:rsidRPr="00441CD0">
              <w:rPr>
                <w:lang w:val="fr-FR"/>
              </w:rPr>
              <w:t>4</w:t>
            </w:r>
          </w:p>
        </w:tc>
      </w:tr>
      <w:tr w:rsidR="00CD2596" w:rsidRPr="00441CD0" w14:paraId="5C7E63D4" w14:textId="77777777" w:rsidTr="006B3F33">
        <w:tc>
          <w:tcPr>
            <w:tcW w:w="846" w:type="pct"/>
            <w:hideMark/>
          </w:tcPr>
          <w:p w14:paraId="62B5B2DF" w14:textId="77777777" w:rsidR="00CD2596" w:rsidRPr="00441CD0" w:rsidRDefault="00CD2596" w:rsidP="006B3F33">
            <w:pPr>
              <w:pStyle w:val="TAC"/>
              <w:rPr>
                <w:lang w:val="de-DE"/>
              </w:rPr>
            </w:pPr>
            <w:r w:rsidRPr="00441CD0">
              <w:rPr>
                <w:lang w:val="de-DE"/>
              </w:rPr>
              <w:t>65</w:t>
            </w:r>
          </w:p>
        </w:tc>
        <w:tc>
          <w:tcPr>
            <w:tcW w:w="1879" w:type="pct"/>
            <w:hideMark/>
          </w:tcPr>
          <w:p w14:paraId="6F9BFFEF" w14:textId="77777777" w:rsidR="00CD2596" w:rsidRPr="00441CD0" w:rsidRDefault="00CD2596" w:rsidP="006B3F33">
            <w:pPr>
              <w:pStyle w:val="TAL"/>
              <w:rPr>
                <w:lang w:val="x-none"/>
              </w:rPr>
            </w:pPr>
            <w:r w:rsidRPr="00441CD0">
              <w:t>FQ-CSID</w:t>
            </w:r>
          </w:p>
        </w:tc>
        <w:tc>
          <w:tcPr>
            <w:tcW w:w="1524" w:type="pct"/>
            <w:hideMark/>
          </w:tcPr>
          <w:p w14:paraId="4EB65561" w14:textId="77777777" w:rsidR="00CD2596" w:rsidRPr="00441CD0" w:rsidRDefault="00CD2596" w:rsidP="006B3F33">
            <w:pPr>
              <w:pStyle w:val="TAL"/>
              <w:rPr>
                <w:szCs w:val="16"/>
                <w:lang w:val="de-DE"/>
              </w:rPr>
            </w:pPr>
            <w:r w:rsidRPr="00441CD0">
              <w:t>Extendable / Clause</w:t>
            </w:r>
            <w:r>
              <w:t> </w:t>
            </w:r>
            <w:r w:rsidRPr="00441CD0">
              <w:t>8.2.</w:t>
            </w:r>
            <w:r w:rsidRPr="00441CD0">
              <w:rPr>
                <w:lang w:val="sv-SE"/>
              </w:rPr>
              <w:t>43</w:t>
            </w:r>
          </w:p>
        </w:tc>
        <w:tc>
          <w:tcPr>
            <w:tcW w:w="751" w:type="pct"/>
            <w:hideMark/>
          </w:tcPr>
          <w:p w14:paraId="43F65742" w14:textId="77777777" w:rsidR="00CD2596" w:rsidRPr="00441CD0" w:rsidRDefault="00CD2596" w:rsidP="006B3F33">
            <w:pPr>
              <w:pStyle w:val="TAC"/>
              <w:rPr>
                <w:lang w:val="fr-FR"/>
              </w:rPr>
            </w:pPr>
            <w:r w:rsidRPr="00441CD0">
              <w:rPr>
                <w:lang w:val="fr-FR"/>
              </w:rPr>
              <w:t>1</w:t>
            </w:r>
          </w:p>
        </w:tc>
      </w:tr>
      <w:tr w:rsidR="00CD2596" w:rsidRPr="00441CD0" w14:paraId="495415BD" w14:textId="77777777" w:rsidTr="006B3F33">
        <w:tc>
          <w:tcPr>
            <w:tcW w:w="846" w:type="pct"/>
            <w:hideMark/>
          </w:tcPr>
          <w:p w14:paraId="77C8A895" w14:textId="77777777" w:rsidR="00CD2596" w:rsidRPr="00441CD0" w:rsidRDefault="00CD2596" w:rsidP="006B3F33">
            <w:pPr>
              <w:pStyle w:val="TAC"/>
              <w:rPr>
                <w:lang w:val="de-DE"/>
              </w:rPr>
            </w:pPr>
            <w:r w:rsidRPr="00441CD0">
              <w:rPr>
                <w:lang w:val="de-DE"/>
              </w:rPr>
              <w:t>66</w:t>
            </w:r>
          </w:p>
        </w:tc>
        <w:tc>
          <w:tcPr>
            <w:tcW w:w="1879" w:type="pct"/>
            <w:hideMark/>
          </w:tcPr>
          <w:p w14:paraId="67F863E6" w14:textId="77777777" w:rsidR="00CD2596" w:rsidRPr="00441CD0" w:rsidRDefault="00CD2596" w:rsidP="006B3F33">
            <w:pPr>
              <w:pStyle w:val="TAL"/>
              <w:rPr>
                <w:lang w:val="x-none"/>
              </w:rPr>
            </w:pPr>
            <w:r w:rsidRPr="00441CD0">
              <w:t>Volume Measurement</w:t>
            </w:r>
          </w:p>
        </w:tc>
        <w:tc>
          <w:tcPr>
            <w:tcW w:w="1524" w:type="pct"/>
            <w:hideMark/>
          </w:tcPr>
          <w:p w14:paraId="3F1D4D7D" w14:textId="77777777" w:rsidR="00CD2596" w:rsidRPr="00441CD0" w:rsidRDefault="00CD2596" w:rsidP="006B3F33">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62329391" w14:textId="77777777" w:rsidR="00CD2596" w:rsidRPr="00441CD0" w:rsidRDefault="00CD2596" w:rsidP="006B3F33">
            <w:pPr>
              <w:pStyle w:val="TAC"/>
              <w:rPr>
                <w:lang w:val="fr-FR"/>
              </w:rPr>
            </w:pPr>
            <w:r w:rsidRPr="00441CD0">
              <w:rPr>
                <w:lang w:val="fr-FR"/>
              </w:rPr>
              <w:t>1</w:t>
            </w:r>
          </w:p>
        </w:tc>
      </w:tr>
      <w:tr w:rsidR="00CD2596" w:rsidRPr="00441CD0" w14:paraId="60583776" w14:textId="77777777" w:rsidTr="006B3F33">
        <w:tc>
          <w:tcPr>
            <w:tcW w:w="846" w:type="pct"/>
            <w:hideMark/>
          </w:tcPr>
          <w:p w14:paraId="39D2DB5D" w14:textId="77777777" w:rsidR="00CD2596" w:rsidRPr="00441CD0" w:rsidRDefault="00CD2596" w:rsidP="006B3F33">
            <w:pPr>
              <w:pStyle w:val="TAC"/>
              <w:rPr>
                <w:lang w:val="de-DE"/>
              </w:rPr>
            </w:pPr>
            <w:r w:rsidRPr="00441CD0">
              <w:rPr>
                <w:lang w:val="de-DE"/>
              </w:rPr>
              <w:t>67</w:t>
            </w:r>
          </w:p>
        </w:tc>
        <w:tc>
          <w:tcPr>
            <w:tcW w:w="1879" w:type="pct"/>
            <w:hideMark/>
          </w:tcPr>
          <w:p w14:paraId="6936413F" w14:textId="77777777" w:rsidR="00CD2596" w:rsidRPr="00441CD0" w:rsidRDefault="00CD2596" w:rsidP="006B3F33">
            <w:pPr>
              <w:pStyle w:val="TAL"/>
              <w:rPr>
                <w:lang w:val="x-none"/>
              </w:rPr>
            </w:pPr>
            <w:r w:rsidRPr="00441CD0">
              <w:t>Duration Measurement</w:t>
            </w:r>
          </w:p>
        </w:tc>
        <w:tc>
          <w:tcPr>
            <w:tcW w:w="1524" w:type="pct"/>
            <w:hideMark/>
          </w:tcPr>
          <w:p w14:paraId="6171EC25" w14:textId="77777777" w:rsidR="00CD2596" w:rsidRPr="00441CD0" w:rsidRDefault="00CD2596" w:rsidP="006B3F33">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6A7D349C" w14:textId="77777777" w:rsidR="00CD2596" w:rsidRPr="00441CD0" w:rsidRDefault="00CD2596" w:rsidP="006B3F33">
            <w:pPr>
              <w:pStyle w:val="TAC"/>
              <w:rPr>
                <w:lang w:val="fr-FR"/>
              </w:rPr>
            </w:pPr>
            <w:r w:rsidRPr="00441CD0">
              <w:rPr>
                <w:lang w:val="fr-FR"/>
              </w:rPr>
              <w:t>4</w:t>
            </w:r>
          </w:p>
        </w:tc>
      </w:tr>
      <w:tr w:rsidR="00CD2596" w:rsidRPr="00441CD0" w14:paraId="72677020" w14:textId="77777777" w:rsidTr="006B3F33">
        <w:tc>
          <w:tcPr>
            <w:tcW w:w="846" w:type="pct"/>
            <w:hideMark/>
          </w:tcPr>
          <w:p w14:paraId="33548E33" w14:textId="77777777" w:rsidR="00CD2596" w:rsidRPr="00441CD0" w:rsidRDefault="00CD2596" w:rsidP="006B3F33">
            <w:pPr>
              <w:pStyle w:val="TAC"/>
              <w:rPr>
                <w:lang w:val="de-DE"/>
              </w:rPr>
            </w:pPr>
            <w:r w:rsidRPr="00441CD0">
              <w:rPr>
                <w:lang w:val="de-DE"/>
              </w:rPr>
              <w:t>68</w:t>
            </w:r>
          </w:p>
        </w:tc>
        <w:tc>
          <w:tcPr>
            <w:tcW w:w="1879" w:type="pct"/>
            <w:hideMark/>
          </w:tcPr>
          <w:p w14:paraId="4DDFF652" w14:textId="77777777" w:rsidR="00CD2596" w:rsidRPr="00441CD0" w:rsidRDefault="00CD2596" w:rsidP="006B3F33">
            <w:pPr>
              <w:pStyle w:val="TAL"/>
              <w:rPr>
                <w:lang w:val="x-none"/>
              </w:rPr>
            </w:pPr>
            <w:r w:rsidRPr="00441CD0">
              <w:t>Application Detection Information</w:t>
            </w:r>
          </w:p>
        </w:tc>
        <w:tc>
          <w:tcPr>
            <w:tcW w:w="1524" w:type="pct"/>
            <w:hideMark/>
          </w:tcPr>
          <w:p w14:paraId="23F97FAF" w14:textId="77777777" w:rsidR="00CD2596" w:rsidRPr="00441CD0" w:rsidRDefault="00CD2596" w:rsidP="006B3F33">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35A41286" w14:textId="77777777" w:rsidR="00CD2596" w:rsidRPr="00441CD0" w:rsidRDefault="00CD2596" w:rsidP="006B3F33">
            <w:pPr>
              <w:pStyle w:val="TAC"/>
              <w:rPr>
                <w:lang w:val="fr-FR"/>
              </w:rPr>
            </w:pPr>
            <w:r w:rsidRPr="00441CD0">
              <w:rPr>
                <w:lang w:val="fr-FR"/>
              </w:rPr>
              <w:t>Not Applicable</w:t>
            </w:r>
          </w:p>
        </w:tc>
      </w:tr>
      <w:tr w:rsidR="00CD2596" w:rsidRPr="00441CD0" w14:paraId="4CE98F04" w14:textId="77777777" w:rsidTr="006B3F33">
        <w:tc>
          <w:tcPr>
            <w:tcW w:w="846" w:type="pct"/>
            <w:hideMark/>
          </w:tcPr>
          <w:p w14:paraId="0545667A" w14:textId="77777777" w:rsidR="00CD2596" w:rsidRPr="00441CD0" w:rsidRDefault="00CD2596" w:rsidP="006B3F33">
            <w:pPr>
              <w:pStyle w:val="TAC"/>
              <w:rPr>
                <w:lang w:val="de-DE"/>
              </w:rPr>
            </w:pPr>
            <w:r w:rsidRPr="00441CD0">
              <w:rPr>
                <w:lang w:val="de-DE"/>
              </w:rPr>
              <w:t>69</w:t>
            </w:r>
          </w:p>
        </w:tc>
        <w:tc>
          <w:tcPr>
            <w:tcW w:w="1879" w:type="pct"/>
            <w:hideMark/>
          </w:tcPr>
          <w:p w14:paraId="52790AB2" w14:textId="77777777" w:rsidR="00CD2596" w:rsidRPr="00441CD0" w:rsidRDefault="00CD2596" w:rsidP="006B3F33">
            <w:pPr>
              <w:pStyle w:val="TAL"/>
              <w:rPr>
                <w:lang w:val="x-none"/>
              </w:rPr>
            </w:pPr>
            <w:r w:rsidRPr="00441CD0">
              <w:t>Time of First Packet</w:t>
            </w:r>
          </w:p>
        </w:tc>
        <w:tc>
          <w:tcPr>
            <w:tcW w:w="1524" w:type="pct"/>
            <w:hideMark/>
          </w:tcPr>
          <w:p w14:paraId="089C273C" w14:textId="77777777" w:rsidR="00CD2596" w:rsidRPr="00441CD0" w:rsidRDefault="00CD2596" w:rsidP="006B3F33">
            <w:pPr>
              <w:pStyle w:val="TAL"/>
              <w:rPr>
                <w:lang w:val="de-DE"/>
              </w:rPr>
            </w:pPr>
            <w:r w:rsidRPr="00441CD0">
              <w:t>Extendable / Clause</w:t>
            </w:r>
            <w:r>
              <w:t> </w:t>
            </w:r>
            <w:r w:rsidRPr="00441CD0">
              <w:t>8.2.4</w:t>
            </w:r>
            <w:r w:rsidRPr="00441CD0">
              <w:rPr>
                <w:lang w:val="de-DE"/>
              </w:rPr>
              <w:t>6</w:t>
            </w:r>
          </w:p>
        </w:tc>
        <w:tc>
          <w:tcPr>
            <w:tcW w:w="751" w:type="pct"/>
            <w:hideMark/>
          </w:tcPr>
          <w:p w14:paraId="6999D0BB" w14:textId="77777777" w:rsidR="00CD2596" w:rsidRPr="00441CD0" w:rsidRDefault="00CD2596" w:rsidP="006B3F33">
            <w:pPr>
              <w:pStyle w:val="TAC"/>
              <w:rPr>
                <w:lang w:val="fr-FR"/>
              </w:rPr>
            </w:pPr>
            <w:r w:rsidRPr="00441CD0">
              <w:rPr>
                <w:lang w:val="fr-FR"/>
              </w:rPr>
              <w:t>4</w:t>
            </w:r>
          </w:p>
        </w:tc>
      </w:tr>
      <w:tr w:rsidR="00CD2596" w:rsidRPr="00441CD0" w14:paraId="2CB7B33E" w14:textId="77777777" w:rsidTr="006B3F33">
        <w:tc>
          <w:tcPr>
            <w:tcW w:w="846" w:type="pct"/>
            <w:hideMark/>
          </w:tcPr>
          <w:p w14:paraId="37207AAC" w14:textId="77777777" w:rsidR="00CD2596" w:rsidRPr="00441CD0" w:rsidRDefault="00CD2596" w:rsidP="006B3F33">
            <w:pPr>
              <w:pStyle w:val="TAC"/>
              <w:rPr>
                <w:lang w:val="de-DE"/>
              </w:rPr>
            </w:pPr>
            <w:r w:rsidRPr="00441CD0">
              <w:rPr>
                <w:lang w:val="de-DE"/>
              </w:rPr>
              <w:t>70</w:t>
            </w:r>
          </w:p>
        </w:tc>
        <w:tc>
          <w:tcPr>
            <w:tcW w:w="1879" w:type="pct"/>
            <w:hideMark/>
          </w:tcPr>
          <w:p w14:paraId="740EF9BD" w14:textId="77777777" w:rsidR="00CD2596" w:rsidRPr="00441CD0" w:rsidRDefault="00CD2596" w:rsidP="006B3F33">
            <w:pPr>
              <w:pStyle w:val="TAL"/>
              <w:rPr>
                <w:lang w:val="x-none"/>
              </w:rPr>
            </w:pPr>
            <w:r w:rsidRPr="00441CD0">
              <w:t>Time of Last Packet</w:t>
            </w:r>
          </w:p>
        </w:tc>
        <w:tc>
          <w:tcPr>
            <w:tcW w:w="1524" w:type="pct"/>
            <w:hideMark/>
          </w:tcPr>
          <w:p w14:paraId="7D8FBF04" w14:textId="77777777" w:rsidR="00CD2596" w:rsidRPr="00441CD0" w:rsidRDefault="00CD2596" w:rsidP="006B3F33">
            <w:pPr>
              <w:pStyle w:val="TAL"/>
              <w:rPr>
                <w:lang w:val="de-DE"/>
              </w:rPr>
            </w:pPr>
            <w:r w:rsidRPr="00441CD0">
              <w:t>Extendable / Clause</w:t>
            </w:r>
            <w:r>
              <w:t> </w:t>
            </w:r>
            <w:r w:rsidRPr="00441CD0">
              <w:t>8.2.4</w:t>
            </w:r>
            <w:r w:rsidRPr="00441CD0">
              <w:rPr>
                <w:lang w:val="de-DE"/>
              </w:rPr>
              <w:t>7</w:t>
            </w:r>
          </w:p>
        </w:tc>
        <w:tc>
          <w:tcPr>
            <w:tcW w:w="751" w:type="pct"/>
            <w:hideMark/>
          </w:tcPr>
          <w:p w14:paraId="0EA00A4C" w14:textId="77777777" w:rsidR="00CD2596" w:rsidRPr="00441CD0" w:rsidRDefault="00CD2596" w:rsidP="006B3F33">
            <w:pPr>
              <w:pStyle w:val="TAC"/>
              <w:rPr>
                <w:lang w:val="fr-FR"/>
              </w:rPr>
            </w:pPr>
            <w:r w:rsidRPr="00441CD0">
              <w:rPr>
                <w:lang w:val="fr-FR"/>
              </w:rPr>
              <w:t>4</w:t>
            </w:r>
          </w:p>
        </w:tc>
      </w:tr>
      <w:tr w:rsidR="00CD2596" w:rsidRPr="00441CD0" w14:paraId="032A2AAD" w14:textId="77777777" w:rsidTr="006B3F33">
        <w:tc>
          <w:tcPr>
            <w:tcW w:w="846" w:type="pct"/>
            <w:hideMark/>
          </w:tcPr>
          <w:p w14:paraId="1E641CC1" w14:textId="77777777" w:rsidR="00CD2596" w:rsidRPr="00441CD0" w:rsidRDefault="00CD2596" w:rsidP="006B3F33">
            <w:pPr>
              <w:pStyle w:val="TAC"/>
              <w:rPr>
                <w:lang w:val="de-DE"/>
              </w:rPr>
            </w:pPr>
            <w:r w:rsidRPr="00441CD0">
              <w:rPr>
                <w:lang w:val="de-DE"/>
              </w:rPr>
              <w:t>71</w:t>
            </w:r>
          </w:p>
        </w:tc>
        <w:tc>
          <w:tcPr>
            <w:tcW w:w="1879" w:type="pct"/>
            <w:hideMark/>
          </w:tcPr>
          <w:p w14:paraId="01AFD9AE" w14:textId="77777777" w:rsidR="00CD2596" w:rsidRPr="00441CD0" w:rsidRDefault="00CD2596" w:rsidP="006B3F33">
            <w:pPr>
              <w:pStyle w:val="TAL"/>
              <w:rPr>
                <w:lang w:val="x-none"/>
              </w:rPr>
            </w:pPr>
            <w:r w:rsidRPr="00441CD0">
              <w:t>Quota Holding Time</w:t>
            </w:r>
          </w:p>
        </w:tc>
        <w:tc>
          <w:tcPr>
            <w:tcW w:w="1524" w:type="pct"/>
            <w:hideMark/>
          </w:tcPr>
          <w:p w14:paraId="523E9937" w14:textId="77777777" w:rsidR="00CD2596" w:rsidRPr="00441CD0" w:rsidRDefault="00CD2596" w:rsidP="006B3F33">
            <w:pPr>
              <w:pStyle w:val="TAL"/>
              <w:rPr>
                <w:lang w:val="de-DE"/>
              </w:rPr>
            </w:pPr>
            <w:r w:rsidRPr="00441CD0">
              <w:t>Extendable / Clause</w:t>
            </w:r>
            <w:r>
              <w:t> </w:t>
            </w:r>
            <w:r w:rsidRPr="00441CD0">
              <w:t>8.2.</w:t>
            </w:r>
            <w:r w:rsidRPr="00441CD0">
              <w:rPr>
                <w:lang w:val="de-DE"/>
              </w:rPr>
              <w:t>48</w:t>
            </w:r>
          </w:p>
        </w:tc>
        <w:tc>
          <w:tcPr>
            <w:tcW w:w="751" w:type="pct"/>
            <w:hideMark/>
          </w:tcPr>
          <w:p w14:paraId="4688A4E1" w14:textId="77777777" w:rsidR="00CD2596" w:rsidRPr="00441CD0" w:rsidRDefault="00CD2596" w:rsidP="006B3F33">
            <w:pPr>
              <w:pStyle w:val="TAC"/>
              <w:rPr>
                <w:lang w:val="sv-SE"/>
              </w:rPr>
            </w:pPr>
            <w:r w:rsidRPr="00441CD0">
              <w:rPr>
                <w:lang w:val="sv-SE"/>
              </w:rPr>
              <w:t>4</w:t>
            </w:r>
          </w:p>
        </w:tc>
      </w:tr>
      <w:tr w:rsidR="00CD2596" w:rsidRPr="00441CD0" w14:paraId="4963BFD7" w14:textId="77777777" w:rsidTr="006B3F33">
        <w:tc>
          <w:tcPr>
            <w:tcW w:w="846" w:type="pct"/>
            <w:hideMark/>
          </w:tcPr>
          <w:p w14:paraId="03B3E7A6" w14:textId="77777777" w:rsidR="00CD2596" w:rsidRPr="00441CD0" w:rsidRDefault="00CD2596" w:rsidP="006B3F33">
            <w:pPr>
              <w:pStyle w:val="TAC"/>
              <w:rPr>
                <w:lang w:val="de-DE"/>
              </w:rPr>
            </w:pPr>
            <w:r w:rsidRPr="00441CD0">
              <w:rPr>
                <w:lang w:val="de-DE"/>
              </w:rPr>
              <w:t>72</w:t>
            </w:r>
          </w:p>
        </w:tc>
        <w:tc>
          <w:tcPr>
            <w:tcW w:w="1879" w:type="pct"/>
            <w:hideMark/>
          </w:tcPr>
          <w:p w14:paraId="27CA72A5" w14:textId="77777777" w:rsidR="00CD2596" w:rsidRPr="00441CD0" w:rsidRDefault="00CD2596" w:rsidP="006B3F33">
            <w:pPr>
              <w:pStyle w:val="TAL"/>
              <w:rPr>
                <w:lang w:val="x-none"/>
              </w:rPr>
            </w:pPr>
            <w:r w:rsidRPr="00441CD0">
              <w:t>Dropped DL Traffic Threshold</w:t>
            </w:r>
          </w:p>
        </w:tc>
        <w:tc>
          <w:tcPr>
            <w:tcW w:w="1524" w:type="pct"/>
            <w:hideMark/>
          </w:tcPr>
          <w:p w14:paraId="1C9CFC46" w14:textId="77777777" w:rsidR="00CD2596" w:rsidRPr="00441CD0" w:rsidRDefault="00CD2596" w:rsidP="006B3F33">
            <w:pPr>
              <w:pStyle w:val="TAL"/>
              <w:rPr>
                <w:lang w:val="de-DE"/>
              </w:rPr>
            </w:pPr>
            <w:r w:rsidRPr="00441CD0">
              <w:t>Extendable / Clause</w:t>
            </w:r>
            <w:r>
              <w:t> </w:t>
            </w:r>
            <w:r w:rsidRPr="00441CD0">
              <w:t>8.2.</w:t>
            </w:r>
            <w:r w:rsidRPr="00441CD0">
              <w:rPr>
                <w:lang w:val="de-DE"/>
              </w:rPr>
              <w:t>49</w:t>
            </w:r>
          </w:p>
        </w:tc>
        <w:tc>
          <w:tcPr>
            <w:tcW w:w="751" w:type="pct"/>
            <w:hideMark/>
          </w:tcPr>
          <w:p w14:paraId="4D86D9F1" w14:textId="77777777" w:rsidR="00CD2596" w:rsidRPr="00441CD0" w:rsidRDefault="00CD2596" w:rsidP="006B3F33">
            <w:pPr>
              <w:pStyle w:val="TAC"/>
              <w:rPr>
                <w:lang w:val="fr-FR"/>
              </w:rPr>
            </w:pPr>
            <w:r w:rsidRPr="00441CD0">
              <w:rPr>
                <w:lang w:val="fr-FR"/>
              </w:rPr>
              <w:t>1</w:t>
            </w:r>
          </w:p>
        </w:tc>
      </w:tr>
      <w:tr w:rsidR="00CD2596" w:rsidRPr="00441CD0" w14:paraId="069E2AD1" w14:textId="77777777" w:rsidTr="006B3F33">
        <w:tc>
          <w:tcPr>
            <w:tcW w:w="846" w:type="pct"/>
            <w:hideMark/>
          </w:tcPr>
          <w:p w14:paraId="12C36FA1" w14:textId="77777777" w:rsidR="00CD2596" w:rsidRPr="00441CD0" w:rsidRDefault="00CD2596" w:rsidP="006B3F33">
            <w:pPr>
              <w:pStyle w:val="TAC"/>
              <w:rPr>
                <w:lang w:val="de-DE"/>
              </w:rPr>
            </w:pPr>
            <w:r w:rsidRPr="00441CD0">
              <w:rPr>
                <w:lang w:val="de-DE"/>
              </w:rPr>
              <w:t>73</w:t>
            </w:r>
          </w:p>
        </w:tc>
        <w:tc>
          <w:tcPr>
            <w:tcW w:w="1879" w:type="pct"/>
            <w:hideMark/>
          </w:tcPr>
          <w:p w14:paraId="6E9E22C4" w14:textId="77777777" w:rsidR="00CD2596" w:rsidRPr="00441CD0" w:rsidRDefault="00CD2596" w:rsidP="006B3F33">
            <w:pPr>
              <w:pStyle w:val="TAL"/>
              <w:rPr>
                <w:lang w:val="x-none"/>
              </w:rPr>
            </w:pPr>
            <w:r w:rsidRPr="00441CD0">
              <w:t>Volume Quota</w:t>
            </w:r>
          </w:p>
        </w:tc>
        <w:tc>
          <w:tcPr>
            <w:tcW w:w="1524" w:type="pct"/>
            <w:hideMark/>
          </w:tcPr>
          <w:p w14:paraId="43A8AAA5" w14:textId="77777777" w:rsidR="00CD2596" w:rsidRPr="00441CD0" w:rsidRDefault="00CD2596" w:rsidP="006B3F33">
            <w:pPr>
              <w:pStyle w:val="TAL"/>
              <w:rPr>
                <w:lang w:val="de-DE"/>
              </w:rPr>
            </w:pPr>
            <w:r w:rsidRPr="00441CD0">
              <w:t>Extendable / Clause</w:t>
            </w:r>
            <w:r>
              <w:t> </w:t>
            </w:r>
            <w:r w:rsidRPr="00441CD0">
              <w:t>8.2.5</w:t>
            </w:r>
            <w:r w:rsidRPr="00441CD0">
              <w:rPr>
                <w:lang w:val="de-DE"/>
              </w:rPr>
              <w:t>0</w:t>
            </w:r>
          </w:p>
        </w:tc>
        <w:tc>
          <w:tcPr>
            <w:tcW w:w="751" w:type="pct"/>
            <w:hideMark/>
          </w:tcPr>
          <w:p w14:paraId="38A75615" w14:textId="77777777" w:rsidR="00CD2596" w:rsidRPr="00441CD0" w:rsidRDefault="00CD2596" w:rsidP="006B3F33">
            <w:pPr>
              <w:pStyle w:val="TAC"/>
              <w:rPr>
                <w:lang w:val="sv-SE"/>
              </w:rPr>
            </w:pPr>
            <w:r w:rsidRPr="00441CD0">
              <w:rPr>
                <w:lang w:val="sv-SE"/>
              </w:rPr>
              <w:t>1</w:t>
            </w:r>
          </w:p>
        </w:tc>
      </w:tr>
      <w:tr w:rsidR="00CD2596" w:rsidRPr="00441CD0" w14:paraId="0717E966" w14:textId="77777777" w:rsidTr="006B3F33">
        <w:tc>
          <w:tcPr>
            <w:tcW w:w="846" w:type="pct"/>
            <w:hideMark/>
          </w:tcPr>
          <w:p w14:paraId="7CDD3677" w14:textId="77777777" w:rsidR="00CD2596" w:rsidRPr="00441CD0" w:rsidRDefault="00CD2596" w:rsidP="006B3F33">
            <w:pPr>
              <w:pStyle w:val="TAC"/>
              <w:rPr>
                <w:lang w:val="de-DE"/>
              </w:rPr>
            </w:pPr>
            <w:r w:rsidRPr="00441CD0">
              <w:rPr>
                <w:lang w:val="de-DE"/>
              </w:rPr>
              <w:t>74</w:t>
            </w:r>
          </w:p>
        </w:tc>
        <w:tc>
          <w:tcPr>
            <w:tcW w:w="1879" w:type="pct"/>
            <w:hideMark/>
          </w:tcPr>
          <w:p w14:paraId="4D7F6951" w14:textId="77777777" w:rsidR="00CD2596" w:rsidRPr="00441CD0" w:rsidRDefault="00CD2596" w:rsidP="006B3F33">
            <w:pPr>
              <w:pStyle w:val="TAL"/>
              <w:rPr>
                <w:lang w:val="x-none"/>
              </w:rPr>
            </w:pPr>
            <w:r w:rsidRPr="00441CD0">
              <w:t>Time Quota</w:t>
            </w:r>
          </w:p>
        </w:tc>
        <w:tc>
          <w:tcPr>
            <w:tcW w:w="1524" w:type="pct"/>
            <w:hideMark/>
          </w:tcPr>
          <w:p w14:paraId="2BF82C75" w14:textId="77777777" w:rsidR="00CD2596" w:rsidRPr="00441CD0" w:rsidRDefault="00CD2596" w:rsidP="006B3F33">
            <w:pPr>
              <w:pStyle w:val="TAL"/>
              <w:rPr>
                <w:lang w:val="de-DE"/>
              </w:rPr>
            </w:pPr>
            <w:r w:rsidRPr="00441CD0">
              <w:t>Extendable / Clause</w:t>
            </w:r>
            <w:r>
              <w:t> </w:t>
            </w:r>
            <w:r w:rsidRPr="00441CD0">
              <w:t>8.2.5</w:t>
            </w:r>
            <w:r w:rsidRPr="00441CD0">
              <w:rPr>
                <w:lang w:val="de-DE"/>
              </w:rPr>
              <w:t>1</w:t>
            </w:r>
          </w:p>
        </w:tc>
        <w:tc>
          <w:tcPr>
            <w:tcW w:w="751" w:type="pct"/>
            <w:hideMark/>
          </w:tcPr>
          <w:p w14:paraId="6ACE4AC9" w14:textId="77777777" w:rsidR="00CD2596" w:rsidRPr="00441CD0" w:rsidRDefault="00CD2596" w:rsidP="006B3F33">
            <w:pPr>
              <w:pStyle w:val="TAC"/>
              <w:rPr>
                <w:lang w:val="sv-SE"/>
              </w:rPr>
            </w:pPr>
            <w:r w:rsidRPr="00441CD0">
              <w:rPr>
                <w:lang w:val="sv-SE"/>
              </w:rPr>
              <w:t>4</w:t>
            </w:r>
          </w:p>
        </w:tc>
      </w:tr>
      <w:tr w:rsidR="00CD2596" w:rsidRPr="00441CD0" w14:paraId="74D2ADE4" w14:textId="77777777" w:rsidTr="006B3F33">
        <w:tc>
          <w:tcPr>
            <w:tcW w:w="846" w:type="pct"/>
            <w:hideMark/>
          </w:tcPr>
          <w:p w14:paraId="3B61A294" w14:textId="77777777" w:rsidR="00CD2596" w:rsidRPr="00441CD0" w:rsidRDefault="00CD2596" w:rsidP="006B3F33">
            <w:pPr>
              <w:pStyle w:val="TAC"/>
              <w:rPr>
                <w:lang w:val="de-DE"/>
              </w:rPr>
            </w:pPr>
            <w:r w:rsidRPr="00441CD0">
              <w:rPr>
                <w:lang w:val="de-DE"/>
              </w:rPr>
              <w:t>75</w:t>
            </w:r>
          </w:p>
        </w:tc>
        <w:tc>
          <w:tcPr>
            <w:tcW w:w="1879" w:type="pct"/>
            <w:hideMark/>
          </w:tcPr>
          <w:p w14:paraId="2BA6EE45" w14:textId="77777777" w:rsidR="00CD2596" w:rsidRPr="00441CD0" w:rsidRDefault="00CD2596" w:rsidP="006B3F33">
            <w:pPr>
              <w:pStyle w:val="TAL"/>
              <w:rPr>
                <w:lang w:val="x-none"/>
              </w:rPr>
            </w:pPr>
            <w:r w:rsidRPr="00441CD0">
              <w:t>Start Time</w:t>
            </w:r>
          </w:p>
        </w:tc>
        <w:tc>
          <w:tcPr>
            <w:tcW w:w="1524" w:type="pct"/>
            <w:hideMark/>
          </w:tcPr>
          <w:p w14:paraId="3E0F9320" w14:textId="77777777" w:rsidR="00CD2596" w:rsidRPr="00441CD0" w:rsidRDefault="00CD2596" w:rsidP="006B3F33">
            <w:pPr>
              <w:pStyle w:val="TAL"/>
              <w:rPr>
                <w:lang w:val="de-DE"/>
              </w:rPr>
            </w:pPr>
            <w:r w:rsidRPr="00441CD0">
              <w:t>Extendable / Clause</w:t>
            </w:r>
            <w:r>
              <w:t> </w:t>
            </w:r>
            <w:r w:rsidRPr="00441CD0">
              <w:t>8.2.5</w:t>
            </w:r>
            <w:r w:rsidRPr="00441CD0">
              <w:rPr>
                <w:lang w:val="de-DE"/>
              </w:rPr>
              <w:t>2</w:t>
            </w:r>
          </w:p>
        </w:tc>
        <w:tc>
          <w:tcPr>
            <w:tcW w:w="751" w:type="pct"/>
            <w:hideMark/>
          </w:tcPr>
          <w:p w14:paraId="768C0618" w14:textId="77777777" w:rsidR="00CD2596" w:rsidRPr="00441CD0" w:rsidRDefault="00CD2596" w:rsidP="006B3F33">
            <w:pPr>
              <w:pStyle w:val="TAC"/>
              <w:rPr>
                <w:lang w:val="sv-SE"/>
              </w:rPr>
            </w:pPr>
            <w:r w:rsidRPr="00441CD0">
              <w:rPr>
                <w:lang w:val="sv-SE"/>
              </w:rPr>
              <w:t>4</w:t>
            </w:r>
          </w:p>
        </w:tc>
      </w:tr>
      <w:tr w:rsidR="00CD2596" w:rsidRPr="00441CD0" w14:paraId="037D4A63" w14:textId="77777777" w:rsidTr="006B3F33">
        <w:tc>
          <w:tcPr>
            <w:tcW w:w="846" w:type="pct"/>
            <w:hideMark/>
          </w:tcPr>
          <w:p w14:paraId="516608AD" w14:textId="77777777" w:rsidR="00CD2596" w:rsidRPr="00441CD0" w:rsidRDefault="00CD2596" w:rsidP="006B3F33">
            <w:pPr>
              <w:pStyle w:val="TAC"/>
              <w:rPr>
                <w:lang w:val="de-DE"/>
              </w:rPr>
            </w:pPr>
            <w:r w:rsidRPr="00441CD0">
              <w:rPr>
                <w:lang w:val="de-DE"/>
              </w:rPr>
              <w:t>76</w:t>
            </w:r>
          </w:p>
        </w:tc>
        <w:tc>
          <w:tcPr>
            <w:tcW w:w="1879" w:type="pct"/>
            <w:hideMark/>
          </w:tcPr>
          <w:p w14:paraId="5267B0A2" w14:textId="77777777" w:rsidR="00CD2596" w:rsidRPr="00441CD0" w:rsidRDefault="00CD2596" w:rsidP="006B3F33">
            <w:pPr>
              <w:pStyle w:val="TAL"/>
              <w:rPr>
                <w:lang w:val="x-none"/>
              </w:rPr>
            </w:pPr>
            <w:r w:rsidRPr="00441CD0">
              <w:t>End Time</w:t>
            </w:r>
          </w:p>
        </w:tc>
        <w:tc>
          <w:tcPr>
            <w:tcW w:w="1524" w:type="pct"/>
            <w:hideMark/>
          </w:tcPr>
          <w:p w14:paraId="6EF0243F" w14:textId="77777777" w:rsidR="00CD2596" w:rsidRPr="00441CD0" w:rsidRDefault="00CD2596" w:rsidP="006B3F33">
            <w:pPr>
              <w:pStyle w:val="TAL"/>
              <w:rPr>
                <w:lang w:val="de-DE"/>
              </w:rPr>
            </w:pPr>
            <w:r w:rsidRPr="00441CD0">
              <w:t>Extendable / Clause</w:t>
            </w:r>
            <w:r>
              <w:t> </w:t>
            </w:r>
            <w:r w:rsidRPr="00441CD0">
              <w:t>8.2.5</w:t>
            </w:r>
            <w:r w:rsidRPr="00441CD0">
              <w:rPr>
                <w:lang w:val="de-DE"/>
              </w:rPr>
              <w:t>3</w:t>
            </w:r>
          </w:p>
        </w:tc>
        <w:tc>
          <w:tcPr>
            <w:tcW w:w="751" w:type="pct"/>
            <w:hideMark/>
          </w:tcPr>
          <w:p w14:paraId="0DAB6639" w14:textId="77777777" w:rsidR="00CD2596" w:rsidRPr="00441CD0" w:rsidRDefault="00CD2596" w:rsidP="006B3F33">
            <w:pPr>
              <w:pStyle w:val="TAC"/>
              <w:rPr>
                <w:lang w:val="fr-FR"/>
              </w:rPr>
            </w:pPr>
            <w:r w:rsidRPr="00441CD0">
              <w:rPr>
                <w:lang w:val="fr-FR"/>
              </w:rPr>
              <w:t>4</w:t>
            </w:r>
          </w:p>
        </w:tc>
      </w:tr>
      <w:tr w:rsidR="00CD2596" w:rsidRPr="00441CD0" w14:paraId="77F30498" w14:textId="77777777" w:rsidTr="006B3F33">
        <w:tc>
          <w:tcPr>
            <w:tcW w:w="846" w:type="pct"/>
            <w:hideMark/>
          </w:tcPr>
          <w:p w14:paraId="789B7BD9" w14:textId="77777777" w:rsidR="00CD2596" w:rsidRPr="00441CD0" w:rsidRDefault="00CD2596" w:rsidP="006B3F33">
            <w:pPr>
              <w:pStyle w:val="TAC"/>
              <w:rPr>
                <w:lang w:val="de-DE"/>
              </w:rPr>
            </w:pPr>
            <w:r w:rsidRPr="00441CD0">
              <w:rPr>
                <w:lang w:val="de-DE"/>
              </w:rPr>
              <w:t>77</w:t>
            </w:r>
          </w:p>
        </w:tc>
        <w:tc>
          <w:tcPr>
            <w:tcW w:w="1879" w:type="pct"/>
            <w:hideMark/>
          </w:tcPr>
          <w:p w14:paraId="7FEB2366" w14:textId="77777777" w:rsidR="00CD2596" w:rsidRPr="00441CD0" w:rsidRDefault="00CD2596" w:rsidP="006B3F33">
            <w:pPr>
              <w:pStyle w:val="TAL"/>
              <w:rPr>
                <w:lang w:val="x-none"/>
              </w:rPr>
            </w:pPr>
            <w:r w:rsidRPr="00441CD0">
              <w:t>Query URR</w:t>
            </w:r>
          </w:p>
        </w:tc>
        <w:tc>
          <w:tcPr>
            <w:tcW w:w="1524" w:type="pct"/>
            <w:hideMark/>
          </w:tcPr>
          <w:p w14:paraId="7AB9EBB9" w14:textId="77777777" w:rsidR="00CD2596" w:rsidRPr="00441CD0" w:rsidRDefault="00CD2596" w:rsidP="006B3F33">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49951929" w14:textId="77777777" w:rsidR="00CD2596" w:rsidRPr="00441CD0" w:rsidRDefault="00CD2596" w:rsidP="006B3F33">
            <w:pPr>
              <w:pStyle w:val="TAC"/>
              <w:rPr>
                <w:sz w:val="16"/>
                <w:szCs w:val="16"/>
                <w:lang w:val="fr-FR"/>
              </w:rPr>
            </w:pPr>
            <w:r w:rsidRPr="00441CD0">
              <w:rPr>
                <w:lang w:val="fr-FR"/>
              </w:rPr>
              <w:t>Not Applicable</w:t>
            </w:r>
          </w:p>
        </w:tc>
      </w:tr>
      <w:tr w:rsidR="00CD2596" w:rsidRPr="00441CD0" w14:paraId="70FA7EF3" w14:textId="77777777" w:rsidTr="006B3F33">
        <w:tc>
          <w:tcPr>
            <w:tcW w:w="846" w:type="pct"/>
            <w:hideMark/>
          </w:tcPr>
          <w:p w14:paraId="41043F18" w14:textId="77777777" w:rsidR="00CD2596" w:rsidRPr="00441CD0" w:rsidRDefault="00CD2596" w:rsidP="006B3F33">
            <w:pPr>
              <w:pStyle w:val="TAC"/>
              <w:rPr>
                <w:lang w:val="de-DE"/>
              </w:rPr>
            </w:pPr>
            <w:r w:rsidRPr="00441CD0">
              <w:rPr>
                <w:lang w:val="de-DE"/>
              </w:rPr>
              <w:t>78</w:t>
            </w:r>
          </w:p>
        </w:tc>
        <w:tc>
          <w:tcPr>
            <w:tcW w:w="1879" w:type="pct"/>
            <w:hideMark/>
          </w:tcPr>
          <w:p w14:paraId="5AF54991" w14:textId="77777777" w:rsidR="00CD2596" w:rsidRPr="00441CD0" w:rsidRDefault="00CD2596" w:rsidP="006B3F33">
            <w:pPr>
              <w:pStyle w:val="TAL"/>
              <w:rPr>
                <w:lang w:val="x-none"/>
              </w:rPr>
            </w:pPr>
            <w:r w:rsidRPr="00441CD0">
              <w:t>Usage Report (Session Modification Response)</w:t>
            </w:r>
          </w:p>
        </w:tc>
        <w:tc>
          <w:tcPr>
            <w:tcW w:w="1524" w:type="pct"/>
            <w:hideMark/>
          </w:tcPr>
          <w:p w14:paraId="0F143551" w14:textId="77777777" w:rsidR="00CD2596" w:rsidRPr="00441CD0" w:rsidRDefault="00CD2596" w:rsidP="006B3F33">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154E1EA6" w14:textId="77777777" w:rsidR="00CD2596" w:rsidRPr="00441CD0" w:rsidRDefault="00CD2596" w:rsidP="006B3F33">
            <w:pPr>
              <w:pStyle w:val="TAC"/>
              <w:rPr>
                <w:sz w:val="16"/>
                <w:szCs w:val="16"/>
                <w:lang w:val="fr-FR"/>
              </w:rPr>
            </w:pPr>
            <w:r w:rsidRPr="00441CD0">
              <w:rPr>
                <w:lang w:val="fr-FR"/>
              </w:rPr>
              <w:t>Not Applicable</w:t>
            </w:r>
          </w:p>
        </w:tc>
      </w:tr>
      <w:tr w:rsidR="00CD2596" w:rsidRPr="00441CD0" w14:paraId="7B7FABA5" w14:textId="77777777" w:rsidTr="006B3F33">
        <w:tc>
          <w:tcPr>
            <w:tcW w:w="846" w:type="pct"/>
            <w:hideMark/>
          </w:tcPr>
          <w:p w14:paraId="54E51667" w14:textId="77777777" w:rsidR="00CD2596" w:rsidRPr="00441CD0" w:rsidRDefault="00CD2596" w:rsidP="006B3F33">
            <w:pPr>
              <w:pStyle w:val="TAC"/>
              <w:rPr>
                <w:lang w:val="de-DE"/>
              </w:rPr>
            </w:pPr>
            <w:r w:rsidRPr="00441CD0">
              <w:rPr>
                <w:lang w:val="de-DE"/>
              </w:rPr>
              <w:t>79</w:t>
            </w:r>
          </w:p>
        </w:tc>
        <w:tc>
          <w:tcPr>
            <w:tcW w:w="1879" w:type="pct"/>
            <w:hideMark/>
          </w:tcPr>
          <w:p w14:paraId="73995D6F" w14:textId="77777777" w:rsidR="00CD2596" w:rsidRPr="00441CD0" w:rsidRDefault="00CD2596" w:rsidP="006B3F33">
            <w:pPr>
              <w:pStyle w:val="TAL"/>
              <w:rPr>
                <w:lang w:val="fr-FR"/>
              </w:rPr>
            </w:pPr>
            <w:r w:rsidRPr="00441CD0">
              <w:rPr>
                <w:lang w:val="fr-FR"/>
              </w:rPr>
              <w:t>Usage Report (Session Deletion Response)</w:t>
            </w:r>
          </w:p>
        </w:tc>
        <w:tc>
          <w:tcPr>
            <w:tcW w:w="1524" w:type="pct"/>
            <w:hideMark/>
          </w:tcPr>
          <w:p w14:paraId="5DA25A5E" w14:textId="77777777" w:rsidR="00CD2596" w:rsidRPr="00441CD0" w:rsidRDefault="00CD2596" w:rsidP="006B3F33">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3871A97B" w14:textId="77777777" w:rsidR="00CD2596" w:rsidRPr="00441CD0" w:rsidRDefault="00CD2596" w:rsidP="006B3F33">
            <w:pPr>
              <w:pStyle w:val="TAC"/>
              <w:rPr>
                <w:sz w:val="16"/>
                <w:szCs w:val="16"/>
                <w:lang w:val="fr-FR"/>
              </w:rPr>
            </w:pPr>
            <w:r w:rsidRPr="00441CD0">
              <w:rPr>
                <w:lang w:val="fr-FR"/>
              </w:rPr>
              <w:t>Not Applicable</w:t>
            </w:r>
          </w:p>
        </w:tc>
      </w:tr>
      <w:tr w:rsidR="00CD2596" w:rsidRPr="00441CD0" w14:paraId="4CA8337E" w14:textId="77777777" w:rsidTr="006B3F33">
        <w:tc>
          <w:tcPr>
            <w:tcW w:w="846" w:type="pct"/>
            <w:hideMark/>
          </w:tcPr>
          <w:p w14:paraId="6BE8E295" w14:textId="77777777" w:rsidR="00CD2596" w:rsidRPr="00441CD0" w:rsidRDefault="00CD2596" w:rsidP="006B3F33">
            <w:pPr>
              <w:pStyle w:val="TAC"/>
              <w:rPr>
                <w:lang w:val="de-DE"/>
              </w:rPr>
            </w:pPr>
            <w:r w:rsidRPr="00441CD0">
              <w:rPr>
                <w:lang w:val="de-DE"/>
              </w:rPr>
              <w:t>80</w:t>
            </w:r>
          </w:p>
        </w:tc>
        <w:tc>
          <w:tcPr>
            <w:tcW w:w="1879" w:type="pct"/>
            <w:hideMark/>
          </w:tcPr>
          <w:p w14:paraId="604961E4" w14:textId="77777777" w:rsidR="00CD2596" w:rsidRPr="00441CD0" w:rsidRDefault="00CD2596" w:rsidP="006B3F33">
            <w:pPr>
              <w:pStyle w:val="TAL"/>
              <w:rPr>
                <w:lang w:val="x-none"/>
              </w:rPr>
            </w:pPr>
            <w:r w:rsidRPr="00441CD0">
              <w:t>Usage Report (Session Report Request)</w:t>
            </w:r>
          </w:p>
        </w:tc>
        <w:tc>
          <w:tcPr>
            <w:tcW w:w="1524" w:type="pct"/>
            <w:hideMark/>
          </w:tcPr>
          <w:p w14:paraId="7A3D5A17" w14:textId="77777777" w:rsidR="00CD2596" w:rsidRPr="00441CD0" w:rsidRDefault="00CD2596" w:rsidP="006B3F33">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1EB624A3" w14:textId="77777777" w:rsidR="00CD2596" w:rsidRPr="00441CD0" w:rsidRDefault="00CD2596" w:rsidP="006B3F33">
            <w:pPr>
              <w:pStyle w:val="TAC"/>
              <w:rPr>
                <w:sz w:val="16"/>
                <w:szCs w:val="16"/>
                <w:lang w:val="fr-FR"/>
              </w:rPr>
            </w:pPr>
            <w:r w:rsidRPr="00441CD0">
              <w:rPr>
                <w:lang w:val="fr-FR"/>
              </w:rPr>
              <w:t>Not Applicable</w:t>
            </w:r>
          </w:p>
        </w:tc>
      </w:tr>
      <w:tr w:rsidR="00CD2596" w:rsidRPr="00441CD0" w14:paraId="04F6F442" w14:textId="77777777" w:rsidTr="006B3F33">
        <w:tc>
          <w:tcPr>
            <w:tcW w:w="846" w:type="pct"/>
            <w:hideMark/>
          </w:tcPr>
          <w:p w14:paraId="6BCC3E0A" w14:textId="77777777" w:rsidR="00CD2596" w:rsidRPr="00441CD0" w:rsidRDefault="00CD2596" w:rsidP="006B3F33">
            <w:pPr>
              <w:pStyle w:val="TAC"/>
              <w:rPr>
                <w:lang w:val="sv-SE"/>
              </w:rPr>
            </w:pPr>
            <w:r w:rsidRPr="00441CD0">
              <w:rPr>
                <w:lang w:val="sv-SE"/>
              </w:rPr>
              <w:t>81</w:t>
            </w:r>
          </w:p>
        </w:tc>
        <w:tc>
          <w:tcPr>
            <w:tcW w:w="1879" w:type="pct"/>
            <w:hideMark/>
          </w:tcPr>
          <w:p w14:paraId="1574FA99" w14:textId="77777777" w:rsidR="00CD2596" w:rsidRPr="00441CD0" w:rsidRDefault="00CD2596" w:rsidP="006B3F33">
            <w:pPr>
              <w:pStyle w:val="TAL"/>
              <w:rPr>
                <w:lang w:val="x-none"/>
              </w:rPr>
            </w:pPr>
            <w:r w:rsidRPr="00441CD0">
              <w:t>URR ID</w:t>
            </w:r>
          </w:p>
        </w:tc>
        <w:tc>
          <w:tcPr>
            <w:tcW w:w="1524" w:type="pct"/>
            <w:hideMark/>
          </w:tcPr>
          <w:p w14:paraId="43BE87E3" w14:textId="77777777" w:rsidR="00CD2596" w:rsidRPr="00441CD0" w:rsidRDefault="00CD2596" w:rsidP="006B3F33">
            <w:pPr>
              <w:pStyle w:val="TAL"/>
            </w:pPr>
            <w:r w:rsidRPr="00441CD0">
              <w:t>Extendable / Clause</w:t>
            </w:r>
            <w:r>
              <w:t> </w:t>
            </w:r>
            <w:r w:rsidRPr="00441CD0">
              <w:t>8.2.</w:t>
            </w:r>
            <w:r w:rsidRPr="00441CD0">
              <w:rPr>
                <w:lang w:val="de-DE"/>
              </w:rPr>
              <w:t>54</w:t>
            </w:r>
          </w:p>
        </w:tc>
        <w:tc>
          <w:tcPr>
            <w:tcW w:w="751" w:type="pct"/>
            <w:hideMark/>
          </w:tcPr>
          <w:p w14:paraId="7F6FF42A" w14:textId="77777777" w:rsidR="00CD2596" w:rsidRPr="00441CD0" w:rsidRDefault="00CD2596" w:rsidP="006B3F33">
            <w:pPr>
              <w:pStyle w:val="TAC"/>
              <w:rPr>
                <w:lang w:val="de-DE"/>
              </w:rPr>
            </w:pPr>
            <w:r w:rsidRPr="00441CD0">
              <w:rPr>
                <w:lang w:val="de-DE"/>
              </w:rPr>
              <w:t>4</w:t>
            </w:r>
          </w:p>
        </w:tc>
      </w:tr>
      <w:tr w:rsidR="00CD2596" w:rsidRPr="00441CD0" w14:paraId="2637DEA2" w14:textId="77777777" w:rsidTr="006B3F33">
        <w:tc>
          <w:tcPr>
            <w:tcW w:w="846" w:type="pct"/>
            <w:hideMark/>
          </w:tcPr>
          <w:p w14:paraId="11054B57" w14:textId="77777777" w:rsidR="00CD2596" w:rsidRPr="00441CD0" w:rsidRDefault="00CD2596" w:rsidP="006B3F33">
            <w:pPr>
              <w:pStyle w:val="TAC"/>
              <w:rPr>
                <w:lang w:val="sv-SE"/>
              </w:rPr>
            </w:pPr>
            <w:r w:rsidRPr="00441CD0">
              <w:rPr>
                <w:lang w:val="sv-SE"/>
              </w:rPr>
              <w:t>82</w:t>
            </w:r>
          </w:p>
        </w:tc>
        <w:tc>
          <w:tcPr>
            <w:tcW w:w="1879" w:type="pct"/>
            <w:hideMark/>
          </w:tcPr>
          <w:p w14:paraId="13280766" w14:textId="77777777" w:rsidR="00CD2596" w:rsidRPr="00441CD0" w:rsidRDefault="00CD2596" w:rsidP="006B3F33">
            <w:pPr>
              <w:pStyle w:val="TAL"/>
              <w:rPr>
                <w:lang w:val="x-none"/>
              </w:rPr>
            </w:pPr>
            <w:r w:rsidRPr="00441CD0">
              <w:t>Linked URR ID</w:t>
            </w:r>
          </w:p>
        </w:tc>
        <w:tc>
          <w:tcPr>
            <w:tcW w:w="1524" w:type="pct"/>
            <w:hideMark/>
          </w:tcPr>
          <w:p w14:paraId="01B08FC7" w14:textId="77777777" w:rsidR="00CD2596" w:rsidRPr="00441CD0" w:rsidRDefault="00CD2596" w:rsidP="006B3F33">
            <w:pPr>
              <w:pStyle w:val="TAL"/>
            </w:pPr>
            <w:r w:rsidRPr="00441CD0">
              <w:t>Extendable / Clause</w:t>
            </w:r>
            <w:r>
              <w:t> </w:t>
            </w:r>
            <w:r w:rsidRPr="00441CD0">
              <w:t>8.2.</w:t>
            </w:r>
            <w:r w:rsidRPr="00441CD0">
              <w:rPr>
                <w:lang w:val="de-DE"/>
              </w:rPr>
              <w:t>55</w:t>
            </w:r>
          </w:p>
        </w:tc>
        <w:tc>
          <w:tcPr>
            <w:tcW w:w="751" w:type="pct"/>
            <w:hideMark/>
          </w:tcPr>
          <w:p w14:paraId="6D886FDA" w14:textId="77777777" w:rsidR="00CD2596" w:rsidRPr="00441CD0" w:rsidRDefault="00CD2596" w:rsidP="006B3F33">
            <w:pPr>
              <w:pStyle w:val="TAC"/>
              <w:rPr>
                <w:lang w:val="de-DE"/>
              </w:rPr>
            </w:pPr>
            <w:r w:rsidRPr="00441CD0">
              <w:rPr>
                <w:lang w:val="de-DE"/>
              </w:rPr>
              <w:t>4</w:t>
            </w:r>
          </w:p>
        </w:tc>
      </w:tr>
      <w:tr w:rsidR="00CD2596" w:rsidRPr="00441CD0" w14:paraId="36DCD763" w14:textId="77777777" w:rsidTr="006B3F33">
        <w:tc>
          <w:tcPr>
            <w:tcW w:w="846" w:type="pct"/>
            <w:hideMark/>
          </w:tcPr>
          <w:p w14:paraId="4864AE90" w14:textId="77777777" w:rsidR="00CD2596" w:rsidRPr="00441CD0" w:rsidRDefault="00CD2596" w:rsidP="006B3F33">
            <w:pPr>
              <w:pStyle w:val="TAC"/>
              <w:rPr>
                <w:lang w:val="sv-SE"/>
              </w:rPr>
            </w:pPr>
            <w:r w:rsidRPr="00441CD0">
              <w:rPr>
                <w:lang w:val="sv-SE"/>
              </w:rPr>
              <w:t>83</w:t>
            </w:r>
          </w:p>
        </w:tc>
        <w:tc>
          <w:tcPr>
            <w:tcW w:w="1879" w:type="pct"/>
            <w:hideMark/>
          </w:tcPr>
          <w:p w14:paraId="5989AF9D" w14:textId="77777777" w:rsidR="00CD2596" w:rsidRPr="00441CD0" w:rsidRDefault="00CD2596" w:rsidP="006B3F33">
            <w:pPr>
              <w:pStyle w:val="TAL"/>
              <w:rPr>
                <w:lang w:val="x-none"/>
              </w:rPr>
            </w:pPr>
            <w:r w:rsidRPr="00441CD0">
              <w:t>Downlink Data Report</w:t>
            </w:r>
          </w:p>
        </w:tc>
        <w:tc>
          <w:tcPr>
            <w:tcW w:w="1524" w:type="pct"/>
            <w:hideMark/>
          </w:tcPr>
          <w:p w14:paraId="12230A0E" w14:textId="77777777" w:rsidR="00CD2596" w:rsidRPr="00441CD0" w:rsidRDefault="00CD2596" w:rsidP="006B3F33">
            <w:pPr>
              <w:pStyle w:val="TAL"/>
            </w:pPr>
            <w:r w:rsidRPr="00441CD0">
              <w:rPr>
                <w:szCs w:val="16"/>
              </w:rPr>
              <w:t>Extendable</w:t>
            </w:r>
            <w:r w:rsidRPr="00441CD0">
              <w:t xml:space="preserve"> / Table 7.5.8.2-1</w:t>
            </w:r>
          </w:p>
        </w:tc>
        <w:tc>
          <w:tcPr>
            <w:tcW w:w="751" w:type="pct"/>
            <w:hideMark/>
          </w:tcPr>
          <w:p w14:paraId="654583C4" w14:textId="77777777" w:rsidR="00CD2596" w:rsidRPr="00441CD0" w:rsidRDefault="00CD2596" w:rsidP="006B3F33">
            <w:pPr>
              <w:pStyle w:val="TAC"/>
              <w:rPr>
                <w:lang w:val="de-DE"/>
              </w:rPr>
            </w:pPr>
            <w:r w:rsidRPr="00441CD0">
              <w:rPr>
                <w:lang w:val="fr-FR"/>
              </w:rPr>
              <w:t>Not Applicable</w:t>
            </w:r>
          </w:p>
        </w:tc>
      </w:tr>
      <w:tr w:rsidR="00CD2596" w:rsidRPr="00441CD0" w14:paraId="3A304005" w14:textId="77777777" w:rsidTr="006B3F33">
        <w:tc>
          <w:tcPr>
            <w:tcW w:w="846" w:type="pct"/>
            <w:hideMark/>
          </w:tcPr>
          <w:p w14:paraId="513FBAFE" w14:textId="77777777" w:rsidR="00CD2596" w:rsidRPr="00441CD0" w:rsidRDefault="00CD2596" w:rsidP="006B3F33">
            <w:pPr>
              <w:pStyle w:val="TAC"/>
              <w:rPr>
                <w:lang w:val="de-DE"/>
              </w:rPr>
            </w:pPr>
            <w:r w:rsidRPr="00441CD0">
              <w:rPr>
                <w:lang w:val="de-DE"/>
              </w:rPr>
              <w:t>84</w:t>
            </w:r>
          </w:p>
        </w:tc>
        <w:tc>
          <w:tcPr>
            <w:tcW w:w="1879" w:type="pct"/>
            <w:hideMark/>
          </w:tcPr>
          <w:p w14:paraId="14F58DCC" w14:textId="77777777" w:rsidR="00CD2596" w:rsidRPr="00441CD0" w:rsidRDefault="00CD2596" w:rsidP="006B3F33">
            <w:pPr>
              <w:pStyle w:val="TAL"/>
              <w:rPr>
                <w:lang w:val="x-none"/>
              </w:rPr>
            </w:pPr>
            <w:r w:rsidRPr="00441CD0">
              <w:t>Outer Header Creation</w:t>
            </w:r>
          </w:p>
        </w:tc>
        <w:tc>
          <w:tcPr>
            <w:tcW w:w="1524" w:type="pct"/>
            <w:hideMark/>
          </w:tcPr>
          <w:p w14:paraId="2B4D97B0" w14:textId="77777777" w:rsidR="00CD2596" w:rsidRPr="00441CD0" w:rsidRDefault="00CD2596" w:rsidP="006B3F33">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AC106D7" w14:textId="77777777" w:rsidR="00CD2596" w:rsidRPr="00441CD0" w:rsidRDefault="00CD2596" w:rsidP="006B3F33">
            <w:pPr>
              <w:pStyle w:val="TAC"/>
              <w:rPr>
                <w:lang w:val="fr-FR"/>
              </w:rPr>
            </w:pPr>
            <w:r w:rsidRPr="00441CD0">
              <w:rPr>
                <w:lang w:val="fr-FR"/>
              </w:rPr>
              <w:t>2</w:t>
            </w:r>
          </w:p>
        </w:tc>
      </w:tr>
      <w:tr w:rsidR="00CD2596" w:rsidRPr="00441CD0" w14:paraId="5BDF39F4" w14:textId="77777777" w:rsidTr="006B3F33">
        <w:tc>
          <w:tcPr>
            <w:tcW w:w="846" w:type="pct"/>
            <w:hideMark/>
          </w:tcPr>
          <w:p w14:paraId="6814D874" w14:textId="77777777" w:rsidR="00CD2596" w:rsidRPr="00441CD0" w:rsidRDefault="00CD2596" w:rsidP="006B3F33">
            <w:pPr>
              <w:pStyle w:val="TAC"/>
              <w:rPr>
                <w:lang w:val="sv-SE"/>
              </w:rPr>
            </w:pPr>
            <w:r w:rsidRPr="00441CD0">
              <w:rPr>
                <w:lang w:val="sv-SE"/>
              </w:rPr>
              <w:t>85</w:t>
            </w:r>
          </w:p>
        </w:tc>
        <w:tc>
          <w:tcPr>
            <w:tcW w:w="1879" w:type="pct"/>
            <w:hideMark/>
          </w:tcPr>
          <w:p w14:paraId="02C0D5C7" w14:textId="77777777" w:rsidR="00CD2596" w:rsidRPr="00441CD0" w:rsidRDefault="00CD2596" w:rsidP="006B3F33">
            <w:pPr>
              <w:pStyle w:val="TAL"/>
              <w:rPr>
                <w:lang w:val="x-none"/>
              </w:rPr>
            </w:pPr>
            <w:r w:rsidRPr="00441CD0">
              <w:t>Create BAR</w:t>
            </w:r>
          </w:p>
        </w:tc>
        <w:tc>
          <w:tcPr>
            <w:tcW w:w="1524" w:type="pct"/>
            <w:hideMark/>
          </w:tcPr>
          <w:p w14:paraId="3AD5DB88" w14:textId="77777777" w:rsidR="00CD2596" w:rsidRPr="00441CD0" w:rsidRDefault="00CD2596" w:rsidP="006B3F33">
            <w:pPr>
              <w:pStyle w:val="TAL"/>
            </w:pPr>
            <w:r w:rsidRPr="00441CD0">
              <w:t>Extendable / Table 7.5.2.</w:t>
            </w:r>
            <w:r w:rsidRPr="00441CD0">
              <w:rPr>
                <w:lang w:val="de-DE"/>
              </w:rPr>
              <w:t>6</w:t>
            </w:r>
            <w:r w:rsidRPr="00441CD0">
              <w:t>-1</w:t>
            </w:r>
          </w:p>
        </w:tc>
        <w:tc>
          <w:tcPr>
            <w:tcW w:w="751" w:type="pct"/>
            <w:hideMark/>
          </w:tcPr>
          <w:p w14:paraId="3953B8A4" w14:textId="77777777" w:rsidR="00CD2596" w:rsidRPr="00441CD0" w:rsidRDefault="00CD2596" w:rsidP="006B3F33">
            <w:pPr>
              <w:pStyle w:val="TAC"/>
              <w:rPr>
                <w:lang w:val="de-DE"/>
              </w:rPr>
            </w:pPr>
            <w:r w:rsidRPr="00441CD0">
              <w:rPr>
                <w:lang w:val="de-DE"/>
              </w:rPr>
              <w:t>Not Applicable</w:t>
            </w:r>
          </w:p>
        </w:tc>
      </w:tr>
      <w:tr w:rsidR="00CD2596" w:rsidRPr="00441CD0" w14:paraId="76A5D060" w14:textId="77777777" w:rsidTr="006B3F33">
        <w:tc>
          <w:tcPr>
            <w:tcW w:w="846" w:type="pct"/>
            <w:hideMark/>
          </w:tcPr>
          <w:p w14:paraId="1DBF1F55" w14:textId="77777777" w:rsidR="00CD2596" w:rsidRPr="00441CD0" w:rsidRDefault="00CD2596" w:rsidP="006B3F33">
            <w:pPr>
              <w:pStyle w:val="TAC"/>
              <w:rPr>
                <w:lang w:val="sv-SE"/>
              </w:rPr>
            </w:pPr>
            <w:r w:rsidRPr="00441CD0">
              <w:rPr>
                <w:lang w:val="sv-SE"/>
              </w:rPr>
              <w:t>86</w:t>
            </w:r>
          </w:p>
        </w:tc>
        <w:tc>
          <w:tcPr>
            <w:tcW w:w="1879" w:type="pct"/>
            <w:hideMark/>
          </w:tcPr>
          <w:p w14:paraId="4821C39D" w14:textId="77777777" w:rsidR="00CD2596" w:rsidRPr="00441CD0" w:rsidRDefault="00CD2596" w:rsidP="006B3F33">
            <w:pPr>
              <w:pStyle w:val="TAL"/>
              <w:rPr>
                <w:lang w:val="x-none"/>
              </w:rPr>
            </w:pPr>
            <w:r w:rsidRPr="00441CD0">
              <w:t>Update BAR (Session Modification Request)</w:t>
            </w:r>
          </w:p>
        </w:tc>
        <w:tc>
          <w:tcPr>
            <w:tcW w:w="1524" w:type="pct"/>
            <w:hideMark/>
          </w:tcPr>
          <w:p w14:paraId="525A3FAA" w14:textId="77777777" w:rsidR="00CD2596" w:rsidRPr="00441CD0" w:rsidRDefault="00CD2596" w:rsidP="006B3F33">
            <w:pPr>
              <w:pStyle w:val="TAL"/>
            </w:pPr>
            <w:r w:rsidRPr="00441CD0">
              <w:t>Extendable / Table 7.5.4.</w:t>
            </w:r>
            <w:r w:rsidRPr="00441CD0">
              <w:rPr>
                <w:lang w:val="de-DE"/>
              </w:rPr>
              <w:t>11</w:t>
            </w:r>
            <w:r w:rsidRPr="00441CD0">
              <w:t>-1</w:t>
            </w:r>
          </w:p>
        </w:tc>
        <w:tc>
          <w:tcPr>
            <w:tcW w:w="751" w:type="pct"/>
            <w:hideMark/>
          </w:tcPr>
          <w:p w14:paraId="6B495098" w14:textId="77777777" w:rsidR="00CD2596" w:rsidRPr="00441CD0" w:rsidRDefault="00CD2596" w:rsidP="006B3F33">
            <w:pPr>
              <w:pStyle w:val="TAC"/>
              <w:rPr>
                <w:lang w:val="de-DE"/>
              </w:rPr>
            </w:pPr>
            <w:r w:rsidRPr="00441CD0">
              <w:rPr>
                <w:lang w:val="de-DE"/>
              </w:rPr>
              <w:t>Not Applicable</w:t>
            </w:r>
          </w:p>
        </w:tc>
      </w:tr>
      <w:tr w:rsidR="00CD2596" w:rsidRPr="00441CD0" w14:paraId="4AE04A5B" w14:textId="77777777" w:rsidTr="006B3F33">
        <w:tc>
          <w:tcPr>
            <w:tcW w:w="846" w:type="pct"/>
            <w:hideMark/>
          </w:tcPr>
          <w:p w14:paraId="5237E823" w14:textId="77777777" w:rsidR="00CD2596" w:rsidRPr="00441CD0" w:rsidRDefault="00CD2596" w:rsidP="006B3F33">
            <w:pPr>
              <w:pStyle w:val="TAC"/>
              <w:rPr>
                <w:lang w:val="sv-SE"/>
              </w:rPr>
            </w:pPr>
            <w:r w:rsidRPr="00441CD0">
              <w:rPr>
                <w:lang w:val="sv-SE"/>
              </w:rPr>
              <w:t>87</w:t>
            </w:r>
          </w:p>
        </w:tc>
        <w:tc>
          <w:tcPr>
            <w:tcW w:w="1879" w:type="pct"/>
            <w:hideMark/>
          </w:tcPr>
          <w:p w14:paraId="45D16AE5" w14:textId="77777777" w:rsidR="00CD2596" w:rsidRPr="00441CD0" w:rsidRDefault="00CD2596" w:rsidP="006B3F33">
            <w:pPr>
              <w:pStyle w:val="TAL"/>
              <w:rPr>
                <w:lang w:val="x-none"/>
              </w:rPr>
            </w:pPr>
            <w:r w:rsidRPr="00441CD0">
              <w:t>Remove BAR</w:t>
            </w:r>
          </w:p>
        </w:tc>
        <w:tc>
          <w:tcPr>
            <w:tcW w:w="1524" w:type="pct"/>
            <w:hideMark/>
          </w:tcPr>
          <w:p w14:paraId="0DFEA76A" w14:textId="77777777" w:rsidR="00CD2596" w:rsidRPr="00441CD0" w:rsidRDefault="00CD2596" w:rsidP="006B3F33">
            <w:pPr>
              <w:pStyle w:val="TAL"/>
            </w:pPr>
            <w:r w:rsidRPr="00441CD0">
              <w:t>Extendable / Table 7.5.4.</w:t>
            </w:r>
            <w:r w:rsidRPr="00441CD0">
              <w:rPr>
                <w:lang w:val="de-DE"/>
              </w:rPr>
              <w:t>12</w:t>
            </w:r>
            <w:r w:rsidRPr="00441CD0">
              <w:t>-1</w:t>
            </w:r>
          </w:p>
        </w:tc>
        <w:tc>
          <w:tcPr>
            <w:tcW w:w="751" w:type="pct"/>
            <w:hideMark/>
          </w:tcPr>
          <w:p w14:paraId="7D694746" w14:textId="77777777" w:rsidR="00CD2596" w:rsidRPr="00441CD0" w:rsidRDefault="00CD2596" w:rsidP="006B3F33">
            <w:pPr>
              <w:pStyle w:val="TAC"/>
              <w:rPr>
                <w:lang w:val="de-DE"/>
              </w:rPr>
            </w:pPr>
            <w:r w:rsidRPr="00441CD0">
              <w:rPr>
                <w:lang w:val="de-DE"/>
              </w:rPr>
              <w:t>Not Applicable</w:t>
            </w:r>
          </w:p>
        </w:tc>
      </w:tr>
      <w:tr w:rsidR="00CD2596" w:rsidRPr="00441CD0" w14:paraId="72E6BC6F" w14:textId="77777777" w:rsidTr="006B3F33">
        <w:tc>
          <w:tcPr>
            <w:tcW w:w="846" w:type="pct"/>
            <w:hideMark/>
          </w:tcPr>
          <w:p w14:paraId="19915DB4" w14:textId="77777777" w:rsidR="00CD2596" w:rsidRPr="00441CD0" w:rsidRDefault="00CD2596" w:rsidP="006B3F33">
            <w:pPr>
              <w:pStyle w:val="TAC"/>
              <w:rPr>
                <w:lang w:val="sv-SE"/>
              </w:rPr>
            </w:pPr>
            <w:r w:rsidRPr="00441CD0">
              <w:rPr>
                <w:lang w:val="sv-SE"/>
              </w:rPr>
              <w:t>88</w:t>
            </w:r>
          </w:p>
        </w:tc>
        <w:tc>
          <w:tcPr>
            <w:tcW w:w="1879" w:type="pct"/>
            <w:hideMark/>
          </w:tcPr>
          <w:p w14:paraId="78C4714B" w14:textId="77777777" w:rsidR="00CD2596" w:rsidRPr="00441CD0" w:rsidRDefault="00CD2596" w:rsidP="006B3F33">
            <w:pPr>
              <w:pStyle w:val="TAL"/>
              <w:rPr>
                <w:lang w:val="x-none"/>
              </w:rPr>
            </w:pPr>
            <w:r w:rsidRPr="00441CD0">
              <w:t>BAR ID</w:t>
            </w:r>
          </w:p>
        </w:tc>
        <w:tc>
          <w:tcPr>
            <w:tcW w:w="1524" w:type="pct"/>
            <w:hideMark/>
          </w:tcPr>
          <w:p w14:paraId="233B3F36" w14:textId="77777777" w:rsidR="00CD2596" w:rsidRPr="00441CD0" w:rsidRDefault="00CD2596" w:rsidP="006B3F33">
            <w:pPr>
              <w:pStyle w:val="TAL"/>
              <w:rPr>
                <w:lang w:val="de-DE"/>
              </w:rPr>
            </w:pPr>
            <w:r w:rsidRPr="00441CD0">
              <w:t>Extendable / Clause</w:t>
            </w:r>
            <w:r>
              <w:t> </w:t>
            </w:r>
            <w:r w:rsidRPr="00441CD0">
              <w:t>8.2.</w:t>
            </w:r>
            <w:r w:rsidRPr="00441CD0">
              <w:rPr>
                <w:lang w:val="de-DE"/>
              </w:rPr>
              <w:t>57</w:t>
            </w:r>
          </w:p>
        </w:tc>
        <w:tc>
          <w:tcPr>
            <w:tcW w:w="751" w:type="pct"/>
            <w:hideMark/>
          </w:tcPr>
          <w:p w14:paraId="32F4C2ED" w14:textId="77777777" w:rsidR="00CD2596" w:rsidRPr="00441CD0" w:rsidRDefault="00CD2596" w:rsidP="006B3F33">
            <w:pPr>
              <w:pStyle w:val="TAC"/>
              <w:rPr>
                <w:lang w:val="de-DE"/>
              </w:rPr>
            </w:pPr>
            <w:r w:rsidRPr="00441CD0">
              <w:rPr>
                <w:lang w:val="de-DE"/>
              </w:rPr>
              <w:t>1</w:t>
            </w:r>
          </w:p>
        </w:tc>
      </w:tr>
      <w:tr w:rsidR="00CD2596" w:rsidRPr="00441CD0" w14:paraId="317883CF" w14:textId="77777777" w:rsidTr="006B3F33">
        <w:tc>
          <w:tcPr>
            <w:tcW w:w="846" w:type="pct"/>
            <w:hideMark/>
          </w:tcPr>
          <w:p w14:paraId="18D7F353" w14:textId="77777777" w:rsidR="00CD2596" w:rsidRPr="00441CD0" w:rsidRDefault="00CD2596" w:rsidP="006B3F33">
            <w:pPr>
              <w:pStyle w:val="TAC"/>
              <w:rPr>
                <w:lang w:val="de-DE"/>
              </w:rPr>
            </w:pPr>
            <w:r w:rsidRPr="00441CD0">
              <w:rPr>
                <w:lang w:val="de-DE"/>
              </w:rPr>
              <w:t>89</w:t>
            </w:r>
          </w:p>
        </w:tc>
        <w:tc>
          <w:tcPr>
            <w:tcW w:w="1879" w:type="pct"/>
            <w:hideMark/>
          </w:tcPr>
          <w:p w14:paraId="2F9E7A84" w14:textId="77777777" w:rsidR="00CD2596" w:rsidRPr="00441CD0" w:rsidRDefault="00CD2596" w:rsidP="006B3F33">
            <w:pPr>
              <w:pStyle w:val="TAL"/>
              <w:rPr>
                <w:lang w:val="x-none"/>
              </w:rPr>
            </w:pPr>
            <w:r w:rsidRPr="00441CD0">
              <w:t>CP Function Features</w:t>
            </w:r>
          </w:p>
        </w:tc>
        <w:tc>
          <w:tcPr>
            <w:tcW w:w="1524" w:type="pct"/>
            <w:hideMark/>
          </w:tcPr>
          <w:p w14:paraId="6DCED8BE" w14:textId="77777777" w:rsidR="00CD2596" w:rsidRPr="00441CD0" w:rsidRDefault="00CD2596" w:rsidP="006B3F33">
            <w:pPr>
              <w:pStyle w:val="TAL"/>
            </w:pPr>
            <w:r w:rsidRPr="00441CD0">
              <w:t>Extendable / Clause</w:t>
            </w:r>
            <w:r>
              <w:t> </w:t>
            </w:r>
            <w:r w:rsidRPr="00441CD0">
              <w:t>8.2.</w:t>
            </w:r>
            <w:r w:rsidRPr="00441CD0">
              <w:rPr>
                <w:lang w:val="sv-SE"/>
              </w:rPr>
              <w:t>58</w:t>
            </w:r>
          </w:p>
        </w:tc>
        <w:tc>
          <w:tcPr>
            <w:tcW w:w="751" w:type="pct"/>
            <w:hideMark/>
          </w:tcPr>
          <w:p w14:paraId="335DD31B" w14:textId="77777777" w:rsidR="00CD2596" w:rsidRPr="00441CD0" w:rsidRDefault="00CD2596" w:rsidP="006B3F33">
            <w:pPr>
              <w:pStyle w:val="TAC"/>
              <w:rPr>
                <w:lang w:val="de-DE"/>
              </w:rPr>
            </w:pPr>
            <w:r w:rsidRPr="00441CD0">
              <w:rPr>
                <w:lang w:val="fr-FR"/>
              </w:rPr>
              <w:t>1</w:t>
            </w:r>
          </w:p>
        </w:tc>
      </w:tr>
      <w:tr w:rsidR="00CD2596" w:rsidRPr="00441CD0" w14:paraId="7F37A59D" w14:textId="77777777" w:rsidTr="006B3F33">
        <w:tc>
          <w:tcPr>
            <w:tcW w:w="846" w:type="pct"/>
            <w:hideMark/>
          </w:tcPr>
          <w:p w14:paraId="77655D3C" w14:textId="77777777" w:rsidR="00CD2596" w:rsidRPr="00441CD0" w:rsidRDefault="00CD2596" w:rsidP="006B3F33">
            <w:pPr>
              <w:pStyle w:val="TAC"/>
              <w:rPr>
                <w:lang w:val="sv-SE"/>
              </w:rPr>
            </w:pPr>
            <w:r w:rsidRPr="00441CD0">
              <w:rPr>
                <w:lang w:val="sv-SE"/>
              </w:rPr>
              <w:t>90</w:t>
            </w:r>
          </w:p>
        </w:tc>
        <w:tc>
          <w:tcPr>
            <w:tcW w:w="1879" w:type="pct"/>
            <w:hideMark/>
          </w:tcPr>
          <w:p w14:paraId="06B6BA1E" w14:textId="77777777" w:rsidR="00CD2596" w:rsidRPr="00441CD0" w:rsidRDefault="00CD2596" w:rsidP="006B3F33">
            <w:pPr>
              <w:pStyle w:val="TAL"/>
              <w:rPr>
                <w:lang w:val="x-none"/>
              </w:rPr>
            </w:pPr>
            <w:r w:rsidRPr="00441CD0">
              <w:t>Usage Information</w:t>
            </w:r>
          </w:p>
        </w:tc>
        <w:tc>
          <w:tcPr>
            <w:tcW w:w="1524" w:type="pct"/>
            <w:hideMark/>
          </w:tcPr>
          <w:p w14:paraId="2B0EB2FE" w14:textId="77777777" w:rsidR="00CD2596" w:rsidRPr="00441CD0" w:rsidRDefault="00CD2596" w:rsidP="006B3F33">
            <w:pPr>
              <w:pStyle w:val="TAL"/>
            </w:pPr>
            <w:r w:rsidRPr="00441CD0">
              <w:t>Extendable / Clause</w:t>
            </w:r>
            <w:r>
              <w:t> </w:t>
            </w:r>
            <w:r w:rsidRPr="00441CD0">
              <w:t>8.2.</w:t>
            </w:r>
            <w:r w:rsidRPr="00441CD0">
              <w:rPr>
                <w:lang w:val="de-DE"/>
              </w:rPr>
              <w:t>59</w:t>
            </w:r>
          </w:p>
        </w:tc>
        <w:tc>
          <w:tcPr>
            <w:tcW w:w="751" w:type="pct"/>
            <w:hideMark/>
          </w:tcPr>
          <w:p w14:paraId="6DF5868C" w14:textId="77777777" w:rsidR="00CD2596" w:rsidRPr="00441CD0" w:rsidRDefault="00CD2596" w:rsidP="006B3F33">
            <w:pPr>
              <w:pStyle w:val="TAC"/>
              <w:rPr>
                <w:lang w:val="de-DE"/>
              </w:rPr>
            </w:pPr>
            <w:r w:rsidRPr="00441CD0">
              <w:rPr>
                <w:lang w:val="de-DE"/>
              </w:rPr>
              <w:t>1</w:t>
            </w:r>
          </w:p>
        </w:tc>
      </w:tr>
      <w:tr w:rsidR="00CD2596" w:rsidRPr="00441CD0" w14:paraId="04785AB2" w14:textId="77777777" w:rsidTr="006B3F33">
        <w:tc>
          <w:tcPr>
            <w:tcW w:w="846" w:type="pct"/>
            <w:hideMark/>
          </w:tcPr>
          <w:p w14:paraId="14D96283" w14:textId="77777777" w:rsidR="00CD2596" w:rsidRPr="00441CD0" w:rsidRDefault="00CD2596" w:rsidP="006B3F33">
            <w:pPr>
              <w:pStyle w:val="TAC"/>
              <w:rPr>
                <w:lang w:val="sv-SE"/>
              </w:rPr>
            </w:pPr>
            <w:r w:rsidRPr="00441CD0">
              <w:rPr>
                <w:lang w:val="sv-SE"/>
              </w:rPr>
              <w:t>91</w:t>
            </w:r>
          </w:p>
        </w:tc>
        <w:tc>
          <w:tcPr>
            <w:tcW w:w="1879" w:type="pct"/>
            <w:hideMark/>
          </w:tcPr>
          <w:p w14:paraId="72A4F369" w14:textId="77777777" w:rsidR="00CD2596" w:rsidRPr="00441CD0" w:rsidRDefault="00CD2596" w:rsidP="006B3F33">
            <w:pPr>
              <w:pStyle w:val="TAL"/>
              <w:rPr>
                <w:lang w:val="x-none"/>
              </w:rPr>
            </w:pPr>
            <w:r w:rsidRPr="00441CD0">
              <w:t>Application Instance ID</w:t>
            </w:r>
          </w:p>
        </w:tc>
        <w:tc>
          <w:tcPr>
            <w:tcW w:w="1524" w:type="pct"/>
            <w:hideMark/>
          </w:tcPr>
          <w:p w14:paraId="3D1AE959" w14:textId="77777777" w:rsidR="00CD2596" w:rsidRPr="00441CD0" w:rsidRDefault="00CD2596" w:rsidP="006B3F33">
            <w:pPr>
              <w:pStyle w:val="TAL"/>
              <w:rPr>
                <w:lang w:val="de-DE"/>
              </w:rPr>
            </w:pPr>
            <w:r w:rsidRPr="00441CD0">
              <w:t>Variable Length / Clause</w:t>
            </w:r>
            <w:r>
              <w:t> </w:t>
            </w:r>
            <w:r w:rsidRPr="00441CD0">
              <w:t>8.2.</w:t>
            </w:r>
            <w:r w:rsidRPr="00441CD0">
              <w:rPr>
                <w:lang w:val="de-DE"/>
              </w:rPr>
              <w:t>60</w:t>
            </w:r>
          </w:p>
        </w:tc>
        <w:tc>
          <w:tcPr>
            <w:tcW w:w="751" w:type="pct"/>
            <w:hideMark/>
          </w:tcPr>
          <w:p w14:paraId="4C76CBE1" w14:textId="77777777" w:rsidR="00CD2596" w:rsidRPr="00441CD0" w:rsidRDefault="00CD2596" w:rsidP="006B3F33">
            <w:pPr>
              <w:pStyle w:val="TAC"/>
              <w:rPr>
                <w:lang w:val="de-DE"/>
              </w:rPr>
            </w:pPr>
            <w:r w:rsidRPr="00441CD0">
              <w:rPr>
                <w:lang w:val="de-DE"/>
              </w:rPr>
              <w:t>Not Applicable</w:t>
            </w:r>
          </w:p>
        </w:tc>
      </w:tr>
      <w:tr w:rsidR="00CD2596" w:rsidRPr="00441CD0" w14:paraId="62708664" w14:textId="77777777" w:rsidTr="006B3F33">
        <w:tc>
          <w:tcPr>
            <w:tcW w:w="846" w:type="pct"/>
            <w:hideMark/>
          </w:tcPr>
          <w:p w14:paraId="183C1DFB" w14:textId="77777777" w:rsidR="00CD2596" w:rsidRPr="00441CD0" w:rsidRDefault="00CD2596" w:rsidP="006B3F33">
            <w:pPr>
              <w:pStyle w:val="TAC"/>
              <w:rPr>
                <w:lang w:val="sv-SE"/>
              </w:rPr>
            </w:pPr>
            <w:r w:rsidRPr="00441CD0">
              <w:rPr>
                <w:lang w:val="sv-SE"/>
              </w:rPr>
              <w:t>92</w:t>
            </w:r>
          </w:p>
        </w:tc>
        <w:tc>
          <w:tcPr>
            <w:tcW w:w="1879" w:type="pct"/>
            <w:hideMark/>
          </w:tcPr>
          <w:p w14:paraId="5556EC51" w14:textId="77777777" w:rsidR="00CD2596" w:rsidRPr="00441CD0" w:rsidRDefault="00CD2596" w:rsidP="006B3F33">
            <w:pPr>
              <w:pStyle w:val="TAL"/>
              <w:rPr>
                <w:lang w:val="x-none"/>
              </w:rPr>
            </w:pPr>
            <w:r w:rsidRPr="00441CD0">
              <w:t>Flow Information</w:t>
            </w:r>
          </w:p>
        </w:tc>
        <w:tc>
          <w:tcPr>
            <w:tcW w:w="1524" w:type="pct"/>
            <w:hideMark/>
          </w:tcPr>
          <w:p w14:paraId="02B4B9DE" w14:textId="77777777" w:rsidR="00CD2596" w:rsidRPr="00441CD0" w:rsidRDefault="00CD2596" w:rsidP="006B3F33">
            <w:pPr>
              <w:pStyle w:val="TAL"/>
            </w:pPr>
            <w:r w:rsidRPr="00441CD0">
              <w:t>Extendable / Clause</w:t>
            </w:r>
            <w:r>
              <w:t> </w:t>
            </w:r>
            <w:r w:rsidRPr="00441CD0">
              <w:t>8.2.</w:t>
            </w:r>
            <w:r w:rsidRPr="00441CD0">
              <w:rPr>
                <w:lang w:val="de-DE"/>
              </w:rPr>
              <w:t>61</w:t>
            </w:r>
          </w:p>
        </w:tc>
        <w:tc>
          <w:tcPr>
            <w:tcW w:w="751" w:type="pct"/>
            <w:hideMark/>
          </w:tcPr>
          <w:p w14:paraId="6A4B3657" w14:textId="77777777" w:rsidR="00CD2596" w:rsidRPr="00441CD0" w:rsidRDefault="00CD2596" w:rsidP="006B3F33">
            <w:pPr>
              <w:pStyle w:val="TAC"/>
              <w:rPr>
                <w:lang w:val="de-DE"/>
              </w:rPr>
            </w:pPr>
            <w:r w:rsidRPr="00441CD0">
              <w:rPr>
                <w:lang w:val="de-DE"/>
              </w:rPr>
              <w:t>3</w:t>
            </w:r>
          </w:p>
        </w:tc>
      </w:tr>
      <w:tr w:rsidR="00CD2596" w:rsidRPr="00441CD0" w14:paraId="2951E986" w14:textId="77777777" w:rsidTr="006B3F33">
        <w:tc>
          <w:tcPr>
            <w:tcW w:w="846" w:type="pct"/>
            <w:hideMark/>
          </w:tcPr>
          <w:p w14:paraId="11E0928E" w14:textId="77777777" w:rsidR="00CD2596" w:rsidRPr="00441CD0" w:rsidRDefault="00CD2596" w:rsidP="006B3F33">
            <w:pPr>
              <w:pStyle w:val="TAC"/>
              <w:rPr>
                <w:lang w:val="sv-SE"/>
              </w:rPr>
            </w:pPr>
            <w:r w:rsidRPr="00441CD0">
              <w:rPr>
                <w:lang w:val="sv-SE"/>
              </w:rPr>
              <w:t>93</w:t>
            </w:r>
          </w:p>
        </w:tc>
        <w:tc>
          <w:tcPr>
            <w:tcW w:w="1879" w:type="pct"/>
            <w:hideMark/>
          </w:tcPr>
          <w:p w14:paraId="6F631E76" w14:textId="77777777" w:rsidR="00CD2596" w:rsidRPr="00441CD0" w:rsidRDefault="00CD2596" w:rsidP="006B3F33">
            <w:pPr>
              <w:pStyle w:val="TAL"/>
              <w:rPr>
                <w:lang w:val="x-none"/>
              </w:rPr>
            </w:pPr>
            <w:r w:rsidRPr="00441CD0">
              <w:t>UE IP Address</w:t>
            </w:r>
          </w:p>
        </w:tc>
        <w:tc>
          <w:tcPr>
            <w:tcW w:w="1524" w:type="pct"/>
            <w:hideMark/>
          </w:tcPr>
          <w:p w14:paraId="48947CA5" w14:textId="77777777" w:rsidR="00CD2596" w:rsidRPr="00441CD0" w:rsidRDefault="00CD2596" w:rsidP="006B3F33">
            <w:pPr>
              <w:pStyle w:val="TAL"/>
            </w:pPr>
            <w:r w:rsidRPr="00441CD0">
              <w:t>Extendable / Clause</w:t>
            </w:r>
            <w:r>
              <w:t> </w:t>
            </w:r>
            <w:r w:rsidRPr="00441CD0">
              <w:t>8.2.</w:t>
            </w:r>
            <w:r w:rsidRPr="00441CD0">
              <w:rPr>
                <w:lang w:val="de-DE"/>
              </w:rPr>
              <w:t>62</w:t>
            </w:r>
          </w:p>
        </w:tc>
        <w:tc>
          <w:tcPr>
            <w:tcW w:w="751" w:type="pct"/>
            <w:hideMark/>
          </w:tcPr>
          <w:p w14:paraId="037E8F73" w14:textId="77777777" w:rsidR="00CD2596" w:rsidRPr="00441CD0" w:rsidRDefault="00CD2596" w:rsidP="006B3F33">
            <w:pPr>
              <w:pStyle w:val="TAC"/>
              <w:rPr>
                <w:lang w:val="de-DE"/>
              </w:rPr>
            </w:pPr>
            <w:r w:rsidRPr="00441CD0">
              <w:rPr>
                <w:lang w:val="de-DE"/>
              </w:rPr>
              <w:t>1</w:t>
            </w:r>
          </w:p>
        </w:tc>
      </w:tr>
      <w:tr w:rsidR="00CD2596" w:rsidRPr="00441CD0" w14:paraId="783F811A" w14:textId="77777777" w:rsidTr="006B3F33">
        <w:tc>
          <w:tcPr>
            <w:tcW w:w="846" w:type="pct"/>
            <w:hideMark/>
          </w:tcPr>
          <w:p w14:paraId="46787CBE" w14:textId="77777777" w:rsidR="00CD2596" w:rsidRPr="00441CD0" w:rsidRDefault="00CD2596" w:rsidP="006B3F33">
            <w:pPr>
              <w:pStyle w:val="TAC"/>
              <w:rPr>
                <w:lang w:val="sv-SE"/>
              </w:rPr>
            </w:pPr>
            <w:r w:rsidRPr="00441CD0">
              <w:rPr>
                <w:lang w:val="sv-SE"/>
              </w:rPr>
              <w:t>94</w:t>
            </w:r>
          </w:p>
        </w:tc>
        <w:tc>
          <w:tcPr>
            <w:tcW w:w="1879" w:type="pct"/>
            <w:hideMark/>
          </w:tcPr>
          <w:p w14:paraId="17564E4E" w14:textId="77777777" w:rsidR="00CD2596" w:rsidRPr="00441CD0" w:rsidRDefault="00CD2596" w:rsidP="006B3F33">
            <w:pPr>
              <w:pStyle w:val="TAL"/>
              <w:rPr>
                <w:lang w:val="x-none"/>
              </w:rPr>
            </w:pPr>
            <w:r w:rsidRPr="00441CD0">
              <w:t>Packet Rate</w:t>
            </w:r>
          </w:p>
        </w:tc>
        <w:tc>
          <w:tcPr>
            <w:tcW w:w="1524" w:type="pct"/>
            <w:hideMark/>
          </w:tcPr>
          <w:p w14:paraId="6506D289" w14:textId="77777777" w:rsidR="00CD2596" w:rsidRPr="00441CD0" w:rsidRDefault="00CD2596" w:rsidP="006B3F33">
            <w:pPr>
              <w:pStyle w:val="TAL"/>
            </w:pPr>
            <w:r w:rsidRPr="00441CD0">
              <w:t>Extendable / Clause</w:t>
            </w:r>
            <w:r>
              <w:t> </w:t>
            </w:r>
            <w:r w:rsidRPr="00441CD0">
              <w:t>8.2.</w:t>
            </w:r>
            <w:r w:rsidRPr="00441CD0">
              <w:rPr>
                <w:lang w:val="de-DE"/>
              </w:rPr>
              <w:t>63</w:t>
            </w:r>
          </w:p>
        </w:tc>
        <w:tc>
          <w:tcPr>
            <w:tcW w:w="751" w:type="pct"/>
            <w:hideMark/>
          </w:tcPr>
          <w:p w14:paraId="51C7C78E" w14:textId="77777777" w:rsidR="00CD2596" w:rsidRPr="00441CD0" w:rsidRDefault="00CD2596" w:rsidP="006B3F33">
            <w:pPr>
              <w:pStyle w:val="TAC"/>
              <w:rPr>
                <w:lang w:val="de-DE"/>
              </w:rPr>
            </w:pPr>
            <w:r w:rsidRPr="00441CD0">
              <w:rPr>
                <w:lang w:val="de-DE"/>
              </w:rPr>
              <w:t>1</w:t>
            </w:r>
          </w:p>
        </w:tc>
      </w:tr>
      <w:tr w:rsidR="00CD2596" w:rsidRPr="00441CD0" w14:paraId="37A7E43D" w14:textId="77777777" w:rsidTr="006B3F33">
        <w:tc>
          <w:tcPr>
            <w:tcW w:w="846" w:type="pct"/>
            <w:hideMark/>
          </w:tcPr>
          <w:p w14:paraId="3748BF94" w14:textId="77777777" w:rsidR="00CD2596" w:rsidRPr="00441CD0" w:rsidRDefault="00CD2596" w:rsidP="006B3F33">
            <w:pPr>
              <w:pStyle w:val="TAC"/>
              <w:rPr>
                <w:lang w:val="sv-SE"/>
              </w:rPr>
            </w:pPr>
            <w:r w:rsidRPr="00441CD0">
              <w:rPr>
                <w:lang w:val="sv-SE"/>
              </w:rPr>
              <w:t>95</w:t>
            </w:r>
          </w:p>
        </w:tc>
        <w:tc>
          <w:tcPr>
            <w:tcW w:w="1879" w:type="pct"/>
            <w:hideMark/>
          </w:tcPr>
          <w:p w14:paraId="7CEA516D" w14:textId="77777777" w:rsidR="00CD2596" w:rsidRPr="00441CD0" w:rsidRDefault="00CD2596" w:rsidP="006B3F33">
            <w:pPr>
              <w:pStyle w:val="TAL"/>
              <w:rPr>
                <w:lang w:val="x-none"/>
              </w:rPr>
            </w:pPr>
            <w:r w:rsidRPr="00441CD0">
              <w:t>Outer Header Removal</w:t>
            </w:r>
          </w:p>
        </w:tc>
        <w:tc>
          <w:tcPr>
            <w:tcW w:w="1524" w:type="pct"/>
            <w:hideMark/>
          </w:tcPr>
          <w:p w14:paraId="4442B96F" w14:textId="77777777" w:rsidR="00CD2596" w:rsidRPr="00441CD0" w:rsidRDefault="00CD2596" w:rsidP="006B3F33">
            <w:pPr>
              <w:pStyle w:val="TAL"/>
            </w:pPr>
            <w:r w:rsidRPr="00441CD0">
              <w:t>Extendable / Clause</w:t>
            </w:r>
            <w:r>
              <w:t> </w:t>
            </w:r>
            <w:r w:rsidRPr="00441CD0">
              <w:t>8.2.</w:t>
            </w:r>
            <w:r w:rsidRPr="00441CD0">
              <w:rPr>
                <w:lang w:val="de-DE"/>
              </w:rPr>
              <w:t>64</w:t>
            </w:r>
          </w:p>
        </w:tc>
        <w:tc>
          <w:tcPr>
            <w:tcW w:w="751" w:type="pct"/>
            <w:hideMark/>
          </w:tcPr>
          <w:p w14:paraId="4ED0B476" w14:textId="77777777" w:rsidR="00CD2596" w:rsidRPr="00441CD0" w:rsidRDefault="00CD2596" w:rsidP="006B3F33">
            <w:pPr>
              <w:pStyle w:val="TAC"/>
              <w:rPr>
                <w:lang w:val="de-DE"/>
              </w:rPr>
            </w:pPr>
            <w:r w:rsidRPr="00441CD0">
              <w:rPr>
                <w:lang w:val="de-DE"/>
              </w:rPr>
              <w:t>1</w:t>
            </w:r>
          </w:p>
        </w:tc>
      </w:tr>
      <w:tr w:rsidR="00CD2596" w:rsidRPr="00441CD0" w14:paraId="188C5C04" w14:textId="77777777" w:rsidTr="006B3F33">
        <w:tc>
          <w:tcPr>
            <w:tcW w:w="846" w:type="pct"/>
            <w:hideMark/>
          </w:tcPr>
          <w:p w14:paraId="3EEBDC0A" w14:textId="77777777" w:rsidR="00CD2596" w:rsidRPr="00441CD0" w:rsidRDefault="00CD2596" w:rsidP="006B3F33">
            <w:pPr>
              <w:pStyle w:val="TAC"/>
              <w:rPr>
                <w:lang w:val="sv-SE"/>
              </w:rPr>
            </w:pPr>
            <w:r w:rsidRPr="00441CD0">
              <w:rPr>
                <w:lang w:val="sv-SE"/>
              </w:rPr>
              <w:t>96</w:t>
            </w:r>
          </w:p>
        </w:tc>
        <w:tc>
          <w:tcPr>
            <w:tcW w:w="1879" w:type="pct"/>
            <w:hideMark/>
          </w:tcPr>
          <w:p w14:paraId="79654A57" w14:textId="77777777" w:rsidR="00CD2596" w:rsidRPr="00441CD0" w:rsidRDefault="00CD2596" w:rsidP="006B3F33">
            <w:pPr>
              <w:pStyle w:val="TAL"/>
              <w:rPr>
                <w:lang w:val="x-none"/>
              </w:rPr>
            </w:pPr>
            <w:r w:rsidRPr="00441CD0">
              <w:rPr>
                <w:lang w:val="en-US" w:eastAsia="zh-CN"/>
              </w:rPr>
              <w:t xml:space="preserve">Recovery Time </w:t>
            </w:r>
            <w:r w:rsidRPr="00441CD0">
              <w:t>Stamp</w:t>
            </w:r>
          </w:p>
        </w:tc>
        <w:tc>
          <w:tcPr>
            <w:tcW w:w="1524" w:type="pct"/>
            <w:hideMark/>
          </w:tcPr>
          <w:p w14:paraId="3DE1DC39" w14:textId="77777777" w:rsidR="00CD2596" w:rsidRPr="00441CD0" w:rsidRDefault="00CD2596" w:rsidP="006B3F33">
            <w:pPr>
              <w:pStyle w:val="TAL"/>
            </w:pPr>
            <w:r w:rsidRPr="00441CD0">
              <w:t>Extendable / Clause</w:t>
            </w:r>
            <w:r>
              <w:t> </w:t>
            </w:r>
            <w:r w:rsidRPr="00441CD0">
              <w:t>8.2.</w:t>
            </w:r>
            <w:r w:rsidRPr="00441CD0">
              <w:rPr>
                <w:lang w:val="sv-SE"/>
              </w:rPr>
              <w:t>65</w:t>
            </w:r>
          </w:p>
        </w:tc>
        <w:tc>
          <w:tcPr>
            <w:tcW w:w="751" w:type="pct"/>
            <w:hideMark/>
          </w:tcPr>
          <w:p w14:paraId="1CCA50D9" w14:textId="77777777" w:rsidR="00CD2596" w:rsidRPr="00441CD0" w:rsidRDefault="00CD2596" w:rsidP="006B3F33">
            <w:pPr>
              <w:pStyle w:val="TAC"/>
              <w:rPr>
                <w:lang w:val="de-DE"/>
              </w:rPr>
            </w:pPr>
            <w:r w:rsidRPr="00441CD0">
              <w:rPr>
                <w:lang w:val="de-DE"/>
              </w:rPr>
              <w:t>4</w:t>
            </w:r>
          </w:p>
        </w:tc>
      </w:tr>
      <w:tr w:rsidR="00CD2596" w:rsidRPr="00441CD0" w14:paraId="32188668" w14:textId="77777777" w:rsidTr="006B3F33">
        <w:tc>
          <w:tcPr>
            <w:tcW w:w="846" w:type="pct"/>
            <w:hideMark/>
          </w:tcPr>
          <w:p w14:paraId="5BB2CE5B" w14:textId="77777777" w:rsidR="00CD2596" w:rsidRPr="00441CD0" w:rsidRDefault="00CD2596" w:rsidP="006B3F33">
            <w:pPr>
              <w:pStyle w:val="TAC"/>
              <w:rPr>
                <w:lang w:val="sv-SE"/>
              </w:rPr>
            </w:pPr>
            <w:r w:rsidRPr="00441CD0">
              <w:rPr>
                <w:lang w:val="sv-SE"/>
              </w:rPr>
              <w:t>97</w:t>
            </w:r>
          </w:p>
        </w:tc>
        <w:tc>
          <w:tcPr>
            <w:tcW w:w="1879" w:type="pct"/>
            <w:hideMark/>
          </w:tcPr>
          <w:p w14:paraId="75A36F25" w14:textId="77777777" w:rsidR="00CD2596" w:rsidRPr="00441CD0" w:rsidRDefault="00CD2596" w:rsidP="006B3F33">
            <w:pPr>
              <w:pStyle w:val="TAL"/>
              <w:rPr>
                <w:lang w:val="x-none"/>
              </w:rPr>
            </w:pPr>
            <w:r w:rsidRPr="00441CD0">
              <w:t>DL Flow Level Marking</w:t>
            </w:r>
          </w:p>
        </w:tc>
        <w:tc>
          <w:tcPr>
            <w:tcW w:w="1524" w:type="pct"/>
            <w:hideMark/>
          </w:tcPr>
          <w:p w14:paraId="19EBC279" w14:textId="77777777" w:rsidR="00CD2596" w:rsidRPr="00441CD0" w:rsidRDefault="00CD2596" w:rsidP="006B3F33">
            <w:pPr>
              <w:pStyle w:val="TAL"/>
            </w:pPr>
            <w:r w:rsidRPr="00441CD0">
              <w:t>Extendable / Clause</w:t>
            </w:r>
            <w:r>
              <w:t> </w:t>
            </w:r>
            <w:r w:rsidRPr="00441CD0">
              <w:t>8.2.</w:t>
            </w:r>
            <w:r w:rsidRPr="00441CD0">
              <w:rPr>
                <w:lang w:val="de-DE"/>
              </w:rPr>
              <w:t>66</w:t>
            </w:r>
          </w:p>
        </w:tc>
        <w:tc>
          <w:tcPr>
            <w:tcW w:w="751" w:type="pct"/>
            <w:hideMark/>
          </w:tcPr>
          <w:p w14:paraId="04906252" w14:textId="77777777" w:rsidR="00CD2596" w:rsidRPr="00441CD0" w:rsidRDefault="00CD2596" w:rsidP="006B3F33">
            <w:pPr>
              <w:pStyle w:val="TAC"/>
              <w:rPr>
                <w:lang w:val="de-DE"/>
              </w:rPr>
            </w:pPr>
            <w:r w:rsidRPr="00441CD0">
              <w:rPr>
                <w:lang w:val="de-DE"/>
              </w:rPr>
              <w:t>1</w:t>
            </w:r>
          </w:p>
        </w:tc>
      </w:tr>
      <w:tr w:rsidR="00CD2596" w:rsidRPr="00441CD0" w14:paraId="3F8D2129" w14:textId="77777777" w:rsidTr="006B3F33">
        <w:tc>
          <w:tcPr>
            <w:tcW w:w="846" w:type="pct"/>
            <w:hideMark/>
          </w:tcPr>
          <w:p w14:paraId="71E91A78" w14:textId="77777777" w:rsidR="00CD2596" w:rsidRPr="00441CD0" w:rsidRDefault="00CD2596" w:rsidP="006B3F33">
            <w:pPr>
              <w:pStyle w:val="TAC"/>
              <w:rPr>
                <w:lang w:val="sv-SE"/>
              </w:rPr>
            </w:pPr>
            <w:r w:rsidRPr="00441CD0">
              <w:rPr>
                <w:lang w:val="sv-SE"/>
              </w:rPr>
              <w:t>98</w:t>
            </w:r>
          </w:p>
        </w:tc>
        <w:tc>
          <w:tcPr>
            <w:tcW w:w="1879" w:type="pct"/>
            <w:hideMark/>
          </w:tcPr>
          <w:p w14:paraId="16A973DE" w14:textId="77777777" w:rsidR="00CD2596" w:rsidRPr="00441CD0" w:rsidRDefault="00CD2596" w:rsidP="006B3F33">
            <w:pPr>
              <w:pStyle w:val="TAL"/>
              <w:rPr>
                <w:lang w:val="x-none"/>
              </w:rPr>
            </w:pPr>
            <w:r w:rsidRPr="00441CD0">
              <w:t>Header Enrichment</w:t>
            </w:r>
          </w:p>
        </w:tc>
        <w:tc>
          <w:tcPr>
            <w:tcW w:w="1524" w:type="pct"/>
            <w:hideMark/>
          </w:tcPr>
          <w:p w14:paraId="7DCED24D" w14:textId="77777777" w:rsidR="00CD2596" w:rsidRPr="00441CD0" w:rsidRDefault="00CD2596" w:rsidP="006B3F33">
            <w:pPr>
              <w:pStyle w:val="TAL"/>
            </w:pPr>
            <w:r w:rsidRPr="00441CD0">
              <w:t>Extendable / Clause</w:t>
            </w:r>
            <w:r>
              <w:t> </w:t>
            </w:r>
            <w:r w:rsidRPr="00441CD0">
              <w:t>8.2.</w:t>
            </w:r>
            <w:r w:rsidRPr="00441CD0">
              <w:rPr>
                <w:lang w:val="de-DE"/>
              </w:rPr>
              <w:t>67</w:t>
            </w:r>
          </w:p>
        </w:tc>
        <w:tc>
          <w:tcPr>
            <w:tcW w:w="751" w:type="pct"/>
            <w:hideMark/>
          </w:tcPr>
          <w:p w14:paraId="0266DF32" w14:textId="77777777" w:rsidR="00CD2596" w:rsidRPr="00441CD0" w:rsidRDefault="00CD2596" w:rsidP="006B3F33">
            <w:pPr>
              <w:pStyle w:val="TAC"/>
              <w:rPr>
                <w:lang w:val="de-DE"/>
              </w:rPr>
            </w:pPr>
            <w:r w:rsidRPr="00441CD0">
              <w:rPr>
                <w:lang w:val="de-DE"/>
              </w:rPr>
              <w:t>1</w:t>
            </w:r>
          </w:p>
        </w:tc>
      </w:tr>
      <w:tr w:rsidR="00CD2596" w:rsidRPr="00441CD0" w14:paraId="3DE13B47" w14:textId="77777777" w:rsidTr="006B3F33">
        <w:tc>
          <w:tcPr>
            <w:tcW w:w="846" w:type="pct"/>
            <w:hideMark/>
          </w:tcPr>
          <w:p w14:paraId="243DEAE1" w14:textId="77777777" w:rsidR="00CD2596" w:rsidRPr="00441CD0" w:rsidRDefault="00CD2596" w:rsidP="006B3F33">
            <w:pPr>
              <w:pStyle w:val="TAC"/>
              <w:rPr>
                <w:lang w:val="sv-SE"/>
              </w:rPr>
            </w:pPr>
            <w:r w:rsidRPr="00441CD0">
              <w:rPr>
                <w:lang w:val="sv-SE"/>
              </w:rPr>
              <w:t>99</w:t>
            </w:r>
          </w:p>
        </w:tc>
        <w:tc>
          <w:tcPr>
            <w:tcW w:w="1879" w:type="pct"/>
            <w:hideMark/>
          </w:tcPr>
          <w:p w14:paraId="76688111" w14:textId="77777777" w:rsidR="00CD2596" w:rsidRPr="00441CD0" w:rsidRDefault="00CD2596" w:rsidP="006B3F33">
            <w:pPr>
              <w:pStyle w:val="TAL"/>
              <w:rPr>
                <w:lang w:val="x-none"/>
              </w:rPr>
            </w:pPr>
            <w:r w:rsidRPr="00441CD0">
              <w:t>Error Indication Report</w:t>
            </w:r>
          </w:p>
        </w:tc>
        <w:tc>
          <w:tcPr>
            <w:tcW w:w="1524" w:type="pct"/>
            <w:hideMark/>
          </w:tcPr>
          <w:p w14:paraId="222C6662" w14:textId="77777777" w:rsidR="00CD2596" w:rsidRPr="00441CD0" w:rsidRDefault="00CD2596" w:rsidP="006B3F33">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1C608529" w14:textId="77777777" w:rsidR="00CD2596" w:rsidRPr="00441CD0" w:rsidRDefault="00CD2596" w:rsidP="006B3F33">
            <w:pPr>
              <w:pStyle w:val="TAC"/>
              <w:rPr>
                <w:lang w:val="fr-FR"/>
              </w:rPr>
            </w:pPr>
            <w:r w:rsidRPr="00441CD0">
              <w:rPr>
                <w:lang w:val="fr-FR"/>
              </w:rPr>
              <w:t>Not Applicable</w:t>
            </w:r>
          </w:p>
        </w:tc>
      </w:tr>
      <w:tr w:rsidR="00CD2596" w:rsidRPr="00441CD0" w14:paraId="563B7C98" w14:textId="77777777" w:rsidTr="006B3F33">
        <w:tc>
          <w:tcPr>
            <w:tcW w:w="846" w:type="pct"/>
            <w:hideMark/>
          </w:tcPr>
          <w:p w14:paraId="04ABF447" w14:textId="77777777" w:rsidR="00CD2596" w:rsidRPr="00441CD0" w:rsidRDefault="00CD2596" w:rsidP="006B3F33">
            <w:pPr>
              <w:pStyle w:val="TAC"/>
              <w:rPr>
                <w:lang w:val="sv-SE"/>
              </w:rPr>
            </w:pPr>
            <w:r w:rsidRPr="00441CD0">
              <w:rPr>
                <w:lang w:val="sv-SE"/>
              </w:rPr>
              <w:t>100</w:t>
            </w:r>
          </w:p>
        </w:tc>
        <w:tc>
          <w:tcPr>
            <w:tcW w:w="1879" w:type="pct"/>
            <w:hideMark/>
          </w:tcPr>
          <w:p w14:paraId="53C70755" w14:textId="77777777" w:rsidR="00CD2596" w:rsidRPr="00441CD0" w:rsidRDefault="00CD2596" w:rsidP="006B3F33">
            <w:pPr>
              <w:pStyle w:val="TAL"/>
              <w:rPr>
                <w:lang w:val="x-none"/>
              </w:rPr>
            </w:pPr>
            <w:r w:rsidRPr="00441CD0">
              <w:t>Measurement Information</w:t>
            </w:r>
          </w:p>
        </w:tc>
        <w:tc>
          <w:tcPr>
            <w:tcW w:w="1524" w:type="pct"/>
            <w:hideMark/>
          </w:tcPr>
          <w:p w14:paraId="157122EB" w14:textId="77777777" w:rsidR="00CD2596" w:rsidRPr="00441CD0" w:rsidRDefault="00CD2596" w:rsidP="006B3F33">
            <w:pPr>
              <w:pStyle w:val="TAL"/>
              <w:rPr>
                <w:szCs w:val="16"/>
                <w:lang w:val="sv-SE"/>
              </w:rPr>
            </w:pPr>
            <w:r w:rsidRPr="00441CD0">
              <w:t>Extendable / Clause</w:t>
            </w:r>
            <w:r>
              <w:t> </w:t>
            </w:r>
            <w:r w:rsidRPr="00441CD0">
              <w:t>8.2.</w:t>
            </w:r>
            <w:r w:rsidRPr="00441CD0">
              <w:rPr>
                <w:lang w:val="sv-SE"/>
              </w:rPr>
              <w:t>68</w:t>
            </w:r>
          </w:p>
        </w:tc>
        <w:tc>
          <w:tcPr>
            <w:tcW w:w="751" w:type="pct"/>
            <w:hideMark/>
          </w:tcPr>
          <w:p w14:paraId="30555F73" w14:textId="77777777" w:rsidR="00CD2596" w:rsidRPr="00441CD0" w:rsidRDefault="00CD2596" w:rsidP="006B3F33">
            <w:pPr>
              <w:pStyle w:val="TAC"/>
              <w:rPr>
                <w:lang w:val="fr-FR"/>
              </w:rPr>
            </w:pPr>
            <w:r w:rsidRPr="00441CD0">
              <w:rPr>
                <w:lang w:val="de-DE"/>
              </w:rPr>
              <w:t>1</w:t>
            </w:r>
          </w:p>
        </w:tc>
      </w:tr>
      <w:tr w:rsidR="00CD2596" w:rsidRPr="00441CD0" w14:paraId="0A9A8859" w14:textId="77777777" w:rsidTr="006B3F33">
        <w:tc>
          <w:tcPr>
            <w:tcW w:w="846" w:type="pct"/>
            <w:hideMark/>
          </w:tcPr>
          <w:p w14:paraId="4327A770" w14:textId="77777777" w:rsidR="00CD2596" w:rsidRPr="00441CD0" w:rsidRDefault="00CD2596" w:rsidP="006B3F33">
            <w:pPr>
              <w:pStyle w:val="TAC"/>
              <w:rPr>
                <w:lang w:val="sv-SE"/>
              </w:rPr>
            </w:pPr>
            <w:r w:rsidRPr="00441CD0">
              <w:rPr>
                <w:lang w:val="sv-SE"/>
              </w:rPr>
              <w:t>101</w:t>
            </w:r>
          </w:p>
        </w:tc>
        <w:tc>
          <w:tcPr>
            <w:tcW w:w="1879" w:type="pct"/>
            <w:hideMark/>
          </w:tcPr>
          <w:p w14:paraId="634F53D2" w14:textId="77777777" w:rsidR="00CD2596" w:rsidRPr="00441CD0" w:rsidRDefault="00CD2596" w:rsidP="006B3F33">
            <w:pPr>
              <w:pStyle w:val="TAL"/>
              <w:rPr>
                <w:lang w:val="x-none"/>
              </w:rPr>
            </w:pPr>
            <w:r w:rsidRPr="00441CD0">
              <w:t>Node Report Type</w:t>
            </w:r>
          </w:p>
        </w:tc>
        <w:tc>
          <w:tcPr>
            <w:tcW w:w="1524" w:type="pct"/>
            <w:hideMark/>
          </w:tcPr>
          <w:p w14:paraId="754F7AD9" w14:textId="77777777" w:rsidR="00CD2596" w:rsidRPr="00441CD0" w:rsidRDefault="00CD2596" w:rsidP="006B3F33">
            <w:pPr>
              <w:pStyle w:val="TAL"/>
            </w:pPr>
            <w:r w:rsidRPr="00441CD0">
              <w:t>Extendable / Clause</w:t>
            </w:r>
            <w:r>
              <w:t> </w:t>
            </w:r>
            <w:r w:rsidRPr="00441CD0">
              <w:t>8.2.</w:t>
            </w:r>
            <w:r w:rsidRPr="00441CD0">
              <w:rPr>
                <w:lang w:val="sv-SE"/>
              </w:rPr>
              <w:t>69</w:t>
            </w:r>
          </w:p>
        </w:tc>
        <w:tc>
          <w:tcPr>
            <w:tcW w:w="751" w:type="pct"/>
            <w:hideMark/>
          </w:tcPr>
          <w:p w14:paraId="0528D5B1" w14:textId="77777777" w:rsidR="00CD2596" w:rsidRPr="00441CD0" w:rsidRDefault="00CD2596" w:rsidP="006B3F33">
            <w:pPr>
              <w:pStyle w:val="TAC"/>
              <w:rPr>
                <w:lang w:val="de-DE"/>
              </w:rPr>
            </w:pPr>
            <w:r w:rsidRPr="00441CD0">
              <w:rPr>
                <w:lang w:val="de-DE"/>
              </w:rPr>
              <w:t>1</w:t>
            </w:r>
          </w:p>
        </w:tc>
      </w:tr>
      <w:tr w:rsidR="00CD2596" w:rsidRPr="00441CD0" w14:paraId="60251840" w14:textId="77777777" w:rsidTr="006B3F33">
        <w:tc>
          <w:tcPr>
            <w:tcW w:w="846" w:type="pct"/>
            <w:hideMark/>
          </w:tcPr>
          <w:p w14:paraId="656D75C7" w14:textId="77777777" w:rsidR="00CD2596" w:rsidRPr="00441CD0" w:rsidRDefault="00CD2596" w:rsidP="006B3F33">
            <w:pPr>
              <w:pStyle w:val="TAC"/>
              <w:rPr>
                <w:lang w:val="sv-SE"/>
              </w:rPr>
            </w:pPr>
            <w:r w:rsidRPr="00441CD0">
              <w:rPr>
                <w:lang w:val="sv-SE"/>
              </w:rPr>
              <w:t>102</w:t>
            </w:r>
          </w:p>
        </w:tc>
        <w:tc>
          <w:tcPr>
            <w:tcW w:w="1879" w:type="pct"/>
            <w:hideMark/>
          </w:tcPr>
          <w:p w14:paraId="334C3D05" w14:textId="77777777" w:rsidR="00CD2596" w:rsidRPr="00441CD0" w:rsidRDefault="00CD2596" w:rsidP="006B3F33">
            <w:pPr>
              <w:pStyle w:val="TAL"/>
              <w:rPr>
                <w:lang w:val="x-none"/>
              </w:rPr>
            </w:pPr>
            <w:r w:rsidRPr="00441CD0">
              <w:t>User Plane Path Failure Report</w:t>
            </w:r>
          </w:p>
        </w:tc>
        <w:tc>
          <w:tcPr>
            <w:tcW w:w="1524" w:type="pct"/>
            <w:hideMark/>
          </w:tcPr>
          <w:p w14:paraId="0ECDA79C" w14:textId="77777777" w:rsidR="00CD2596" w:rsidRPr="00441CD0" w:rsidRDefault="00CD2596" w:rsidP="006B3F33">
            <w:pPr>
              <w:pStyle w:val="TAL"/>
            </w:pPr>
            <w:r w:rsidRPr="00441CD0">
              <w:t>Extendable / Table 7.4.</w:t>
            </w:r>
            <w:r w:rsidRPr="00441CD0">
              <w:rPr>
                <w:lang w:val="sv-SE"/>
              </w:rPr>
              <w:t>5</w:t>
            </w:r>
            <w:r w:rsidRPr="00441CD0">
              <w:t>.1.2-1</w:t>
            </w:r>
          </w:p>
        </w:tc>
        <w:tc>
          <w:tcPr>
            <w:tcW w:w="751" w:type="pct"/>
            <w:hideMark/>
          </w:tcPr>
          <w:p w14:paraId="02A3C765" w14:textId="77777777" w:rsidR="00CD2596" w:rsidRPr="00441CD0" w:rsidRDefault="00CD2596" w:rsidP="006B3F33">
            <w:pPr>
              <w:pStyle w:val="TAC"/>
              <w:rPr>
                <w:lang w:val="de-DE"/>
              </w:rPr>
            </w:pPr>
            <w:r w:rsidRPr="00441CD0">
              <w:rPr>
                <w:lang w:val="de-DE"/>
              </w:rPr>
              <w:t>Not Applicable</w:t>
            </w:r>
          </w:p>
        </w:tc>
      </w:tr>
      <w:tr w:rsidR="00CD2596" w:rsidRPr="00441CD0" w14:paraId="674C5232" w14:textId="77777777" w:rsidTr="006B3F33">
        <w:tc>
          <w:tcPr>
            <w:tcW w:w="846" w:type="pct"/>
            <w:hideMark/>
          </w:tcPr>
          <w:p w14:paraId="0A202FB0" w14:textId="77777777" w:rsidR="00CD2596" w:rsidRPr="00441CD0" w:rsidRDefault="00CD2596" w:rsidP="006B3F33">
            <w:pPr>
              <w:pStyle w:val="TAC"/>
              <w:rPr>
                <w:lang w:val="sv-SE"/>
              </w:rPr>
            </w:pPr>
            <w:r w:rsidRPr="00441CD0">
              <w:rPr>
                <w:lang w:val="sv-SE"/>
              </w:rPr>
              <w:t>103</w:t>
            </w:r>
          </w:p>
        </w:tc>
        <w:tc>
          <w:tcPr>
            <w:tcW w:w="1879" w:type="pct"/>
            <w:hideMark/>
          </w:tcPr>
          <w:p w14:paraId="0FD234A7" w14:textId="77777777" w:rsidR="00CD2596" w:rsidRPr="00441CD0" w:rsidRDefault="00CD2596" w:rsidP="006B3F33">
            <w:pPr>
              <w:pStyle w:val="TAL"/>
              <w:rPr>
                <w:lang w:val="x-none"/>
              </w:rPr>
            </w:pPr>
            <w:r w:rsidRPr="00441CD0">
              <w:t>Remote GTP-U Peer</w:t>
            </w:r>
          </w:p>
        </w:tc>
        <w:tc>
          <w:tcPr>
            <w:tcW w:w="1524" w:type="pct"/>
            <w:hideMark/>
          </w:tcPr>
          <w:p w14:paraId="0E3AA99C" w14:textId="77777777" w:rsidR="00CD2596" w:rsidRPr="00441CD0" w:rsidRDefault="00CD2596" w:rsidP="006B3F33">
            <w:pPr>
              <w:pStyle w:val="TAL"/>
            </w:pPr>
            <w:r w:rsidRPr="00441CD0">
              <w:t>Extendable / Clause</w:t>
            </w:r>
            <w:r>
              <w:t> </w:t>
            </w:r>
            <w:r w:rsidRPr="00441CD0">
              <w:t>8.2.</w:t>
            </w:r>
            <w:r w:rsidRPr="00441CD0">
              <w:rPr>
                <w:lang w:val="sv-SE"/>
              </w:rPr>
              <w:t>70</w:t>
            </w:r>
          </w:p>
        </w:tc>
        <w:tc>
          <w:tcPr>
            <w:tcW w:w="751" w:type="pct"/>
            <w:hideMark/>
          </w:tcPr>
          <w:p w14:paraId="7B898F53" w14:textId="77777777" w:rsidR="00CD2596" w:rsidRPr="00441CD0" w:rsidRDefault="00CD2596" w:rsidP="006B3F33">
            <w:pPr>
              <w:pStyle w:val="TAC"/>
              <w:rPr>
                <w:lang w:val="de-DE"/>
              </w:rPr>
            </w:pPr>
            <w:r w:rsidRPr="00441CD0">
              <w:rPr>
                <w:lang w:val="fr-FR"/>
              </w:rPr>
              <w:t>1</w:t>
            </w:r>
          </w:p>
        </w:tc>
      </w:tr>
      <w:tr w:rsidR="00CD2596" w:rsidRPr="00441CD0" w14:paraId="61396D32" w14:textId="77777777" w:rsidTr="006B3F33">
        <w:tc>
          <w:tcPr>
            <w:tcW w:w="846" w:type="pct"/>
            <w:hideMark/>
          </w:tcPr>
          <w:p w14:paraId="75FA297E" w14:textId="77777777" w:rsidR="00CD2596" w:rsidRPr="00441CD0" w:rsidRDefault="00CD2596" w:rsidP="006B3F33">
            <w:pPr>
              <w:pStyle w:val="TAC"/>
              <w:rPr>
                <w:lang w:val="sv-SE"/>
              </w:rPr>
            </w:pPr>
            <w:r w:rsidRPr="00441CD0">
              <w:rPr>
                <w:lang w:val="sv-SE"/>
              </w:rPr>
              <w:t>104</w:t>
            </w:r>
          </w:p>
        </w:tc>
        <w:tc>
          <w:tcPr>
            <w:tcW w:w="1879" w:type="pct"/>
            <w:hideMark/>
          </w:tcPr>
          <w:p w14:paraId="1916C51B" w14:textId="77777777" w:rsidR="00CD2596" w:rsidRPr="00441CD0" w:rsidRDefault="00CD2596" w:rsidP="006B3F33">
            <w:pPr>
              <w:pStyle w:val="TAL"/>
              <w:rPr>
                <w:lang w:val="x-none"/>
              </w:rPr>
            </w:pPr>
            <w:r w:rsidRPr="00441CD0">
              <w:t>UR-SEQN</w:t>
            </w:r>
          </w:p>
        </w:tc>
        <w:tc>
          <w:tcPr>
            <w:tcW w:w="1524" w:type="pct"/>
            <w:hideMark/>
          </w:tcPr>
          <w:p w14:paraId="199459E1" w14:textId="77777777" w:rsidR="00CD2596" w:rsidRPr="00441CD0" w:rsidRDefault="00CD2596" w:rsidP="006B3F33">
            <w:pPr>
              <w:pStyle w:val="TAL"/>
              <w:rPr>
                <w:lang w:val="sv-SE"/>
              </w:rPr>
            </w:pPr>
            <w:r w:rsidRPr="00441CD0">
              <w:t>Fixed Length / Clause</w:t>
            </w:r>
            <w:r>
              <w:t> </w:t>
            </w:r>
            <w:r w:rsidRPr="00441CD0">
              <w:t>8.2.</w:t>
            </w:r>
            <w:r w:rsidRPr="00441CD0">
              <w:rPr>
                <w:lang w:val="sv-SE"/>
              </w:rPr>
              <w:t>71</w:t>
            </w:r>
          </w:p>
        </w:tc>
        <w:tc>
          <w:tcPr>
            <w:tcW w:w="751" w:type="pct"/>
            <w:hideMark/>
          </w:tcPr>
          <w:p w14:paraId="6B48C1A3" w14:textId="77777777" w:rsidR="00CD2596" w:rsidRPr="00441CD0" w:rsidRDefault="00CD2596" w:rsidP="006B3F33">
            <w:pPr>
              <w:pStyle w:val="TAC"/>
              <w:rPr>
                <w:lang w:val="de-DE"/>
              </w:rPr>
            </w:pPr>
            <w:r w:rsidRPr="00441CD0">
              <w:rPr>
                <w:lang w:val="de-DE"/>
              </w:rPr>
              <w:t>4</w:t>
            </w:r>
          </w:p>
        </w:tc>
      </w:tr>
      <w:tr w:rsidR="00CD2596" w:rsidRPr="00441CD0" w14:paraId="1BD897EC" w14:textId="77777777" w:rsidTr="006B3F33">
        <w:tc>
          <w:tcPr>
            <w:tcW w:w="846" w:type="pct"/>
            <w:hideMark/>
          </w:tcPr>
          <w:p w14:paraId="731EEF0D" w14:textId="77777777" w:rsidR="00CD2596" w:rsidRPr="00441CD0" w:rsidRDefault="00CD2596" w:rsidP="006B3F33">
            <w:pPr>
              <w:pStyle w:val="TAC"/>
              <w:rPr>
                <w:lang w:val="sv-SE"/>
              </w:rPr>
            </w:pPr>
            <w:r w:rsidRPr="00441CD0">
              <w:rPr>
                <w:lang w:val="sv-SE"/>
              </w:rPr>
              <w:t>105</w:t>
            </w:r>
          </w:p>
        </w:tc>
        <w:tc>
          <w:tcPr>
            <w:tcW w:w="1879" w:type="pct"/>
            <w:hideMark/>
          </w:tcPr>
          <w:p w14:paraId="04C5C867" w14:textId="77777777" w:rsidR="00CD2596" w:rsidRPr="00441CD0" w:rsidRDefault="00CD2596" w:rsidP="006B3F33">
            <w:pPr>
              <w:pStyle w:val="TAL"/>
              <w:rPr>
                <w:lang w:val="x-none"/>
              </w:rPr>
            </w:pPr>
            <w:r w:rsidRPr="00441CD0">
              <w:t>Update Duplicating Parameters</w:t>
            </w:r>
          </w:p>
        </w:tc>
        <w:tc>
          <w:tcPr>
            <w:tcW w:w="1524" w:type="pct"/>
            <w:hideMark/>
          </w:tcPr>
          <w:p w14:paraId="32A5C281" w14:textId="77777777" w:rsidR="00CD2596" w:rsidRPr="00441CD0" w:rsidRDefault="00CD2596" w:rsidP="006B3F33">
            <w:pPr>
              <w:pStyle w:val="TAL"/>
            </w:pPr>
            <w:r w:rsidRPr="00441CD0">
              <w:t>Extendable / Table 7.5.4</w:t>
            </w:r>
            <w:r w:rsidRPr="00441CD0">
              <w:rPr>
                <w:lang w:val="de-DE"/>
              </w:rPr>
              <w:t>.3-3</w:t>
            </w:r>
          </w:p>
        </w:tc>
        <w:tc>
          <w:tcPr>
            <w:tcW w:w="751" w:type="pct"/>
            <w:hideMark/>
          </w:tcPr>
          <w:p w14:paraId="1C23935A" w14:textId="77777777" w:rsidR="00CD2596" w:rsidRPr="00441CD0" w:rsidRDefault="00CD2596" w:rsidP="006B3F33">
            <w:pPr>
              <w:pStyle w:val="TAC"/>
              <w:rPr>
                <w:lang w:val="de-DE"/>
              </w:rPr>
            </w:pPr>
            <w:r w:rsidRPr="00441CD0">
              <w:rPr>
                <w:lang w:val="fr-FR"/>
              </w:rPr>
              <w:t>Not Applicable</w:t>
            </w:r>
          </w:p>
        </w:tc>
      </w:tr>
      <w:tr w:rsidR="00CD2596" w:rsidRPr="00441CD0" w14:paraId="73CAD5CD" w14:textId="77777777" w:rsidTr="006B3F33">
        <w:tc>
          <w:tcPr>
            <w:tcW w:w="846" w:type="pct"/>
            <w:hideMark/>
          </w:tcPr>
          <w:p w14:paraId="5F49035D" w14:textId="77777777" w:rsidR="00CD2596" w:rsidRPr="00441CD0" w:rsidRDefault="00CD2596" w:rsidP="006B3F33">
            <w:pPr>
              <w:pStyle w:val="TAC"/>
              <w:rPr>
                <w:lang w:val="sv-SE"/>
              </w:rPr>
            </w:pPr>
            <w:r w:rsidRPr="00441CD0">
              <w:rPr>
                <w:lang w:val="sv-SE"/>
              </w:rPr>
              <w:t>106</w:t>
            </w:r>
          </w:p>
        </w:tc>
        <w:tc>
          <w:tcPr>
            <w:tcW w:w="1879" w:type="pct"/>
            <w:hideMark/>
          </w:tcPr>
          <w:p w14:paraId="0F12DD55" w14:textId="77777777" w:rsidR="00CD2596" w:rsidRPr="00441CD0" w:rsidRDefault="00CD2596" w:rsidP="006B3F33">
            <w:pPr>
              <w:pStyle w:val="TAL"/>
              <w:rPr>
                <w:lang w:val="x-none"/>
              </w:rPr>
            </w:pPr>
            <w:r w:rsidRPr="00441CD0">
              <w:t xml:space="preserve">Activate Predefined Rules </w:t>
            </w:r>
          </w:p>
        </w:tc>
        <w:tc>
          <w:tcPr>
            <w:tcW w:w="1524" w:type="pct"/>
            <w:hideMark/>
          </w:tcPr>
          <w:p w14:paraId="61C1B17C" w14:textId="77777777" w:rsidR="00CD2596" w:rsidRPr="00441CD0" w:rsidRDefault="00CD2596" w:rsidP="006B3F33">
            <w:pPr>
              <w:pStyle w:val="TAL"/>
            </w:pPr>
            <w:r w:rsidRPr="00441CD0">
              <w:t>Variable Length / Clause</w:t>
            </w:r>
            <w:r>
              <w:t> </w:t>
            </w:r>
            <w:r w:rsidRPr="00441CD0">
              <w:t>8.2.</w:t>
            </w:r>
            <w:r w:rsidRPr="00441CD0">
              <w:rPr>
                <w:lang w:val="sv-SE"/>
              </w:rPr>
              <w:t>72</w:t>
            </w:r>
          </w:p>
        </w:tc>
        <w:tc>
          <w:tcPr>
            <w:tcW w:w="751" w:type="pct"/>
            <w:hideMark/>
          </w:tcPr>
          <w:p w14:paraId="5EC2D74F" w14:textId="77777777" w:rsidR="00CD2596" w:rsidRPr="00441CD0" w:rsidRDefault="00CD2596" w:rsidP="006B3F33">
            <w:pPr>
              <w:pStyle w:val="TAC"/>
              <w:rPr>
                <w:lang w:val="fr-FR"/>
              </w:rPr>
            </w:pPr>
            <w:r w:rsidRPr="00441CD0">
              <w:rPr>
                <w:lang w:val="de-DE"/>
              </w:rPr>
              <w:t>Not Applicable</w:t>
            </w:r>
          </w:p>
        </w:tc>
      </w:tr>
      <w:tr w:rsidR="00CD2596" w:rsidRPr="00441CD0" w14:paraId="2165DA26" w14:textId="77777777" w:rsidTr="006B3F33">
        <w:tc>
          <w:tcPr>
            <w:tcW w:w="846" w:type="pct"/>
            <w:hideMark/>
          </w:tcPr>
          <w:p w14:paraId="47790D16" w14:textId="77777777" w:rsidR="00CD2596" w:rsidRPr="00441CD0" w:rsidRDefault="00CD2596" w:rsidP="006B3F33">
            <w:pPr>
              <w:pStyle w:val="TAC"/>
              <w:rPr>
                <w:lang w:val="sv-SE"/>
              </w:rPr>
            </w:pPr>
            <w:r w:rsidRPr="00441CD0">
              <w:rPr>
                <w:lang w:val="sv-SE"/>
              </w:rPr>
              <w:t>107</w:t>
            </w:r>
          </w:p>
        </w:tc>
        <w:tc>
          <w:tcPr>
            <w:tcW w:w="1879" w:type="pct"/>
            <w:hideMark/>
          </w:tcPr>
          <w:p w14:paraId="09F7E953" w14:textId="77777777" w:rsidR="00CD2596" w:rsidRPr="00441CD0" w:rsidRDefault="00CD2596" w:rsidP="006B3F33">
            <w:pPr>
              <w:pStyle w:val="TAL"/>
              <w:rPr>
                <w:lang w:val="x-none"/>
              </w:rPr>
            </w:pPr>
            <w:r w:rsidRPr="00441CD0">
              <w:t xml:space="preserve">Deactivate Predefined Rules </w:t>
            </w:r>
          </w:p>
        </w:tc>
        <w:tc>
          <w:tcPr>
            <w:tcW w:w="1524" w:type="pct"/>
            <w:hideMark/>
          </w:tcPr>
          <w:p w14:paraId="06BED0F3" w14:textId="77777777" w:rsidR="00CD2596" w:rsidRPr="00441CD0" w:rsidRDefault="00CD2596" w:rsidP="006B3F33">
            <w:pPr>
              <w:pStyle w:val="TAL"/>
            </w:pPr>
            <w:r w:rsidRPr="00441CD0">
              <w:t>Variable Length / Clause</w:t>
            </w:r>
            <w:r>
              <w:t> </w:t>
            </w:r>
            <w:r w:rsidRPr="00441CD0">
              <w:t>8.2.</w:t>
            </w:r>
            <w:r w:rsidRPr="00441CD0">
              <w:rPr>
                <w:lang w:val="sv-SE"/>
              </w:rPr>
              <w:t>73</w:t>
            </w:r>
          </w:p>
        </w:tc>
        <w:tc>
          <w:tcPr>
            <w:tcW w:w="751" w:type="pct"/>
            <w:hideMark/>
          </w:tcPr>
          <w:p w14:paraId="6162ABCE" w14:textId="77777777" w:rsidR="00CD2596" w:rsidRPr="00441CD0" w:rsidRDefault="00CD2596" w:rsidP="006B3F33">
            <w:pPr>
              <w:pStyle w:val="TAC"/>
              <w:rPr>
                <w:lang w:val="fr-FR"/>
              </w:rPr>
            </w:pPr>
            <w:r w:rsidRPr="00441CD0">
              <w:rPr>
                <w:lang w:val="de-DE"/>
              </w:rPr>
              <w:t>Not Applicable</w:t>
            </w:r>
          </w:p>
        </w:tc>
      </w:tr>
      <w:tr w:rsidR="00CD2596" w:rsidRPr="00441CD0" w14:paraId="6CCC4C13" w14:textId="77777777" w:rsidTr="006B3F33">
        <w:tc>
          <w:tcPr>
            <w:tcW w:w="846" w:type="pct"/>
            <w:hideMark/>
          </w:tcPr>
          <w:p w14:paraId="5B6EB540" w14:textId="77777777" w:rsidR="00CD2596" w:rsidRPr="00441CD0" w:rsidRDefault="00CD2596" w:rsidP="006B3F33">
            <w:pPr>
              <w:pStyle w:val="TAC"/>
              <w:rPr>
                <w:lang w:val="sv-SE"/>
              </w:rPr>
            </w:pPr>
            <w:r w:rsidRPr="00441CD0">
              <w:rPr>
                <w:lang w:val="sv-SE"/>
              </w:rPr>
              <w:t>108</w:t>
            </w:r>
          </w:p>
        </w:tc>
        <w:tc>
          <w:tcPr>
            <w:tcW w:w="1879" w:type="pct"/>
            <w:hideMark/>
          </w:tcPr>
          <w:p w14:paraId="412C4319" w14:textId="77777777" w:rsidR="00CD2596" w:rsidRPr="00441CD0" w:rsidRDefault="00CD2596" w:rsidP="006B3F33">
            <w:pPr>
              <w:pStyle w:val="TAL"/>
              <w:rPr>
                <w:lang w:val="x-none"/>
              </w:rPr>
            </w:pPr>
            <w:r w:rsidRPr="00441CD0">
              <w:t>FAR ID</w:t>
            </w:r>
          </w:p>
        </w:tc>
        <w:tc>
          <w:tcPr>
            <w:tcW w:w="1524" w:type="pct"/>
            <w:hideMark/>
          </w:tcPr>
          <w:p w14:paraId="5A16F0AB" w14:textId="77777777" w:rsidR="00CD2596" w:rsidRPr="00441CD0" w:rsidRDefault="00CD2596" w:rsidP="006B3F33">
            <w:pPr>
              <w:pStyle w:val="TAL"/>
            </w:pPr>
            <w:r w:rsidRPr="00441CD0">
              <w:t>Extendable / Clause</w:t>
            </w:r>
            <w:r>
              <w:t> </w:t>
            </w:r>
            <w:r w:rsidRPr="00441CD0">
              <w:t>8.2.</w:t>
            </w:r>
            <w:r w:rsidRPr="00441CD0">
              <w:rPr>
                <w:lang w:val="de-DE"/>
              </w:rPr>
              <w:t>74</w:t>
            </w:r>
          </w:p>
        </w:tc>
        <w:tc>
          <w:tcPr>
            <w:tcW w:w="751" w:type="pct"/>
            <w:hideMark/>
          </w:tcPr>
          <w:p w14:paraId="3D1BC11D" w14:textId="77777777" w:rsidR="00CD2596" w:rsidRPr="00441CD0" w:rsidRDefault="00CD2596" w:rsidP="006B3F33">
            <w:pPr>
              <w:pStyle w:val="TAC"/>
              <w:rPr>
                <w:lang w:val="de-DE"/>
              </w:rPr>
            </w:pPr>
            <w:r w:rsidRPr="00441CD0">
              <w:rPr>
                <w:lang w:val="de-DE"/>
              </w:rPr>
              <w:t>4</w:t>
            </w:r>
          </w:p>
        </w:tc>
      </w:tr>
      <w:tr w:rsidR="00CD2596" w:rsidRPr="00441CD0" w14:paraId="77577B70" w14:textId="77777777" w:rsidTr="006B3F33">
        <w:tc>
          <w:tcPr>
            <w:tcW w:w="846" w:type="pct"/>
            <w:hideMark/>
          </w:tcPr>
          <w:p w14:paraId="748F6D3C" w14:textId="77777777" w:rsidR="00CD2596" w:rsidRPr="00441CD0" w:rsidRDefault="00CD2596" w:rsidP="006B3F33">
            <w:pPr>
              <w:pStyle w:val="TAC"/>
              <w:rPr>
                <w:lang w:val="sv-SE"/>
              </w:rPr>
            </w:pPr>
            <w:r w:rsidRPr="00441CD0">
              <w:rPr>
                <w:lang w:val="sv-SE"/>
              </w:rPr>
              <w:t>109</w:t>
            </w:r>
          </w:p>
        </w:tc>
        <w:tc>
          <w:tcPr>
            <w:tcW w:w="1879" w:type="pct"/>
            <w:hideMark/>
          </w:tcPr>
          <w:p w14:paraId="3D5E8C36" w14:textId="77777777" w:rsidR="00CD2596" w:rsidRPr="00441CD0" w:rsidRDefault="00CD2596" w:rsidP="006B3F33">
            <w:pPr>
              <w:pStyle w:val="TAL"/>
              <w:rPr>
                <w:lang w:val="x-none"/>
              </w:rPr>
            </w:pPr>
            <w:r w:rsidRPr="00441CD0">
              <w:t>QER ID</w:t>
            </w:r>
          </w:p>
        </w:tc>
        <w:tc>
          <w:tcPr>
            <w:tcW w:w="1524" w:type="pct"/>
            <w:hideMark/>
          </w:tcPr>
          <w:p w14:paraId="6F35BF5E" w14:textId="77777777" w:rsidR="00CD2596" w:rsidRPr="00441CD0" w:rsidRDefault="00CD2596" w:rsidP="006B3F33">
            <w:pPr>
              <w:pStyle w:val="TAL"/>
            </w:pPr>
            <w:r w:rsidRPr="00441CD0">
              <w:t>Extendable / Clause</w:t>
            </w:r>
            <w:r>
              <w:t> </w:t>
            </w:r>
            <w:r w:rsidRPr="00441CD0">
              <w:t>8.2.</w:t>
            </w:r>
            <w:r w:rsidRPr="00441CD0">
              <w:rPr>
                <w:lang w:val="de-DE"/>
              </w:rPr>
              <w:t>75</w:t>
            </w:r>
          </w:p>
        </w:tc>
        <w:tc>
          <w:tcPr>
            <w:tcW w:w="751" w:type="pct"/>
            <w:hideMark/>
          </w:tcPr>
          <w:p w14:paraId="7BFB6B7C" w14:textId="77777777" w:rsidR="00CD2596" w:rsidRPr="00441CD0" w:rsidRDefault="00CD2596" w:rsidP="006B3F33">
            <w:pPr>
              <w:pStyle w:val="TAC"/>
              <w:rPr>
                <w:lang w:val="de-DE"/>
              </w:rPr>
            </w:pPr>
            <w:r w:rsidRPr="00441CD0">
              <w:rPr>
                <w:lang w:val="de-DE"/>
              </w:rPr>
              <w:t>4</w:t>
            </w:r>
          </w:p>
        </w:tc>
      </w:tr>
      <w:tr w:rsidR="00CD2596" w:rsidRPr="00441CD0" w14:paraId="74C11CAE" w14:textId="77777777" w:rsidTr="006B3F33">
        <w:tc>
          <w:tcPr>
            <w:tcW w:w="846" w:type="pct"/>
            <w:hideMark/>
          </w:tcPr>
          <w:p w14:paraId="72278094" w14:textId="77777777" w:rsidR="00CD2596" w:rsidRPr="00441CD0" w:rsidRDefault="00CD2596" w:rsidP="006B3F33">
            <w:pPr>
              <w:pStyle w:val="TAC"/>
              <w:rPr>
                <w:lang w:val="sv-SE"/>
              </w:rPr>
            </w:pPr>
            <w:r w:rsidRPr="00441CD0">
              <w:rPr>
                <w:lang w:val="sv-SE"/>
              </w:rPr>
              <w:t>110</w:t>
            </w:r>
          </w:p>
        </w:tc>
        <w:tc>
          <w:tcPr>
            <w:tcW w:w="1879" w:type="pct"/>
            <w:hideMark/>
          </w:tcPr>
          <w:p w14:paraId="707CA892" w14:textId="77777777" w:rsidR="00CD2596" w:rsidRPr="00441CD0" w:rsidRDefault="00CD2596" w:rsidP="006B3F33">
            <w:pPr>
              <w:pStyle w:val="TAL"/>
              <w:rPr>
                <w:lang w:val="x-none"/>
              </w:rPr>
            </w:pPr>
            <w:r w:rsidRPr="00441CD0">
              <w:t>OCI Flags</w:t>
            </w:r>
          </w:p>
        </w:tc>
        <w:tc>
          <w:tcPr>
            <w:tcW w:w="1524" w:type="pct"/>
            <w:hideMark/>
          </w:tcPr>
          <w:p w14:paraId="795BDE26" w14:textId="77777777" w:rsidR="00CD2596" w:rsidRPr="00441CD0" w:rsidRDefault="00CD2596" w:rsidP="006B3F33">
            <w:pPr>
              <w:pStyle w:val="TAL"/>
            </w:pPr>
            <w:r w:rsidRPr="00441CD0">
              <w:t>Extendable / Clause</w:t>
            </w:r>
            <w:r>
              <w:t> </w:t>
            </w:r>
            <w:r w:rsidRPr="00441CD0">
              <w:t>8.2.</w:t>
            </w:r>
            <w:r w:rsidRPr="00441CD0">
              <w:rPr>
                <w:lang w:val="sv-SE"/>
              </w:rPr>
              <w:t>76</w:t>
            </w:r>
          </w:p>
        </w:tc>
        <w:tc>
          <w:tcPr>
            <w:tcW w:w="751" w:type="pct"/>
            <w:hideMark/>
          </w:tcPr>
          <w:p w14:paraId="54665469" w14:textId="77777777" w:rsidR="00CD2596" w:rsidRPr="00441CD0" w:rsidRDefault="00CD2596" w:rsidP="006B3F33">
            <w:pPr>
              <w:pStyle w:val="TAC"/>
              <w:rPr>
                <w:lang w:val="de-DE"/>
              </w:rPr>
            </w:pPr>
            <w:r w:rsidRPr="00441CD0">
              <w:rPr>
                <w:lang w:val="de-DE"/>
              </w:rPr>
              <w:t>1</w:t>
            </w:r>
          </w:p>
        </w:tc>
      </w:tr>
      <w:tr w:rsidR="00CD2596" w:rsidRPr="00441CD0" w14:paraId="1D781C57" w14:textId="77777777" w:rsidTr="006B3F33">
        <w:tc>
          <w:tcPr>
            <w:tcW w:w="846" w:type="pct"/>
            <w:hideMark/>
          </w:tcPr>
          <w:p w14:paraId="2F762590" w14:textId="77777777" w:rsidR="00CD2596" w:rsidRPr="00441CD0" w:rsidRDefault="00CD2596" w:rsidP="006B3F33">
            <w:pPr>
              <w:pStyle w:val="TAC"/>
              <w:rPr>
                <w:lang w:val="sv-SE"/>
              </w:rPr>
            </w:pPr>
            <w:r w:rsidRPr="00441CD0">
              <w:rPr>
                <w:lang w:val="sv-SE"/>
              </w:rPr>
              <w:t>111</w:t>
            </w:r>
          </w:p>
        </w:tc>
        <w:tc>
          <w:tcPr>
            <w:tcW w:w="1879" w:type="pct"/>
            <w:hideMark/>
          </w:tcPr>
          <w:p w14:paraId="628BE3F2" w14:textId="77777777" w:rsidR="00CD2596" w:rsidRPr="00441CD0" w:rsidRDefault="00CD2596" w:rsidP="006B3F33">
            <w:pPr>
              <w:pStyle w:val="TAL"/>
              <w:rPr>
                <w:lang w:val="x-none"/>
              </w:rPr>
            </w:pPr>
            <w:r w:rsidRPr="00441CD0">
              <w:t>PFCP Association Release Request</w:t>
            </w:r>
          </w:p>
        </w:tc>
        <w:tc>
          <w:tcPr>
            <w:tcW w:w="1524" w:type="pct"/>
            <w:hideMark/>
          </w:tcPr>
          <w:p w14:paraId="2BB4A491" w14:textId="77777777" w:rsidR="00CD2596" w:rsidRPr="00441CD0" w:rsidRDefault="00CD2596" w:rsidP="006B3F33">
            <w:pPr>
              <w:pStyle w:val="TAL"/>
            </w:pPr>
            <w:r w:rsidRPr="00441CD0">
              <w:t>Extendable / Clause</w:t>
            </w:r>
            <w:r>
              <w:t> </w:t>
            </w:r>
            <w:r w:rsidRPr="00441CD0">
              <w:t>8.2.</w:t>
            </w:r>
            <w:r w:rsidRPr="00441CD0">
              <w:rPr>
                <w:lang w:val="sv-SE"/>
              </w:rPr>
              <w:t>77</w:t>
            </w:r>
          </w:p>
        </w:tc>
        <w:tc>
          <w:tcPr>
            <w:tcW w:w="751" w:type="pct"/>
            <w:hideMark/>
          </w:tcPr>
          <w:p w14:paraId="4C1A067F" w14:textId="77777777" w:rsidR="00CD2596" w:rsidRPr="00441CD0" w:rsidRDefault="00CD2596" w:rsidP="006B3F33">
            <w:pPr>
              <w:pStyle w:val="TAC"/>
              <w:rPr>
                <w:lang w:val="de-DE"/>
              </w:rPr>
            </w:pPr>
            <w:r w:rsidRPr="00441CD0">
              <w:rPr>
                <w:lang w:val="de-DE"/>
              </w:rPr>
              <w:t>1</w:t>
            </w:r>
          </w:p>
        </w:tc>
      </w:tr>
      <w:tr w:rsidR="00CD2596" w:rsidRPr="00441CD0" w14:paraId="511656E2" w14:textId="77777777" w:rsidTr="006B3F33">
        <w:tc>
          <w:tcPr>
            <w:tcW w:w="846" w:type="pct"/>
            <w:hideMark/>
          </w:tcPr>
          <w:p w14:paraId="23E40628" w14:textId="77777777" w:rsidR="00CD2596" w:rsidRPr="00441CD0" w:rsidRDefault="00CD2596" w:rsidP="006B3F33">
            <w:pPr>
              <w:pStyle w:val="TAC"/>
              <w:rPr>
                <w:lang w:val="sv-SE"/>
              </w:rPr>
            </w:pPr>
            <w:r w:rsidRPr="00441CD0">
              <w:rPr>
                <w:lang w:val="sv-SE"/>
              </w:rPr>
              <w:t>112</w:t>
            </w:r>
          </w:p>
        </w:tc>
        <w:tc>
          <w:tcPr>
            <w:tcW w:w="1879" w:type="pct"/>
            <w:hideMark/>
          </w:tcPr>
          <w:p w14:paraId="7DCCEA1E" w14:textId="77777777" w:rsidR="00CD2596" w:rsidRPr="00441CD0" w:rsidRDefault="00CD2596" w:rsidP="006B3F33">
            <w:pPr>
              <w:pStyle w:val="TAL"/>
              <w:rPr>
                <w:lang w:val="x-none"/>
              </w:rPr>
            </w:pPr>
            <w:r w:rsidRPr="00441CD0">
              <w:t>Graceful Release Period</w:t>
            </w:r>
          </w:p>
        </w:tc>
        <w:tc>
          <w:tcPr>
            <w:tcW w:w="1524" w:type="pct"/>
            <w:hideMark/>
          </w:tcPr>
          <w:p w14:paraId="393E8CF1" w14:textId="77777777" w:rsidR="00CD2596" w:rsidRPr="00441CD0" w:rsidRDefault="00CD2596" w:rsidP="006B3F33">
            <w:pPr>
              <w:pStyle w:val="TAL"/>
            </w:pPr>
            <w:r w:rsidRPr="00441CD0">
              <w:t>Extendable / Clause</w:t>
            </w:r>
            <w:r>
              <w:t> </w:t>
            </w:r>
            <w:r w:rsidRPr="00441CD0">
              <w:t>8.2.</w:t>
            </w:r>
            <w:r w:rsidRPr="00441CD0">
              <w:rPr>
                <w:lang w:val="sv-SE"/>
              </w:rPr>
              <w:t>78</w:t>
            </w:r>
          </w:p>
        </w:tc>
        <w:tc>
          <w:tcPr>
            <w:tcW w:w="751" w:type="pct"/>
            <w:hideMark/>
          </w:tcPr>
          <w:p w14:paraId="2FB1BFC3" w14:textId="77777777" w:rsidR="00CD2596" w:rsidRPr="00441CD0" w:rsidRDefault="00CD2596" w:rsidP="006B3F33">
            <w:pPr>
              <w:pStyle w:val="TAC"/>
              <w:rPr>
                <w:lang w:val="de-DE"/>
              </w:rPr>
            </w:pPr>
            <w:r w:rsidRPr="00441CD0">
              <w:rPr>
                <w:lang w:val="de-DE"/>
              </w:rPr>
              <w:t>1</w:t>
            </w:r>
          </w:p>
        </w:tc>
      </w:tr>
      <w:tr w:rsidR="00CD2596" w:rsidRPr="00441CD0" w14:paraId="5BA9448B" w14:textId="77777777" w:rsidTr="006B3F33">
        <w:tc>
          <w:tcPr>
            <w:tcW w:w="846" w:type="pct"/>
            <w:hideMark/>
          </w:tcPr>
          <w:p w14:paraId="610FFB09" w14:textId="77777777" w:rsidR="00CD2596" w:rsidRPr="00441CD0" w:rsidRDefault="00CD2596" w:rsidP="006B3F33">
            <w:pPr>
              <w:pStyle w:val="TAC"/>
              <w:rPr>
                <w:lang w:val="sv-SE"/>
              </w:rPr>
            </w:pPr>
            <w:r w:rsidRPr="00441CD0">
              <w:rPr>
                <w:lang w:val="sv-SE"/>
              </w:rPr>
              <w:t>113</w:t>
            </w:r>
          </w:p>
        </w:tc>
        <w:tc>
          <w:tcPr>
            <w:tcW w:w="1879" w:type="pct"/>
            <w:hideMark/>
          </w:tcPr>
          <w:p w14:paraId="3D1E676E" w14:textId="77777777" w:rsidR="00CD2596" w:rsidRPr="00441CD0" w:rsidRDefault="00CD2596" w:rsidP="006B3F33">
            <w:pPr>
              <w:pStyle w:val="TAL"/>
              <w:rPr>
                <w:lang w:val="x-none"/>
              </w:rPr>
            </w:pPr>
            <w:r w:rsidRPr="00441CD0">
              <w:t>PDN Type</w:t>
            </w:r>
          </w:p>
        </w:tc>
        <w:tc>
          <w:tcPr>
            <w:tcW w:w="1524" w:type="pct"/>
            <w:hideMark/>
          </w:tcPr>
          <w:p w14:paraId="5272B4A9" w14:textId="77777777" w:rsidR="00CD2596" w:rsidRPr="00441CD0" w:rsidRDefault="00CD2596" w:rsidP="006B3F33">
            <w:pPr>
              <w:pStyle w:val="TAL"/>
            </w:pPr>
            <w:r w:rsidRPr="00441CD0">
              <w:t>Extendable / Clause</w:t>
            </w:r>
            <w:r>
              <w:t> </w:t>
            </w:r>
            <w:r w:rsidRPr="00441CD0">
              <w:t>8.2.</w:t>
            </w:r>
            <w:r w:rsidRPr="00441CD0">
              <w:rPr>
                <w:lang w:val="sv-SE"/>
              </w:rPr>
              <w:t>79</w:t>
            </w:r>
          </w:p>
        </w:tc>
        <w:tc>
          <w:tcPr>
            <w:tcW w:w="751" w:type="pct"/>
            <w:hideMark/>
          </w:tcPr>
          <w:p w14:paraId="15899F19" w14:textId="77777777" w:rsidR="00CD2596" w:rsidRPr="00441CD0" w:rsidRDefault="00CD2596" w:rsidP="006B3F33">
            <w:pPr>
              <w:pStyle w:val="TAC"/>
              <w:rPr>
                <w:lang w:val="de-DE"/>
              </w:rPr>
            </w:pPr>
            <w:r w:rsidRPr="00441CD0">
              <w:rPr>
                <w:lang w:val="de-DE"/>
              </w:rPr>
              <w:t>1</w:t>
            </w:r>
          </w:p>
        </w:tc>
      </w:tr>
      <w:tr w:rsidR="00CD2596" w:rsidRPr="00441CD0" w14:paraId="426DD3AE" w14:textId="77777777" w:rsidTr="006B3F33">
        <w:tc>
          <w:tcPr>
            <w:tcW w:w="846" w:type="pct"/>
            <w:hideMark/>
          </w:tcPr>
          <w:p w14:paraId="07B766C2" w14:textId="77777777" w:rsidR="00CD2596" w:rsidRPr="00441CD0" w:rsidRDefault="00CD2596" w:rsidP="006B3F33">
            <w:pPr>
              <w:pStyle w:val="TAC"/>
              <w:rPr>
                <w:lang w:val="sv-SE"/>
              </w:rPr>
            </w:pPr>
            <w:r w:rsidRPr="00441CD0">
              <w:rPr>
                <w:lang w:val="sv-SE"/>
              </w:rPr>
              <w:t>114</w:t>
            </w:r>
          </w:p>
        </w:tc>
        <w:tc>
          <w:tcPr>
            <w:tcW w:w="1879" w:type="pct"/>
            <w:hideMark/>
          </w:tcPr>
          <w:p w14:paraId="21EDE749" w14:textId="77777777" w:rsidR="00CD2596" w:rsidRPr="00441CD0" w:rsidRDefault="00CD2596" w:rsidP="006B3F33">
            <w:pPr>
              <w:pStyle w:val="TAL"/>
              <w:rPr>
                <w:lang w:val="x-none"/>
              </w:rPr>
            </w:pPr>
            <w:r w:rsidRPr="00441CD0">
              <w:t>Failed Rule ID</w:t>
            </w:r>
          </w:p>
        </w:tc>
        <w:tc>
          <w:tcPr>
            <w:tcW w:w="1524" w:type="pct"/>
            <w:hideMark/>
          </w:tcPr>
          <w:p w14:paraId="3ECEA7F2" w14:textId="77777777" w:rsidR="00CD2596" w:rsidRPr="00441CD0" w:rsidRDefault="00CD2596" w:rsidP="006B3F33">
            <w:pPr>
              <w:pStyle w:val="TAL"/>
            </w:pPr>
            <w:r w:rsidRPr="00441CD0">
              <w:t>Extendable / Clause</w:t>
            </w:r>
            <w:r>
              <w:t> </w:t>
            </w:r>
            <w:r w:rsidRPr="00441CD0">
              <w:t>8.2.</w:t>
            </w:r>
            <w:r w:rsidRPr="00441CD0">
              <w:rPr>
                <w:lang w:val="sv-SE"/>
              </w:rPr>
              <w:t>80</w:t>
            </w:r>
          </w:p>
        </w:tc>
        <w:tc>
          <w:tcPr>
            <w:tcW w:w="751" w:type="pct"/>
            <w:hideMark/>
          </w:tcPr>
          <w:p w14:paraId="190DD33F" w14:textId="77777777" w:rsidR="00CD2596" w:rsidRPr="00441CD0" w:rsidRDefault="00CD2596" w:rsidP="006B3F33">
            <w:pPr>
              <w:pStyle w:val="TAC"/>
              <w:rPr>
                <w:lang w:val="de-DE"/>
              </w:rPr>
            </w:pPr>
            <w:r w:rsidRPr="00441CD0">
              <w:rPr>
                <w:lang w:val="de-DE"/>
              </w:rPr>
              <w:t>1</w:t>
            </w:r>
          </w:p>
        </w:tc>
      </w:tr>
      <w:tr w:rsidR="00CD2596" w:rsidRPr="00441CD0" w14:paraId="38E688B8" w14:textId="77777777" w:rsidTr="006B3F33">
        <w:tc>
          <w:tcPr>
            <w:tcW w:w="846" w:type="pct"/>
            <w:hideMark/>
          </w:tcPr>
          <w:p w14:paraId="0A5E921B" w14:textId="77777777" w:rsidR="00CD2596" w:rsidRPr="00441CD0" w:rsidRDefault="00CD2596" w:rsidP="006B3F33">
            <w:pPr>
              <w:pStyle w:val="TAC"/>
              <w:rPr>
                <w:lang w:val="sv-SE"/>
              </w:rPr>
            </w:pPr>
            <w:r w:rsidRPr="00441CD0">
              <w:rPr>
                <w:lang w:val="sv-SE"/>
              </w:rPr>
              <w:t>115</w:t>
            </w:r>
          </w:p>
        </w:tc>
        <w:tc>
          <w:tcPr>
            <w:tcW w:w="1879" w:type="pct"/>
            <w:hideMark/>
          </w:tcPr>
          <w:p w14:paraId="6917CBC1" w14:textId="77777777" w:rsidR="00CD2596" w:rsidRPr="00441CD0" w:rsidRDefault="00CD2596" w:rsidP="006B3F33">
            <w:pPr>
              <w:pStyle w:val="TAL"/>
              <w:rPr>
                <w:lang w:val="x-none"/>
              </w:rPr>
            </w:pPr>
            <w:r w:rsidRPr="00441CD0">
              <w:t>Time Quota Mechanism</w:t>
            </w:r>
          </w:p>
        </w:tc>
        <w:tc>
          <w:tcPr>
            <w:tcW w:w="1524" w:type="pct"/>
            <w:hideMark/>
          </w:tcPr>
          <w:p w14:paraId="50F0A2EC" w14:textId="77777777" w:rsidR="00CD2596" w:rsidRPr="00441CD0" w:rsidRDefault="00CD2596" w:rsidP="006B3F33">
            <w:pPr>
              <w:pStyle w:val="TAL"/>
            </w:pPr>
            <w:r w:rsidRPr="00441CD0">
              <w:t>Extendable / Clause</w:t>
            </w:r>
            <w:r>
              <w:t> </w:t>
            </w:r>
            <w:r w:rsidRPr="00441CD0">
              <w:t>8.2.81</w:t>
            </w:r>
          </w:p>
        </w:tc>
        <w:tc>
          <w:tcPr>
            <w:tcW w:w="751" w:type="pct"/>
            <w:hideMark/>
          </w:tcPr>
          <w:p w14:paraId="3AA72295" w14:textId="77777777" w:rsidR="00CD2596" w:rsidRPr="00441CD0" w:rsidRDefault="00CD2596" w:rsidP="006B3F33">
            <w:pPr>
              <w:pStyle w:val="TAC"/>
              <w:rPr>
                <w:lang w:val="de-DE"/>
              </w:rPr>
            </w:pPr>
            <w:r w:rsidRPr="00441CD0">
              <w:rPr>
                <w:lang w:val="de-DE" w:eastAsia="zh-CN"/>
              </w:rPr>
              <w:t>1</w:t>
            </w:r>
          </w:p>
        </w:tc>
      </w:tr>
      <w:tr w:rsidR="00CD2596" w:rsidRPr="00441CD0" w14:paraId="7B76FC8D" w14:textId="77777777" w:rsidTr="006B3F33">
        <w:tc>
          <w:tcPr>
            <w:tcW w:w="846" w:type="pct"/>
            <w:hideMark/>
          </w:tcPr>
          <w:p w14:paraId="7F17C578" w14:textId="77777777" w:rsidR="00CD2596" w:rsidRPr="00441CD0" w:rsidRDefault="00CD2596" w:rsidP="006B3F33">
            <w:pPr>
              <w:pStyle w:val="TAC"/>
              <w:rPr>
                <w:lang w:val="sv-SE"/>
              </w:rPr>
            </w:pPr>
            <w:r w:rsidRPr="00441CD0">
              <w:rPr>
                <w:lang w:val="sv-SE"/>
              </w:rPr>
              <w:t>116</w:t>
            </w:r>
          </w:p>
        </w:tc>
        <w:tc>
          <w:tcPr>
            <w:tcW w:w="1879" w:type="pct"/>
            <w:hideMark/>
          </w:tcPr>
          <w:p w14:paraId="4DFF8980" w14:textId="77777777" w:rsidR="00CD2596" w:rsidRPr="00441CD0" w:rsidRDefault="00CD2596" w:rsidP="006B3F33">
            <w:pPr>
              <w:pStyle w:val="TAL"/>
              <w:rPr>
                <w:lang w:val="x-none"/>
              </w:rPr>
            </w:pPr>
            <w:r w:rsidRPr="00441CD0">
              <w:t>Reserved</w:t>
            </w:r>
          </w:p>
        </w:tc>
        <w:tc>
          <w:tcPr>
            <w:tcW w:w="1524" w:type="pct"/>
            <w:hideMark/>
          </w:tcPr>
          <w:p w14:paraId="5F4AC58B" w14:textId="77777777" w:rsidR="00CD2596" w:rsidRPr="00441CD0" w:rsidRDefault="00CD2596" w:rsidP="006B3F33">
            <w:pPr>
              <w:pStyle w:val="TAL"/>
            </w:pPr>
          </w:p>
        </w:tc>
        <w:tc>
          <w:tcPr>
            <w:tcW w:w="751" w:type="pct"/>
            <w:hideMark/>
          </w:tcPr>
          <w:p w14:paraId="528961BA" w14:textId="77777777" w:rsidR="00CD2596" w:rsidRPr="00441CD0" w:rsidRDefault="00CD2596" w:rsidP="006B3F33">
            <w:pPr>
              <w:pStyle w:val="TAC"/>
              <w:rPr>
                <w:lang w:val="de-DE"/>
              </w:rPr>
            </w:pPr>
          </w:p>
        </w:tc>
      </w:tr>
      <w:tr w:rsidR="00CD2596" w:rsidRPr="00441CD0" w14:paraId="5C929E8A" w14:textId="77777777" w:rsidTr="006B3F33">
        <w:tc>
          <w:tcPr>
            <w:tcW w:w="846" w:type="pct"/>
            <w:hideMark/>
          </w:tcPr>
          <w:p w14:paraId="1EC3A137" w14:textId="77777777" w:rsidR="00CD2596" w:rsidRPr="00441CD0" w:rsidRDefault="00CD2596" w:rsidP="006B3F33">
            <w:pPr>
              <w:pStyle w:val="TAC"/>
              <w:rPr>
                <w:lang w:val="x-none"/>
              </w:rPr>
            </w:pPr>
            <w:r w:rsidRPr="00441CD0">
              <w:t>117</w:t>
            </w:r>
          </w:p>
        </w:tc>
        <w:tc>
          <w:tcPr>
            <w:tcW w:w="1879" w:type="pct"/>
            <w:hideMark/>
          </w:tcPr>
          <w:p w14:paraId="520C7559" w14:textId="77777777" w:rsidR="00CD2596" w:rsidRPr="00441CD0" w:rsidRDefault="00CD2596" w:rsidP="006B3F33">
            <w:pPr>
              <w:pStyle w:val="TAL"/>
              <w:rPr>
                <w:sz w:val="16"/>
                <w:szCs w:val="16"/>
              </w:rPr>
            </w:pPr>
            <w:r w:rsidRPr="00441CD0">
              <w:t>User Plane Inactivity Timer</w:t>
            </w:r>
          </w:p>
        </w:tc>
        <w:tc>
          <w:tcPr>
            <w:tcW w:w="1524" w:type="pct"/>
            <w:hideMark/>
          </w:tcPr>
          <w:p w14:paraId="42FEC447" w14:textId="77777777" w:rsidR="00CD2596" w:rsidRPr="00441CD0" w:rsidRDefault="00CD2596" w:rsidP="006B3F3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42BCB5AE" w14:textId="77777777" w:rsidR="00CD2596" w:rsidRPr="00441CD0" w:rsidRDefault="00CD2596" w:rsidP="006B3F33">
            <w:pPr>
              <w:pStyle w:val="TAC"/>
              <w:rPr>
                <w:lang w:val="sv-SE"/>
              </w:rPr>
            </w:pPr>
            <w:r w:rsidRPr="00823058">
              <w:t>4</w:t>
            </w:r>
          </w:p>
        </w:tc>
      </w:tr>
      <w:tr w:rsidR="00CD2596" w:rsidRPr="00441CD0" w14:paraId="34AB5D30" w14:textId="77777777" w:rsidTr="006B3F33">
        <w:tc>
          <w:tcPr>
            <w:tcW w:w="846" w:type="pct"/>
            <w:hideMark/>
          </w:tcPr>
          <w:p w14:paraId="7FD8F529" w14:textId="77777777" w:rsidR="00CD2596" w:rsidRPr="00441CD0" w:rsidRDefault="00CD2596" w:rsidP="006B3F33">
            <w:pPr>
              <w:pStyle w:val="TAC"/>
              <w:rPr>
                <w:lang w:val="sv-SE"/>
              </w:rPr>
            </w:pPr>
            <w:r w:rsidRPr="00441CD0">
              <w:rPr>
                <w:lang w:val="sv-SE"/>
              </w:rPr>
              <w:t>118</w:t>
            </w:r>
          </w:p>
        </w:tc>
        <w:tc>
          <w:tcPr>
            <w:tcW w:w="1879" w:type="pct"/>
            <w:hideMark/>
          </w:tcPr>
          <w:p w14:paraId="41422EB7" w14:textId="77777777" w:rsidR="00CD2596" w:rsidRPr="00441CD0" w:rsidRDefault="00CD2596" w:rsidP="006B3F33">
            <w:pPr>
              <w:pStyle w:val="TAL"/>
              <w:rPr>
                <w:lang w:val="x-none"/>
              </w:rPr>
            </w:pPr>
            <w:r w:rsidRPr="00441CD0">
              <w:t>Aggregated URRs</w:t>
            </w:r>
          </w:p>
        </w:tc>
        <w:tc>
          <w:tcPr>
            <w:tcW w:w="1524" w:type="pct"/>
            <w:hideMark/>
          </w:tcPr>
          <w:p w14:paraId="2306F009" w14:textId="77777777" w:rsidR="00CD2596" w:rsidRPr="00441CD0" w:rsidRDefault="00CD2596" w:rsidP="006B3F33">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5C333CAB" w14:textId="77777777" w:rsidR="00CD2596" w:rsidRPr="00441CD0" w:rsidRDefault="00CD2596" w:rsidP="006B3F33">
            <w:pPr>
              <w:pStyle w:val="TAC"/>
              <w:rPr>
                <w:lang w:val="de-DE"/>
              </w:rPr>
            </w:pPr>
            <w:r w:rsidRPr="00441CD0">
              <w:rPr>
                <w:lang w:val="de-DE"/>
              </w:rPr>
              <w:t>Not Applicable</w:t>
            </w:r>
          </w:p>
        </w:tc>
      </w:tr>
      <w:tr w:rsidR="00CD2596" w:rsidRPr="00441CD0" w14:paraId="165566BF" w14:textId="77777777" w:rsidTr="006B3F33">
        <w:tc>
          <w:tcPr>
            <w:tcW w:w="846" w:type="pct"/>
            <w:hideMark/>
          </w:tcPr>
          <w:p w14:paraId="2D22D7F3" w14:textId="77777777" w:rsidR="00CD2596" w:rsidRPr="00441CD0" w:rsidRDefault="00CD2596" w:rsidP="006B3F33">
            <w:pPr>
              <w:pStyle w:val="TAC"/>
              <w:rPr>
                <w:lang w:val="sv-SE"/>
              </w:rPr>
            </w:pPr>
            <w:r w:rsidRPr="00441CD0">
              <w:rPr>
                <w:lang w:val="sv-SE"/>
              </w:rPr>
              <w:t>119</w:t>
            </w:r>
          </w:p>
        </w:tc>
        <w:tc>
          <w:tcPr>
            <w:tcW w:w="1879" w:type="pct"/>
            <w:hideMark/>
          </w:tcPr>
          <w:p w14:paraId="2CC35321" w14:textId="77777777" w:rsidR="00CD2596" w:rsidRPr="00441CD0" w:rsidRDefault="00CD2596" w:rsidP="006B3F33">
            <w:pPr>
              <w:pStyle w:val="TAL"/>
              <w:rPr>
                <w:lang w:val="x-none"/>
              </w:rPr>
            </w:pPr>
            <w:r w:rsidRPr="00441CD0">
              <w:rPr>
                <w:rFonts w:cs="Arial"/>
              </w:rPr>
              <w:t>Multiplier</w:t>
            </w:r>
          </w:p>
        </w:tc>
        <w:tc>
          <w:tcPr>
            <w:tcW w:w="1524" w:type="pct"/>
            <w:hideMark/>
          </w:tcPr>
          <w:p w14:paraId="5C58E843" w14:textId="77777777" w:rsidR="00CD2596" w:rsidRPr="00441CD0" w:rsidRDefault="00CD2596" w:rsidP="006B3F33">
            <w:pPr>
              <w:pStyle w:val="TAL"/>
            </w:pPr>
            <w:r w:rsidRPr="00441CD0">
              <w:t>Fixed / Clause</w:t>
            </w:r>
            <w:r>
              <w:t> </w:t>
            </w:r>
            <w:r w:rsidRPr="00441CD0">
              <w:t>8.2.84</w:t>
            </w:r>
          </w:p>
        </w:tc>
        <w:tc>
          <w:tcPr>
            <w:tcW w:w="751" w:type="pct"/>
            <w:hideMark/>
          </w:tcPr>
          <w:p w14:paraId="59D332EC" w14:textId="77777777" w:rsidR="00CD2596" w:rsidRPr="00441CD0" w:rsidRDefault="00CD2596" w:rsidP="006B3F33">
            <w:pPr>
              <w:pStyle w:val="TAC"/>
              <w:rPr>
                <w:lang w:val="de-DE"/>
              </w:rPr>
            </w:pPr>
            <w:r w:rsidRPr="00441CD0">
              <w:rPr>
                <w:lang w:val="de-DE"/>
              </w:rPr>
              <w:t>12</w:t>
            </w:r>
          </w:p>
        </w:tc>
      </w:tr>
      <w:tr w:rsidR="00CD2596" w:rsidRPr="00441CD0" w14:paraId="668946A3" w14:textId="77777777" w:rsidTr="006B3F33">
        <w:tc>
          <w:tcPr>
            <w:tcW w:w="846" w:type="pct"/>
            <w:hideMark/>
          </w:tcPr>
          <w:p w14:paraId="65536D26" w14:textId="77777777" w:rsidR="00CD2596" w:rsidRPr="00441CD0" w:rsidRDefault="00CD2596" w:rsidP="006B3F33">
            <w:pPr>
              <w:pStyle w:val="TAC"/>
              <w:rPr>
                <w:lang w:val="sv-SE"/>
              </w:rPr>
            </w:pPr>
            <w:r w:rsidRPr="00441CD0">
              <w:rPr>
                <w:lang w:val="sv-SE"/>
              </w:rPr>
              <w:t>120</w:t>
            </w:r>
          </w:p>
        </w:tc>
        <w:tc>
          <w:tcPr>
            <w:tcW w:w="1879" w:type="pct"/>
            <w:hideMark/>
          </w:tcPr>
          <w:p w14:paraId="4C8F3ABF" w14:textId="77777777" w:rsidR="00CD2596" w:rsidRPr="00441CD0" w:rsidRDefault="00CD2596" w:rsidP="006B3F33">
            <w:pPr>
              <w:pStyle w:val="TAL"/>
              <w:rPr>
                <w:rFonts w:cs="Arial"/>
                <w:lang w:val="x-none"/>
              </w:rPr>
            </w:pPr>
            <w:r w:rsidRPr="00441CD0">
              <w:t>Aggregated URR ID</w:t>
            </w:r>
          </w:p>
        </w:tc>
        <w:tc>
          <w:tcPr>
            <w:tcW w:w="1524" w:type="pct"/>
            <w:hideMark/>
          </w:tcPr>
          <w:p w14:paraId="2DCD9977" w14:textId="77777777" w:rsidR="00CD2596" w:rsidRPr="00441CD0" w:rsidRDefault="00CD2596" w:rsidP="006B3F33">
            <w:pPr>
              <w:pStyle w:val="TAL"/>
            </w:pPr>
            <w:r w:rsidRPr="00441CD0">
              <w:t>Fixed / Clause</w:t>
            </w:r>
            <w:r>
              <w:t> </w:t>
            </w:r>
            <w:r w:rsidRPr="00441CD0">
              <w:t>8.2.85</w:t>
            </w:r>
          </w:p>
        </w:tc>
        <w:tc>
          <w:tcPr>
            <w:tcW w:w="751" w:type="pct"/>
            <w:hideMark/>
          </w:tcPr>
          <w:p w14:paraId="4385292C" w14:textId="77777777" w:rsidR="00CD2596" w:rsidRPr="00441CD0" w:rsidRDefault="00CD2596" w:rsidP="006B3F33">
            <w:pPr>
              <w:pStyle w:val="TAC"/>
              <w:rPr>
                <w:lang w:val="de-DE"/>
              </w:rPr>
            </w:pPr>
            <w:r w:rsidRPr="00441CD0">
              <w:rPr>
                <w:lang w:val="de-DE"/>
              </w:rPr>
              <w:t>4</w:t>
            </w:r>
          </w:p>
        </w:tc>
      </w:tr>
      <w:tr w:rsidR="00CD2596" w:rsidRPr="00441CD0" w14:paraId="2665D68E" w14:textId="77777777" w:rsidTr="006B3F33">
        <w:tc>
          <w:tcPr>
            <w:tcW w:w="846" w:type="pct"/>
            <w:hideMark/>
          </w:tcPr>
          <w:p w14:paraId="3B67CA42" w14:textId="77777777" w:rsidR="00CD2596" w:rsidRPr="00441CD0" w:rsidRDefault="00CD2596" w:rsidP="006B3F33">
            <w:pPr>
              <w:pStyle w:val="TAC"/>
              <w:rPr>
                <w:lang w:val="sv-SE"/>
              </w:rPr>
            </w:pPr>
            <w:r w:rsidRPr="00441CD0">
              <w:rPr>
                <w:lang w:val="sv-SE"/>
              </w:rPr>
              <w:t>121</w:t>
            </w:r>
          </w:p>
        </w:tc>
        <w:tc>
          <w:tcPr>
            <w:tcW w:w="1879" w:type="pct"/>
            <w:hideMark/>
          </w:tcPr>
          <w:p w14:paraId="17C72729" w14:textId="77777777" w:rsidR="00CD2596" w:rsidRPr="00441CD0" w:rsidRDefault="00CD2596" w:rsidP="006B3F33">
            <w:pPr>
              <w:pStyle w:val="TAL"/>
            </w:pPr>
            <w:r w:rsidRPr="00441CD0">
              <w:t>Subsequent Volume Quota</w:t>
            </w:r>
          </w:p>
        </w:tc>
        <w:tc>
          <w:tcPr>
            <w:tcW w:w="1524" w:type="pct"/>
            <w:hideMark/>
          </w:tcPr>
          <w:p w14:paraId="4E3619EC" w14:textId="77777777" w:rsidR="00CD2596" w:rsidRPr="00441CD0" w:rsidRDefault="00CD2596" w:rsidP="006B3F33">
            <w:pPr>
              <w:pStyle w:val="TAL"/>
            </w:pPr>
            <w:r w:rsidRPr="00441CD0">
              <w:t>Extendable / Clause</w:t>
            </w:r>
            <w:r>
              <w:t> </w:t>
            </w:r>
            <w:r w:rsidRPr="00441CD0">
              <w:t>8.2.</w:t>
            </w:r>
            <w:r w:rsidRPr="00441CD0">
              <w:rPr>
                <w:lang w:val="sv-SE"/>
              </w:rPr>
              <w:t>86</w:t>
            </w:r>
          </w:p>
        </w:tc>
        <w:tc>
          <w:tcPr>
            <w:tcW w:w="751" w:type="pct"/>
            <w:hideMark/>
          </w:tcPr>
          <w:p w14:paraId="0C8D5E43" w14:textId="77777777" w:rsidR="00CD2596" w:rsidRPr="00441CD0" w:rsidRDefault="00CD2596" w:rsidP="006B3F33">
            <w:pPr>
              <w:pStyle w:val="TAC"/>
              <w:rPr>
                <w:lang w:val="de-DE"/>
              </w:rPr>
            </w:pPr>
            <w:r w:rsidRPr="00441CD0">
              <w:rPr>
                <w:lang w:val="sv-SE"/>
              </w:rPr>
              <w:t>1</w:t>
            </w:r>
          </w:p>
        </w:tc>
      </w:tr>
      <w:tr w:rsidR="00CD2596" w:rsidRPr="00441CD0" w14:paraId="17571735" w14:textId="77777777" w:rsidTr="006B3F33">
        <w:tc>
          <w:tcPr>
            <w:tcW w:w="846" w:type="pct"/>
            <w:hideMark/>
          </w:tcPr>
          <w:p w14:paraId="2BE4D17D" w14:textId="77777777" w:rsidR="00CD2596" w:rsidRPr="00441CD0" w:rsidRDefault="00CD2596" w:rsidP="006B3F33">
            <w:pPr>
              <w:pStyle w:val="TAC"/>
              <w:rPr>
                <w:lang w:val="sv-SE"/>
              </w:rPr>
            </w:pPr>
            <w:r w:rsidRPr="00441CD0">
              <w:rPr>
                <w:lang w:val="sv-SE"/>
              </w:rPr>
              <w:t>122</w:t>
            </w:r>
          </w:p>
        </w:tc>
        <w:tc>
          <w:tcPr>
            <w:tcW w:w="1879" w:type="pct"/>
            <w:hideMark/>
          </w:tcPr>
          <w:p w14:paraId="04458254" w14:textId="77777777" w:rsidR="00CD2596" w:rsidRPr="00441CD0" w:rsidRDefault="00CD2596" w:rsidP="006B3F33">
            <w:pPr>
              <w:pStyle w:val="TAL"/>
            </w:pPr>
            <w:r w:rsidRPr="00441CD0">
              <w:t>Subsequent Time Quota</w:t>
            </w:r>
          </w:p>
        </w:tc>
        <w:tc>
          <w:tcPr>
            <w:tcW w:w="1524" w:type="pct"/>
            <w:hideMark/>
          </w:tcPr>
          <w:p w14:paraId="79A582CA" w14:textId="77777777" w:rsidR="00CD2596" w:rsidRPr="00441CD0" w:rsidRDefault="00CD2596" w:rsidP="006B3F33">
            <w:pPr>
              <w:pStyle w:val="TAL"/>
            </w:pPr>
            <w:r w:rsidRPr="00441CD0">
              <w:t>Extendable / Clause</w:t>
            </w:r>
            <w:r>
              <w:t> </w:t>
            </w:r>
            <w:r w:rsidRPr="00441CD0">
              <w:t>8.2.87</w:t>
            </w:r>
          </w:p>
        </w:tc>
        <w:tc>
          <w:tcPr>
            <w:tcW w:w="751" w:type="pct"/>
            <w:hideMark/>
          </w:tcPr>
          <w:p w14:paraId="5D977B03" w14:textId="77777777" w:rsidR="00CD2596" w:rsidRPr="00441CD0" w:rsidRDefault="00CD2596" w:rsidP="006B3F33">
            <w:pPr>
              <w:pStyle w:val="TAC"/>
              <w:rPr>
                <w:lang w:val="de-DE"/>
              </w:rPr>
            </w:pPr>
            <w:r w:rsidRPr="00441CD0">
              <w:rPr>
                <w:lang w:val="de-DE"/>
              </w:rPr>
              <w:t>4</w:t>
            </w:r>
          </w:p>
        </w:tc>
      </w:tr>
      <w:tr w:rsidR="00CD2596" w:rsidRPr="00441CD0" w14:paraId="78839294" w14:textId="77777777" w:rsidTr="006B3F33">
        <w:tc>
          <w:tcPr>
            <w:tcW w:w="846" w:type="pct"/>
            <w:hideMark/>
          </w:tcPr>
          <w:p w14:paraId="0321FC10" w14:textId="77777777" w:rsidR="00CD2596" w:rsidRPr="00441CD0" w:rsidRDefault="00CD2596" w:rsidP="006B3F33">
            <w:pPr>
              <w:pStyle w:val="TAC"/>
              <w:rPr>
                <w:lang w:val="sv-SE"/>
              </w:rPr>
            </w:pPr>
            <w:r w:rsidRPr="00441CD0">
              <w:rPr>
                <w:lang w:val="sv-SE"/>
              </w:rPr>
              <w:t>123</w:t>
            </w:r>
          </w:p>
        </w:tc>
        <w:tc>
          <w:tcPr>
            <w:tcW w:w="1879" w:type="pct"/>
            <w:hideMark/>
          </w:tcPr>
          <w:p w14:paraId="49CFA0F1" w14:textId="77777777" w:rsidR="00CD2596" w:rsidRPr="00441CD0" w:rsidRDefault="00CD2596" w:rsidP="006B3F33">
            <w:pPr>
              <w:pStyle w:val="TAL"/>
            </w:pPr>
            <w:r w:rsidRPr="00441CD0">
              <w:rPr>
                <w:lang w:val="de-DE"/>
              </w:rPr>
              <w:t>RQI</w:t>
            </w:r>
          </w:p>
        </w:tc>
        <w:tc>
          <w:tcPr>
            <w:tcW w:w="1524" w:type="pct"/>
            <w:hideMark/>
          </w:tcPr>
          <w:p w14:paraId="3D5E210F" w14:textId="77777777" w:rsidR="00CD2596" w:rsidRPr="00441CD0" w:rsidRDefault="00CD2596" w:rsidP="006B3F33">
            <w:pPr>
              <w:pStyle w:val="TAL"/>
            </w:pPr>
            <w:r w:rsidRPr="00441CD0">
              <w:t>Extendable / Clause</w:t>
            </w:r>
            <w:r>
              <w:t> </w:t>
            </w:r>
            <w:r w:rsidRPr="00441CD0">
              <w:t>8.2.</w:t>
            </w:r>
            <w:r w:rsidRPr="00441CD0">
              <w:rPr>
                <w:lang w:val="sv-SE"/>
              </w:rPr>
              <w:t>88</w:t>
            </w:r>
          </w:p>
        </w:tc>
        <w:tc>
          <w:tcPr>
            <w:tcW w:w="751" w:type="pct"/>
            <w:hideMark/>
          </w:tcPr>
          <w:p w14:paraId="5F270F51" w14:textId="77777777" w:rsidR="00CD2596" w:rsidRPr="00441CD0" w:rsidRDefault="00CD2596" w:rsidP="006B3F33">
            <w:pPr>
              <w:pStyle w:val="TAC"/>
              <w:rPr>
                <w:lang w:val="de-DE"/>
              </w:rPr>
            </w:pPr>
            <w:r w:rsidRPr="00441CD0">
              <w:rPr>
                <w:lang w:val="de-DE"/>
              </w:rPr>
              <w:t>1</w:t>
            </w:r>
          </w:p>
        </w:tc>
      </w:tr>
      <w:tr w:rsidR="00CD2596" w:rsidRPr="00441CD0" w14:paraId="0EA88730" w14:textId="77777777" w:rsidTr="006B3F33">
        <w:tc>
          <w:tcPr>
            <w:tcW w:w="846" w:type="pct"/>
            <w:hideMark/>
          </w:tcPr>
          <w:p w14:paraId="6A9B3724" w14:textId="77777777" w:rsidR="00CD2596" w:rsidRPr="00441CD0" w:rsidRDefault="00CD2596" w:rsidP="006B3F33">
            <w:pPr>
              <w:pStyle w:val="TAC"/>
              <w:rPr>
                <w:lang w:val="sv-SE"/>
              </w:rPr>
            </w:pPr>
            <w:r w:rsidRPr="00441CD0">
              <w:rPr>
                <w:lang w:val="sv-SE"/>
              </w:rPr>
              <w:lastRenderedPageBreak/>
              <w:t>124</w:t>
            </w:r>
          </w:p>
        </w:tc>
        <w:tc>
          <w:tcPr>
            <w:tcW w:w="1879" w:type="pct"/>
            <w:hideMark/>
          </w:tcPr>
          <w:p w14:paraId="5F9F5830" w14:textId="77777777" w:rsidR="00CD2596" w:rsidRPr="00441CD0" w:rsidRDefault="00CD2596" w:rsidP="006B3F33">
            <w:pPr>
              <w:pStyle w:val="TAL"/>
            </w:pPr>
            <w:r w:rsidRPr="00441CD0">
              <w:rPr>
                <w:lang w:val="de-DE"/>
              </w:rPr>
              <w:t>QFI</w:t>
            </w:r>
          </w:p>
        </w:tc>
        <w:tc>
          <w:tcPr>
            <w:tcW w:w="1524" w:type="pct"/>
            <w:hideMark/>
          </w:tcPr>
          <w:p w14:paraId="7F0709CB" w14:textId="77777777" w:rsidR="00CD2596" w:rsidRPr="00441CD0" w:rsidRDefault="00CD2596" w:rsidP="006B3F33">
            <w:pPr>
              <w:pStyle w:val="TAL"/>
            </w:pPr>
            <w:r w:rsidRPr="00441CD0">
              <w:t>Extendable / Clause</w:t>
            </w:r>
            <w:r>
              <w:t> </w:t>
            </w:r>
            <w:r w:rsidRPr="00441CD0">
              <w:t>8.2.</w:t>
            </w:r>
            <w:r w:rsidRPr="00441CD0">
              <w:rPr>
                <w:lang w:val="sv-SE"/>
              </w:rPr>
              <w:t>89</w:t>
            </w:r>
          </w:p>
        </w:tc>
        <w:tc>
          <w:tcPr>
            <w:tcW w:w="751" w:type="pct"/>
            <w:hideMark/>
          </w:tcPr>
          <w:p w14:paraId="4C0FA137" w14:textId="77777777" w:rsidR="00CD2596" w:rsidRPr="00441CD0" w:rsidRDefault="00CD2596" w:rsidP="006B3F33">
            <w:pPr>
              <w:pStyle w:val="TAC"/>
              <w:rPr>
                <w:lang w:val="de-DE"/>
              </w:rPr>
            </w:pPr>
            <w:r w:rsidRPr="00441CD0">
              <w:rPr>
                <w:lang w:val="de-DE"/>
              </w:rPr>
              <w:t>1</w:t>
            </w:r>
          </w:p>
        </w:tc>
      </w:tr>
      <w:tr w:rsidR="00CD2596" w:rsidRPr="00441CD0" w14:paraId="2B06CC7D" w14:textId="77777777" w:rsidTr="006B3F33">
        <w:tc>
          <w:tcPr>
            <w:tcW w:w="846" w:type="pct"/>
            <w:hideMark/>
          </w:tcPr>
          <w:p w14:paraId="7256E57F" w14:textId="77777777" w:rsidR="00CD2596" w:rsidRPr="00441CD0" w:rsidRDefault="00CD2596" w:rsidP="006B3F33">
            <w:pPr>
              <w:pStyle w:val="TAC"/>
              <w:rPr>
                <w:lang w:val="sv-SE"/>
              </w:rPr>
            </w:pPr>
            <w:r w:rsidRPr="00441CD0">
              <w:rPr>
                <w:lang w:val="sv-SE"/>
              </w:rPr>
              <w:t>125</w:t>
            </w:r>
          </w:p>
        </w:tc>
        <w:tc>
          <w:tcPr>
            <w:tcW w:w="1879" w:type="pct"/>
            <w:hideMark/>
          </w:tcPr>
          <w:p w14:paraId="0AAF27A9" w14:textId="77777777" w:rsidR="00CD2596" w:rsidRPr="00441CD0" w:rsidRDefault="00CD2596" w:rsidP="006B3F33">
            <w:pPr>
              <w:pStyle w:val="TAL"/>
              <w:rPr>
                <w:lang w:val="x-none"/>
              </w:rPr>
            </w:pPr>
            <w:r w:rsidRPr="00441CD0">
              <w:t>Query URR Reference</w:t>
            </w:r>
          </w:p>
        </w:tc>
        <w:tc>
          <w:tcPr>
            <w:tcW w:w="1524" w:type="pct"/>
            <w:hideMark/>
          </w:tcPr>
          <w:p w14:paraId="7C912EDF" w14:textId="77777777" w:rsidR="00CD2596" w:rsidRPr="00441CD0" w:rsidRDefault="00CD2596" w:rsidP="006B3F33">
            <w:pPr>
              <w:pStyle w:val="TAL"/>
            </w:pPr>
            <w:r w:rsidRPr="00441CD0">
              <w:t>Extendable / Clause</w:t>
            </w:r>
            <w:r>
              <w:t> </w:t>
            </w:r>
            <w:r w:rsidRPr="00441CD0">
              <w:t>8.2.90</w:t>
            </w:r>
          </w:p>
        </w:tc>
        <w:tc>
          <w:tcPr>
            <w:tcW w:w="751" w:type="pct"/>
            <w:hideMark/>
          </w:tcPr>
          <w:p w14:paraId="68C00EDB" w14:textId="77777777" w:rsidR="00CD2596" w:rsidRPr="00441CD0" w:rsidRDefault="00CD2596" w:rsidP="006B3F33">
            <w:pPr>
              <w:pStyle w:val="TAC"/>
              <w:rPr>
                <w:lang w:val="de-DE"/>
              </w:rPr>
            </w:pPr>
            <w:r w:rsidRPr="00441CD0">
              <w:rPr>
                <w:lang w:val="de-DE"/>
              </w:rPr>
              <w:t>4</w:t>
            </w:r>
          </w:p>
        </w:tc>
      </w:tr>
      <w:tr w:rsidR="00CD2596" w:rsidRPr="00441CD0" w14:paraId="5D169696" w14:textId="77777777" w:rsidTr="006B3F33">
        <w:tc>
          <w:tcPr>
            <w:tcW w:w="846" w:type="pct"/>
            <w:hideMark/>
          </w:tcPr>
          <w:p w14:paraId="3EDFA496" w14:textId="77777777" w:rsidR="00CD2596" w:rsidRPr="00441CD0" w:rsidRDefault="00CD2596" w:rsidP="006B3F33">
            <w:pPr>
              <w:pStyle w:val="TAC"/>
              <w:rPr>
                <w:lang w:val="sv-SE"/>
              </w:rPr>
            </w:pPr>
            <w:r w:rsidRPr="00441CD0">
              <w:rPr>
                <w:lang w:val="sv-SE"/>
              </w:rPr>
              <w:t>126</w:t>
            </w:r>
          </w:p>
        </w:tc>
        <w:tc>
          <w:tcPr>
            <w:tcW w:w="1879" w:type="pct"/>
            <w:hideMark/>
          </w:tcPr>
          <w:p w14:paraId="24B9EBC8" w14:textId="77777777" w:rsidR="00CD2596" w:rsidRPr="00441CD0" w:rsidRDefault="00CD2596" w:rsidP="006B3F33">
            <w:pPr>
              <w:pStyle w:val="TAL"/>
              <w:rPr>
                <w:lang w:val="x-none"/>
              </w:rPr>
            </w:pPr>
            <w:r w:rsidRPr="00441CD0">
              <w:t>Additional Usage Reports Information</w:t>
            </w:r>
          </w:p>
        </w:tc>
        <w:tc>
          <w:tcPr>
            <w:tcW w:w="1524" w:type="pct"/>
            <w:hideMark/>
          </w:tcPr>
          <w:p w14:paraId="0B97109B" w14:textId="77777777" w:rsidR="00CD2596" w:rsidRPr="00441CD0" w:rsidRDefault="00CD2596" w:rsidP="006B3F33">
            <w:pPr>
              <w:pStyle w:val="TAL"/>
            </w:pPr>
            <w:r w:rsidRPr="00441CD0">
              <w:t>Extendable / Clause</w:t>
            </w:r>
            <w:r>
              <w:t> </w:t>
            </w:r>
            <w:r w:rsidRPr="00441CD0">
              <w:t>8.2.91</w:t>
            </w:r>
          </w:p>
        </w:tc>
        <w:tc>
          <w:tcPr>
            <w:tcW w:w="751" w:type="pct"/>
            <w:hideMark/>
          </w:tcPr>
          <w:p w14:paraId="3D64BF95" w14:textId="77777777" w:rsidR="00CD2596" w:rsidRPr="00441CD0" w:rsidRDefault="00CD2596" w:rsidP="006B3F33">
            <w:pPr>
              <w:pStyle w:val="TAC"/>
              <w:rPr>
                <w:lang w:val="de-DE"/>
              </w:rPr>
            </w:pPr>
            <w:r w:rsidRPr="00441CD0">
              <w:rPr>
                <w:lang w:val="de-DE"/>
              </w:rPr>
              <w:t>2</w:t>
            </w:r>
          </w:p>
        </w:tc>
      </w:tr>
      <w:tr w:rsidR="00CD2596" w:rsidRPr="00441CD0" w14:paraId="543BE495" w14:textId="77777777" w:rsidTr="006B3F33">
        <w:tc>
          <w:tcPr>
            <w:tcW w:w="846" w:type="pct"/>
            <w:hideMark/>
          </w:tcPr>
          <w:p w14:paraId="469BE211" w14:textId="77777777" w:rsidR="00CD2596" w:rsidRPr="00441CD0" w:rsidRDefault="00CD2596" w:rsidP="006B3F33">
            <w:pPr>
              <w:pStyle w:val="TAC"/>
              <w:rPr>
                <w:lang w:val="sv-SE"/>
              </w:rPr>
            </w:pPr>
            <w:r w:rsidRPr="00441CD0">
              <w:rPr>
                <w:lang w:val="sv-SE"/>
              </w:rPr>
              <w:t>127</w:t>
            </w:r>
          </w:p>
        </w:tc>
        <w:tc>
          <w:tcPr>
            <w:tcW w:w="1879" w:type="pct"/>
            <w:hideMark/>
          </w:tcPr>
          <w:p w14:paraId="653C7D64" w14:textId="77777777" w:rsidR="00CD2596" w:rsidRPr="00441CD0" w:rsidRDefault="00CD2596" w:rsidP="006B3F33">
            <w:pPr>
              <w:pStyle w:val="TAL"/>
              <w:rPr>
                <w:lang w:val="x-none"/>
              </w:rPr>
            </w:pPr>
            <w:r w:rsidRPr="00441CD0">
              <w:t xml:space="preserve">Create </w:t>
            </w:r>
            <w:r w:rsidRPr="00441CD0">
              <w:rPr>
                <w:lang w:val="de-DE"/>
              </w:rPr>
              <w:t>Traffic Endpoint</w:t>
            </w:r>
          </w:p>
        </w:tc>
        <w:tc>
          <w:tcPr>
            <w:tcW w:w="1524" w:type="pct"/>
            <w:hideMark/>
          </w:tcPr>
          <w:p w14:paraId="5CA34FA6" w14:textId="77777777" w:rsidR="00CD2596" w:rsidRPr="00441CD0" w:rsidRDefault="00CD2596" w:rsidP="006B3F33">
            <w:pPr>
              <w:pStyle w:val="TAL"/>
            </w:pPr>
            <w:r w:rsidRPr="00441CD0">
              <w:rPr>
                <w:szCs w:val="16"/>
              </w:rPr>
              <w:t>Extendable</w:t>
            </w:r>
            <w:r w:rsidRPr="00441CD0">
              <w:t xml:space="preserve"> / Table 7.5.2.7</w:t>
            </w:r>
          </w:p>
        </w:tc>
        <w:tc>
          <w:tcPr>
            <w:tcW w:w="751" w:type="pct"/>
            <w:hideMark/>
          </w:tcPr>
          <w:p w14:paraId="003389D8" w14:textId="77777777" w:rsidR="00CD2596" w:rsidRPr="00441CD0" w:rsidRDefault="00CD2596" w:rsidP="006B3F33">
            <w:pPr>
              <w:pStyle w:val="TAC"/>
              <w:rPr>
                <w:lang w:val="de-DE"/>
              </w:rPr>
            </w:pPr>
            <w:r w:rsidRPr="00441CD0">
              <w:rPr>
                <w:lang w:val="fr-FR"/>
              </w:rPr>
              <w:t>Not Applicable</w:t>
            </w:r>
          </w:p>
        </w:tc>
      </w:tr>
      <w:tr w:rsidR="00CD2596" w:rsidRPr="00441CD0" w14:paraId="470762F2" w14:textId="77777777" w:rsidTr="006B3F33">
        <w:tc>
          <w:tcPr>
            <w:tcW w:w="846" w:type="pct"/>
            <w:hideMark/>
          </w:tcPr>
          <w:p w14:paraId="18BCFC0E" w14:textId="77777777" w:rsidR="00CD2596" w:rsidRPr="00441CD0" w:rsidRDefault="00CD2596" w:rsidP="006B3F33">
            <w:pPr>
              <w:pStyle w:val="TAC"/>
              <w:rPr>
                <w:lang w:val="sv-SE"/>
              </w:rPr>
            </w:pPr>
            <w:r w:rsidRPr="00441CD0">
              <w:rPr>
                <w:lang w:val="sv-SE"/>
              </w:rPr>
              <w:t>128</w:t>
            </w:r>
          </w:p>
        </w:tc>
        <w:tc>
          <w:tcPr>
            <w:tcW w:w="1879" w:type="pct"/>
            <w:hideMark/>
          </w:tcPr>
          <w:p w14:paraId="251E515F" w14:textId="77777777" w:rsidR="00CD2596" w:rsidRPr="00441CD0" w:rsidRDefault="00CD2596" w:rsidP="006B3F33">
            <w:pPr>
              <w:pStyle w:val="TAL"/>
              <w:rPr>
                <w:lang w:val="x-none"/>
              </w:rPr>
            </w:pPr>
            <w:r w:rsidRPr="00441CD0">
              <w:rPr>
                <w:lang w:val="en-US"/>
              </w:rPr>
              <w:t>Created Traffic Endpoint</w:t>
            </w:r>
          </w:p>
        </w:tc>
        <w:tc>
          <w:tcPr>
            <w:tcW w:w="1524" w:type="pct"/>
            <w:hideMark/>
          </w:tcPr>
          <w:p w14:paraId="17246A67" w14:textId="77777777" w:rsidR="00CD2596" w:rsidRPr="00441CD0" w:rsidRDefault="00CD2596" w:rsidP="006B3F33">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6B12B06E" w14:textId="77777777" w:rsidR="00CD2596" w:rsidRPr="00441CD0" w:rsidRDefault="00CD2596" w:rsidP="006B3F33">
            <w:pPr>
              <w:pStyle w:val="TAC"/>
              <w:rPr>
                <w:lang w:val="fr-FR"/>
              </w:rPr>
            </w:pPr>
            <w:r w:rsidRPr="00441CD0">
              <w:rPr>
                <w:lang w:val="fr-FR"/>
              </w:rPr>
              <w:t>Not Applicable</w:t>
            </w:r>
          </w:p>
        </w:tc>
      </w:tr>
      <w:tr w:rsidR="00CD2596" w:rsidRPr="00441CD0" w14:paraId="79CD068A" w14:textId="77777777" w:rsidTr="006B3F33">
        <w:tc>
          <w:tcPr>
            <w:tcW w:w="846" w:type="pct"/>
            <w:hideMark/>
          </w:tcPr>
          <w:p w14:paraId="016BC8D7" w14:textId="77777777" w:rsidR="00CD2596" w:rsidRPr="00441CD0" w:rsidRDefault="00CD2596" w:rsidP="006B3F33">
            <w:pPr>
              <w:pStyle w:val="TAC"/>
              <w:rPr>
                <w:lang w:val="sv-SE"/>
              </w:rPr>
            </w:pPr>
            <w:r w:rsidRPr="00441CD0">
              <w:rPr>
                <w:lang w:val="sv-SE"/>
              </w:rPr>
              <w:t>129</w:t>
            </w:r>
          </w:p>
        </w:tc>
        <w:tc>
          <w:tcPr>
            <w:tcW w:w="1879" w:type="pct"/>
            <w:hideMark/>
          </w:tcPr>
          <w:p w14:paraId="1F049B4D" w14:textId="77777777" w:rsidR="00CD2596" w:rsidRPr="00441CD0" w:rsidRDefault="00CD2596" w:rsidP="006B3F33">
            <w:pPr>
              <w:pStyle w:val="TAL"/>
              <w:rPr>
                <w:lang w:val="x-none"/>
              </w:rPr>
            </w:pPr>
            <w:r w:rsidRPr="00441CD0">
              <w:t xml:space="preserve">Update </w:t>
            </w:r>
            <w:r w:rsidRPr="00441CD0">
              <w:rPr>
                <w:lang w:val="de-DE"/>
              </w:rPr>
              <w:t>Traffic Endpoint</w:t>
            </w:r>
          </w:p>
        </w:tc>
        <w:tc>
          <w:tcPr>
            <w:tcW w:w="1524" w:type="pct"/>
            <w:hideMark/>
          </w:tcPr>
          <w:p w14:paraId="0EC69F7C" w14:textId="77777777" w:rsidR="00CD2596" w:rsidRPr="00441CD0" w:rsidRDefault="00CD2596" w:rsidP="006B3F33">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74E11419" w14:textId="77777777" w:rsidR="00CD2596" w:rsidRPr="00441CD0" w:rsidRDefault="00CD2596" w:rsidP="006B3F33">
            <w:pPr>
              <w:pStyle w:val="TAC"/>
              <w:rPr>
                <w:lang w:val="fr-FR"/>
              </w:rPr>
            </w:pPr>
            <w:r w:rsidRPr="00441CD0">
              <w:rPr>
                <w:lang w:val="fr-FR"/>
              </w:rPr>
              <w:t>Not Applicable</w:t>
            </w:r>
          </w:p>
        </w:tc>
      </w:tr>
      <w:tr w:rsidR="00CD2596" w:rsidRPr="00441CD0" w14:paraId="4DCD8D59" w14:textId="77777777" w:rsidTr="006B3F33">
        <w:tc>
          <w:tcPr>
            <w:tcW w:w="846" w:type="pct"/>
            <w:hideMark/>
          </w:tcPr>
          <w:p w14:paraId="4980E3AE" w14:textId="77777777" w:rsidR="00CD2596" w:rsidRPr="00441CD0" w:rsidRDefault="00CD2596" w:rsidP="006B3F33">
            <w:pPr>
              <w:pStyle w:val="TAC"/>
              <w:rPr>
                <w:lang w:val="sv-SE"/>
              </w:rPr>
            </w:pPr>
            <w:r w:rsidRPr="00441CD0">
              <w:rPr>
                <w:lang w:val="sv-SE"/>
              </w:rPr>
              <w:t>130</w:t>
            </w:r>
          </w:p>
        </w:tc>
        <w:tc>
          <w:tcPr>
            <w:tcW w:w="1879" w:type="pct"/>
            <w:hideMark/>
          </w:tcPr>
          <w:p w14:paraId="70AB5450" w14:textId="77777777" w:rsidR="00CD2596" w:rsidRPr="00441CD0" w:rsidRDefault="00CD2596" w:rsidP="006B3F33">
            <w:pPr>
              <w:pStyle w:val="TAL"/>
              <w:rPr>
                <w:lang w:val="x-none"/>
              </w:rPr>
            </w:pPr>
            <w:r w:rsidRPr="00441CD0">
              <w:t xml:space="preserve">Remove </w:t>
            </w:r>
            <w:r w:rsidRPr="00441CD0">
              <w:rPr>
                <w:lang w:val="de-DE"/>
              </w:rPr>
              <w:t>Traffic Endpoint</w:t>
            </w:r>
          </w:p>
        </w:tc>
        <w:tc>
          <w:tcPr>
            <w:tcW w:w="1524" w:type="pct"/>
            <w:hideMark/>
          </w:tcPr>
          <w:p w14:paraId="77CE738D" w14:textId="77777777" w:rsidR="00CD2596" w:rsidRPr="00441CD0" w:rsidRDefault="00CD2596" w:rsidP="006B3F33">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4633D70B" w14:textId="77777777" w:rsidR="00CD2596" w:rsidRPr="00441CD0" w:rsidRDefault="00CD2596" w:rsidP="006B3F33">
            <w:pPr>
              <w:pStyle w:val="TAC"/>
              <w:rPr>
                <w:lang w:val="de-DE"/>
              </w:rPr>
            </w:pPr>
            <w:r w:rsidRPr="00441CD0">
              <w:rPr>
                <w:lang w:val="fr-FR"/>
              </w:rPr>
              <w:t>Not Applicable</w:t>
            </w:r>
          </w:p>
        </w:tc>
      </w:tr>
      <w:tr w:rsidR="00CD2596" w:rsidRPr="00441CD0" w14:paraId="0DF669F7" w14:textId="77777777" w:rsidTr="006B3F33">
        <w:tc>
          <w:tcPr>
            <w:tcW w:w="846" w:type="pct"/>
            <w:hideMark/>
          </w:tcPr>
          <w:p w14:paraId="61B46CB1" w14:textId="77777777" w:rsidR="00CD2596" w:rsidRPr="00441CD0" w:rsidRDefault="00CD2596" w:rsidP="006B3F33">
            <w:pPr>
              <w:pStyle w:val="TAC"/>
              <w:rPr>
                <w:lang w:val="sv-SE" w:eastAsia="zh-CN"/>
              </w:rPr>
            </w:pPr>
            <w:r w:rsidRPr="00441CD0">
              <w:rPr>
                <w:lang w:val="sv-SE"/>
              </w:rPr>
              <w:t>131</w:t>
            </w:r>
          </w:p>
        </w:tc>
        <w:tc>
          <w:tcPr>
            <w:tcW w:w="1879" w:type="pct"/>
            <w:hideMark/>
          </w:tcPr>
          <w:p w14:paraId="61BAA893" w14:textId="77777777" w:rsidR="00CD2596" w:rsidRPr="00441CD0" w:rsidRDefault="00CD2596" w:rsidP="006B3F33">
            <w:pPr>
              <w:pStyle w:val="TAL"/>
              <w:rPr>
                <w:lang w:val="x-none" w:eastAsia="zh-CN"/>
              </w:rPr>
            </w:pPr>
            <w:r w:rsidRPr="00441CD0">
              <w:rPr>
                <w:lang w:val="en-US"/>
              </w:rPr>
              <w:t>Traffic Endpoint</w:t>
            </w:r>
            <w:r w:rsidRPr="00441CD0">
              <w:t xml:space="preserve"> ID</w:t>
            </w:r>
          </w:p>
        </w:tc>
        <w:tc>
          <w:tcPr>
            <w:tcW w:w="1524" w:type="pct"/>
            <w:hideMark/>
          </w:tcPr>
          <w:p w14:paraId="50E20D48" w14:textId="77777777" w:rsidR="00CD2596" w:rsidRPr="00441CD0" w:rsidRDefault="00CD2596" w:rsidP="006B3F33">
            <w:pPr>
              <w:pStyle w:val="TAL"/>
            </w:pPr>
            <w:r w:rsidRPr="00441CD0">
              <w:t>Extendable / Clause</w:t>
            </w:r>
            <w:r>
              <w:t> </w:t>
            </w:r>
            <w:r w:rsidRPr="00441CD0">
              <w:t>8.2.92</w:t>
            </w:r>
          </w:p>
        </w:tc>
        <w:tc>
          <w:tcPr>
            <w:tcW w:w="751" w:type="pct"/>
            <w:hideMark/>
          </w:tcPr>
          <w:p w14:paraId="0B2462FE" w14:textId="77777777" w:rsidR="00CD2596" w:rsidRPr="00441CD0" w:rsidRDefault="00CD2596" w:rsidP="006B3F33">
            <w:pPr>
              <w:pStyle w:val="TAC"/>
              <w:rPr>
                <w:lang w:val="de-DE" w:eastAsia="zh-CN"/>
              </w:rPr>
            </w:pPr>
            <w:r w:rsidRPr="00441CD0">
              <w:rPr>
                <w:lang w:val="de-DE"/>
              </w:rPr>
              <w:t>1</w:t>
            </w:r>
          </w:p>
        </w:tc>
      </w:tr>
      <w:tr w:rsidR="00CD2596" w:rsidRPr="00441CD0" w14:paraId="48E659A7" w14:textId="77777777" w:rsidTr="006B3F33">
        <w:tc>
          <w:tcPr>
            <w:tcW w:w="846" w:type="pct"/>
            <w:hideMark/>
          </w:tcPr>
          <w:p w14:paraId="414BEB58" w14:textId="77777777" w:rsidR="00CD2596" w:rsidRPr="00441CD0" w:rsidRDefault="00CD2596" w:rsidP="006B3F33">
            <w:pPr>
              <w:pStyle w:val="TAC"/>
              <w:rPr>
                <w:lang w:val="sv-SE"/>
              </w:rPr>
            </w:pPr>
            <w:r w:rsidRPr="00441CD0">
              <w:rPr>
                <w:lang w:val="sv-SE"/>
              </w:rPr>
              <w:t>132</w:t>
            </w:r>
          </w:p>
        </w:tc>
        <w:tc>
          <w:tcPr>
            <w:tcW w:w="1879" w:type="pct"/>
            <w:hideMark/>
          </w:tcPr>
          <w:p w14:paraId="189054CE" w14:textId="77777777" w:rsidR="00CD2596" w:rsidRPr="00441CD0" w:rsidRDefault="00CD2596" w:rsidP="006B3F33">
            <w:pPr>
              <w:pStyle w:val="TAL"/>
              <w:rPr>
                <w:lang w:val="de-DE"/>
              </w:rPr>
            </w:pPr>
            <w:r w:rsidRPr="00441CD0">
              <w:t>Ethernet Packet Filter</w:t>
            </w:r>
          </w:p>
        </w:tc>
        <w:tc>
          <w:tcPr>
            <w:tcW w:w="1524" w:type="pct"/>
            <w:hideMark/>
          </w:tcPr>
          <w:p w14:paraId="74122166" w14:textId="77777777" w:rsidR="00CD2596" w:rsidRPr="00441CD0" w:rsidRDefault="00CD2596" w:rsidP="006B3F33">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76983997" w14:textId="77777777" w:rsidR="00CD2596" w:rsidRPr="00441CD0" w:rsidRDefault="00CD2596" w:rsidP="006B3F33">
            <w:pPr>
              <w:pStyle w:val="TAC"/>
              <w:rPr>
                <w:lang w:val="de-DE"/>
              </w:rPr>
            </w:pPr>
            <w:r w:rsidRPr="00441CD0">
              <w:rPr>
                <w:lang w:val="de-DE"/>
              </w:rPr>
              <w:t>Not Applicable</w:t>
            </w:r>
          </w:p>
        </w:tc>
      </w:tr>
      <w:tr w:rsidR="00CD2596" w:rsidRPr="00441CD0" w14:paraId="68CC07C4" w14:textId="77777777" w:rsidTr="006B3F33">
        <w:tc>
          <w:tcPr>
            <w:tcW w:w="846" w:type="pct"/>
            <w:hideMark/>
          </w:tcPr>
          <w:p w14:paraId="480A48FD" w14:textId="77777777" w:rsidR="00CD2596" w:rsidRPr="00441CD0" w:rsidRDefault="00CD2596" w:rsidP="006B3F33">
            <w:pPr>
              <w:pStyle w:val="TAC"/>
              <w:rPr>
                <w:lang w:val="sv-SE"/>
              </w:rPr>
            </w:pPr>
            <w:r w:rsidRPr="00441CD0">
              <w:rPr>
                <w:lang w:val="sv-SE"/>
              </w:rPr>
              <w:t>133</w:t>
            </w:r>
          </w:p>
        </w:tc>
        <w:tc>
          <w:tcPr>
            <w:tcW w:w="1879" w:type="pct"/>
            <w:hideMark/>
          </w:tcPr>
          <w:p w14:paraId="4D9EEC46" w14:textId="77777777" w:rsidR="00CD2596" w:rsidRPr="00441CD0" w:rsidRDefault="00CD2596" w:rsidP="006B3F33">
            <w:pPr>
              <w:pStyle w:val="TAL"/>
              <w:rPr>
                <w:lang w:val="de-DE"/>
              </w:rPr>
            </w:pPr>
            <w:r w:rsidRPr="00441CD0">
              <w:t>MAC address</w:t>
            </w:r>
          </w:p>
        </w:tc>
        <w:tc>
          <w:tcPr>
            <w:tcW w:w="1524" w:type="pct"/>
            <w:hideMark/>
          </w:tcPr>
          <w:p w14:paraId="64DB1584" w14:textId="77777777" w:rsidR="00CD2596" w:rsidRPr="00441CD0" w:rsidRDefault="00CD2596" w:rsidP="006B3F33">
            <w:pPr>
              <w:pStyle w:val="TAL"/>
              <w:rPr>
                <w:lang w:val="x-none"/>
              </w:rPr>
            </w:pPr>
            <w:r w:rsidRPr="00441CD0">
              <w:t>Extendable / Clause</w:t>
            </w:r>
            <w:r>
              <w:t> </w:t>
            </w:r>
            <w:r w:rsidRPr="00441CD0">
              <w:t>8.2.</w:t>
            </w:r>
            <w:r w:rsidRPr="00441CD0">
              <w:rPr>
                <w:lang w:val="sv-SE"/>
              </w:rPr>
              <w:t>93</w:t>
            </w:r>
          </w:p>
        </w:tc>
        <w:tc>
          <w:tcPr>
            <w:tcW w:w="751" w:type="pct"/>
            <w:hideMark/>
          </w:tcPr>
          <w:p w14:paraId="43D54BDC" w14:textId="77777777" w:rsidR="00CD2596" w:rsidRPr="00441CD0" w:rsidRDefault="00CD2596" w:rsidP="006B3F33">
            <w:pPr>
              <w:pStyle w:val="TAC"/>
              <w:rPr>
                <w:lang w:val="de-DE"/>
              </w:rPr>
            </w:pPr>
            <w:r w:rsidRPr="00441CD0">
              <w:rPr>
                <w:lang w:val="de-DE"/>
              </w:rPr>
              <w:t>1</w:t>
            </w:r>
          </w:p>
        </w:tc>
      </w:tr>
      <w:tr w:rsidR="00CD2596" w:rsidRPr="00441CD0" w14:paraId="2477BAA7" w14:textId="77777777" w:rsidTr="006B3F33">
        <w:tc>
          <w:tcPr>
            <w:tcW w:w="846" w:type="pct"/>
            <w:hideMark/>
          </w:tcPr>
          <w:p w14:paraId="7652EA07" w14:textId="77777777" w:rsidR="00CD2596" w:rsidRPr="00441CD0" w:rsidRDefault="00CD2596" w:rsidP="006B3F33">
            <w:pPr>
              <w:pStyle w:val="TAC"/>
              <w:rPr>
                <w:lang w:val="sv-SE"/>
              </w:rPr>
            </w:pPr>
            <w:r w:rsidRPr="00441CD0">
              <w:rPr>
                <w:lang w:val="sv-SE"/>
              </w:rPr>
              <w:t>134</w:t>
            </w:r>
          </w:p>
        </w:tc>
        <w:tc>
          <w:tcPr>
            <w:tcW w:w="1879" w:type="pct"/>
            <w:hideMark/>
          </w:tcPr>
          <w:p w14:paraId="65E90A19" w14:textId="77777777" w:rsidR="00CD2596" w:rsidRPr="00441CD0" w:rsidRDefault="00CD2596" w:rsidP="006B3F33">
            <w:pPr>
              <w:pStyle w:val="TAL"/>
              <w:rPr>
                <w:lang w:val="de-DE"/>
              </w:rPr>
            </w:pPr>
            <w:r w:rsidRPr="00441CD0">
              <w:t>C-TAG</w:t>
            </w:r>
          </w:p>
        </w:tc>
        <w:tc>
          <w:tcPr>
            <w:tcW w:w="1524" w:type="pct"/>
            <w:hideMark/>
          </w:tcPr>
          <w:p w14:paraId="38354F27" w14:textId="77777777" w:rsidR="00CD2596" w:rsidRPr="00441CD0" w:rsidRDefault="00CD2596" w:rsidP="006B3F33">
            <w:pPr>
              <w:pStyle w:val="TAL"/>
              <w:rPr>
                <w:lang w:val="x-none"/>
              </w:rPr>
            </w:pPr>
            <w:r w:rsidRPr="00441CD0">
              <w:t>Extendable / Clause</w:t>
            </w:r>
            <w:r>
              <w:t> </w:t>
            </w:r>
            <w:r w:rsidRPr="00441CD0">
              <w:t>8.2.</w:t>
            </w:r>
            <w:r w:rsidRPr="00441CD0">
              <w:rPr>
                <w:lang w:val="sv-SE"/>
              </w:rPr>
              <w:t>94</w:t>
            </w:r>
          </w:p>
        </w:tc>
        <w:tc>
          <w:tcPr>
            <w:tcW w:w="751" w:type="pct"/>
            <w:hideMark/>
          </w:tcPr>
          <w:p w14:paraId="702A5E7C" w14:textId="77777777" w:rsidR="00CD2596" w:rsidRPr="00441CD0" w:rsidRDefault="00CD2596" w:rsidP="006B3F33">
            <w:pPr>
              <w:pStyle w:val="TAC"/>
              <w:rPr>
                <w:lang w:val="de-DE"/>
              </w:rPr>
            </w:pPr>
            <w:r w:rsidRPr="00441CD0">
              <w:rPr>
                <w:lang w:val="de-DE"/>
              </w:rPr>
              <w:t>3</w:t>
            </w:r>
          </w:p>
        </w:tc>
      </w:tr>
      <w:tr w:rsidR="00CD2596" w:rsidRPr="00441CD0" w14:paraId="56A60F5F" w14:textId="77777777" w:rsidTr="006B3F33">
        <w:tc>
          <w:tcPr>
            <w:tcW w:w="846" w:type="pct"/>
            <w:hideMark/>
          </w:tcPr>
          <w:p w14:paraId="20405909" w14:textId="77777777" w:rsidR="00CD2596" w:rsidRPr="00441CD0" w:rsidRDefault="00CD2596" w:rsidP="006B3F33">
            <w:pPr>
              <w:pStyle w:val="TAC"/>
              <w:rPr>
                <w:lang w:val="sv-SE"/>
              </w:rPr>
            </w:pPr>
            <w:r w:rsidRPr="00441CD0">
              <w:rPr>
                <w:lang w:val="sv-SE"/>
              </w:rPr>
              <w:t>135</w:t>
            </w:r>
          </w:p>
        </w:tc>
        <w:tc>
          <w:tcPr>
            <w:tcW w:w="1879" w:type="pct"/>
            <w:hideMark/>
          </w:tcPr>
          <w:p w14:paraId="5FA462DE" w14:textId="77777777" w:rsidR="00CD2596" w:rsidRPr="00441CD0" w:rsidRDefault="00CD2596" w:rsidP="006B3F33">
            <w:pPr>
              <w:pStyle w:val="TAL"/>
              <w:rPr>
                <w:lang w:val="de-DE"/>
              </w:rPr>
            </w:pPr>
            <w:r w:rsidRPr="00441CD0">
              <w:t>S-TAG</w:t>
            </w:r>
          </w:p>
        </w:tc>
        <w:tc>
          <w:tcPr>
            <w:tcW w:w="1524" w:type="pct"/>
            <w:hideMark/>
          </w:tcPr>
          <w:p w14:paraId="4071CC1E" w14:textId="77777777" w:rsidR="00CD2596" w:rsidRPr="00441CD0" w:rsidRDefault="00CD2596" w:rsidP="006B3F33">
            <w:pPr>
              <w:pStyle w:val="TAL"/>
              <w:rPr>
                <w:lang w:val="x-none"/>
              </w:rPr>
            </w:pPr>
            <w:r w:rsidRPr="00441CD0">
              <w:t>Extendable / Clause</w:t>
            </w:r>
            <w:r>
              <w:t> </w:t>
            </w:r>
            <w:r w:rsidRPr="00441CD0">
              <w:t>8.2.</w:t>
            </w:r>
            <w:r w:rsidRPr="00441CD0">
              <w:rPr>
                <w:lang w:val="sv-SE"/>
              </w:rPr>
              <w:t>95</w:t>
            </w:r>
          </w:p>
        </w:tc>
        <w:tc>
          <w:tcPr>
            <w:tcW w:w="751" w:type="pct"/>
            <w:hideMark/>
          </w:tcPr>
          <w:p w14:paraId="68B08332" w14:textId="77777777" w:rsidR="00CD2596" w:rsidRPr="00441CD0" w:rsidRDefault="00CD2596" w:rsidP="006B3F33">
            <w:pPr>
              <w:pStyle w:val="TAC"/>
              <w:rPr>
                <w:lang w:val="de-DE"/>
              </w:rPr>
            </w:pPr>
            <w:r w:rsidRPr="00441CD0">
              <w:rPr>
                <w:lang w:val="de-DE"/>
              </w:rPr>
              <w:t>3</w:t>
            </w:r>
          </w:p>
        </w:tc>
      </w:tr>
      <w:tr w:rsidR="00CD2596" w:rsidRPr="00441CD0" w14:paraId="50BDDC83" w14:textId="77777777" w:rsidTr="006B3F33">
        <w:tc>
          <w:tcPr>
            <w:tcW w:w="846" w:type="pct"/>
            <w:hideMark/>
          </w:tcPr>
          <w:p w14:paraId="3BA8932B" w14:textId="77777777" w:rsidR="00CD2596" w:rsidRPr="00441CD0" w:rsidRDefault="00CD2596" w:rsidP="006B3F33">
            <w:pPr>
              <w:pStyle w:val="TAC"/>
              <w:rPr>
                <w:lang w:val="sv-SE"/>
              </w:rPr>
            </w:pPr>
            <w:r w:rsidRPr="00441CD0">
              <w:rPr>
                <w:lang w:val="sv-SE"/>
              </w:rPr>
              <w:t>136</w:t>
            </w:r>
          </w:p>
        </w:tc>
        <w:tc>
          <w:tcPr>
            <w:tcW w:w="1879" w:type="pct"/>
            <w:hideMark/>
          </w:tcPr>
          <w:p w14:paraId="4D22A26D" w14:textId="77777777" w:rsidR="00CD2596" w:rsidRPr="00441CD0" w:rsidRDefault="00CD2596" w:rsidP="006B3F33">
            <w:pPr>
              <w:pStyle w:val="TAL"/>
              <w:rPr>
                <w:lang w:val="de-DE"/>
              </w:rPr>
            </w:pPr>
            <w:r w:rsidRPr="00441CD0">
              <w:rPr>
                <w:lang w:val="de-DE"/>
              </w:rPr>
              <w:t>Ethertype</w:t>
            </w:r>
          </w:p>
        </w:tc>
        <w:tc>
          <w:tcPr>
            <w:tcW w:w="1524" w:type="pct"/>
            <w:hideMark/>
          </w:tcPr>
          <w:p w14:paraId="44BE0637" w14:textId="77777777" w:rsidR="00CD2596" w:rsidRPr="00441CD0" w:rsidRDefault="00CD2596" w:rsidP="006B3F33">
            <w:pPr>
              <w:pStyle w:val="TAL"/>
              <w:rPr>
                <w:lang w:val="x-none"/>
              </w:rPr>
            </w:pPr>
            <w:r w:rsidRPr="00441CD0">
              <w:t>Extendable / Clause</w:t>
            </w:r>
            <w:r>
              <w:t> </w:t>
            </w:r>
            <w:r w:rsidRPr="00441CD0">
              <w:t>8.2.</w:t>
            </w:r>
            <w:r w:rsidRPr="00441CD0">
              <w:rPr>
                <w:lang w:val="sv-SE"/>
              </w:rPr>
              <w:t>96</w:t>
            </w:r>
          </w:p>
        </w:tc>
        <w:tc>
          <w:tcPr>
            <w:tcW w:w="751" w:type="pct"/>
            <w:hideMark/>
          </w:tcPr>
          <w:p w14:paraId="490144EC" w14:textId="77777777" w:rsidR="00CD2596" w:rsidRPr="00441CD0" w:rsidRDefault="00CD2596" w:rsidP="006B3F33">
            <w:pPr>
              <w:pStyle w:val="TAC"/>
              <w:rPr>
                <w:lang w:val="de-DE"/>
              </w:rPr>
            </w:pPr>
            <w:r w:rsidRPr="00441CD0">
              <w:rPr>
                <w:lang w:val="sv-SE"/>
              </w:rPr>
              <w:t>2</w:t>
            </w:r>
          </w:p>
        </w:tc>
      </w:tr>
      <w:tr w:rsidR="00CD2596" w:rsidRPr="00441CD0" w14:paraId="2ED157C6" w14:textId="77777777" w:rsidTr="006B3F33">
        <w:tc>
          <w:tcPr>
            <w:tcW w:w="846" w:type="pct"/>
            <w:hideMark/>
          </w:tcPr>
          <w:p w14:paraId="1EC17212" w14:textId="77777777" w:rsidR="00CD2596" w:rsidRPr="00441CD0" w:rsidRDefault="00CD2596" w:rsidP="006B3F33">
            <w:pPr>
              <w:pStyle w:val="TAC"/>
              <w:rPr>
                <w:lang w:val="sv-SE"/>
              </w:rPr>
            </w:pPr>
            <w:r w:rsidRPr="00441CD0">
              <w:rPr>
                <w:lang w:val="sv-SE"/>
              </w:rPr>
              <w:t>137</w:t>
            </w:r>
          </w:p>
        </w:tc>
        <w:tc>
          <w:tcPr>
            <w:tcW w:w="1879" w:type="pct"/>
            <w:hideMark/>
          </w:tcPr>
          <w:p w14:paraId="7E41E644" w14:textId="77777777" w:rsidR="00CD2596" w:rsidRPr="00441CD0" w:rsidRDefault="00CD2596" w:rsidP="006B3F33">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412BB4B7" w14:textId="77777777" w:rsidR="00CD2596" w:rsidRPr="00441CD0" w:rsidRDefault="00CD2596" w:rsidP="006B3F33">
            <w:pPr>
              <w:pStyle w:val="TAL"/>
            </w:pPr>
            <w:r w:rsidRPr="00441CD0">
              <w:t>Extendable / Clause</w:t>
            </w:r>
            <w:r>
              <w:t> </w:t>
            </w:r>
            <w:r w:rsidRPr="00441CD0">
              <w:t>8.2.</w:t>
            </w:r>
            <w:r w:rsidRPr="00441CD0">
              <w:rPr>
                <w:lang w:val="sv-SE"/>
              </w:rPr>
              <w:t>97</w:t>
            </w:r>
          </w:p>
        </w:tc>
        <w:tc>
          <w:tcPr>
            <w:tcW w:w="751" w:type="pct"/>
            <w:hideMark/>
          </w:tcPr>
          <w:p w14:paraId="44C0AD9E" w14:textId="77777777" w:rsidR="00CD2596" w:rsidRPr="00441CD0" w:rsidRDefault="00CD2596" w:rsidP="006B3F33">
            <w:pPr>
              <w:pStyle w:val="TAC"/>
              <w:rPr>
                <w:lang w:val="sv-SE"/>
              </w:rPr>
            </w:pPr>
            <w:r w:rsidRPr="00441CD0">
              <w:rPr>
                <w:lang w:val="sv-SE"/>
              </w:rPr>
              <w:t>1</w:t>
            </w:r>
          </w:p>
        </w:tc>
      </w:tr>
      <w:tr w:rsidR="00CD2596" w:rsidRPr="00441CD0" w14:paraId="693430EB" w14:textId="77777777" w:rsidTr="006B3F33">
        <w:tc>
          <w:tcPr>
            <w:tcW w:w="846" w:type="pct"/>
            <w:hideMark/>
          </w:tcPr>
          <w:p w14:paraId="30210472" w14:textId="77777777" w:rsidR="00CD2596" w:rsidRPr="00441CD0" w:rsidRDefault="00CD2596" w:rsidP="006B3F33">
            <w:pPr>
              <w:pStyle w:val="TAC"/>
              <w:rPr>
                <w:lang w:val="sv-SE"/>
              </w:rPr>
            </w:pPr>
            <w:r w:rsidRPr="00441CD0">
              <w:rPr>
                <w:lang w:val="sv-SE"/>
              </w:rPr>
              <w:t>138</w:t>
            </w:r>
          </w:p>
        </w:tc>
        <w:tc>
          <w:tcPr>
            <w:tcW w:w="1879" w:type="pct"/>
            <w:hideMark/>
          </w:tcPr>
          <w:p w14:paraId="7DB4681F" w14:textId="77777777" w:rsidR="00CD2596" w:rsidRPr="00441CD0" w:rsidRDefault="00CD2596" w:rsidP="006B3F33">
            <w:pPr>
              <w:pStyle w:val="TAL"/>
              <w:rPr>
                <w:lang w:val="x-none" w:eastAsia="zh-CN"/>
              </w:rPr>
            </w:pPr>
            <w:r w:rsidRPr="00441CD0">
              <w:t>Ethernet Filter ID</w:t>
            </w:r>
          </w:p>
        </w:tc>
        <w:tc>
          <w:tcPr>
            <w:tcW w:w="1524" w:type="pct"/>
            <w:hideMark/>
          </w:tcPr>
          <w:p w14:paraId="0D0B5DE2" w14:textId="77777777" w:rsidR="00CD2596" w:rsidRPr="00441CD0" w:rsidRDefault="00CD2596" w:rsidP="006B3F33">
            <w:pPr>
              <w:pStyle w:val="TAL"/>
            </w:pPr>
            <w:r w:rsidRPr="00441CD0">
              <w:t>Extendable / Clause</w:t>
            </w:r>
            <w:r>
              <w:t> </w:t>
            </w:r>
            <w:r w:rsidRPr="00441CD0">
              <w:t>8.2.</w:t>
            </w:r>
            <w:r w:rsidRPr="00441CD0">
              <w:rPr>
                <w:lang w:val="sv-SE"/>
              </w:rPr>
              <w:t>98</w:t>
            </w:r>
          </w:p>
        </w:tc>
        <w:tc>
          <w:tcPr>
            <w:tcW w:w="751" w:type="pct"/>
            <w:hideMark/>
          </w:tcPr>
          <w:p w14:paraId="081D5AE1" w14:textId="77777777" w:rsidR="00CD2596" w:rsidRPr="00441CD0" w:rsidRDefault="00CD2596" w:rsidP="006B3F33">
            <w:pPr>
              <w:pStyle w:val="TAC"/>
              <w:rPr>
                <w:lang w:val="sv-SE"/>
              </w:rPr>
            </w:pPr>
            <w:r w:rsidRPr="00441CD0">
              <w:rPr>
                <w:lang w:val="sv-SE"/>
              </w:rPr>
              <w:t>4</w:t>
            </w:r>
          </w:p>
        </w:tc>
      </w:tr>
      <w:tr w:rsidR="00CD2596" w:rsidRPr="00441CD0" w14:paraId="3B802151" w14:textId="77777777" w:rsidTr="006B3F33">
        <w:tc>
          <w:tcPr>
            <w:tcW w:w="846" w:type="pct"/>
            <w:hideMark/>
          </w:tcPr>
          <w:p w14:paraId="124596A5" w14:textId="77777777" w:rsidR="00CD2596" w:rsidRPr="00441CD0" w:rsidRDefault="00CD2596" w:rsidP="006B3F33">
            <w:pPr>
              <w:pStyle w:val="TAC"/>
              <w:rPr>
                <w:lang w:val="sv-SE"/>
              </w:rPr>
            </w:pPr>
            <w:r w:rsidRPr="00441CD0">
              <w:rPr>
                <w:lang w:val="sv-SE"/>
              </w:rPr>
              <w:t>139</w:t>
            </w:r>
          </w:p>
        </w:tc>
        <w:tc>
          <w:tcPr>
            <w:tcW w:w="1879" w:type="pct"/>
            <w:hideMark/>
          </w:tcPr>
          <w:p w14:paraId="12B0E14E" w14:textId="77777777" w:rsidR="00CD2596" w:rsidRPr="00441CD0" w:rsidRDefault="00CD2596" w:rsidP="006B3F33">
            <w:pPr>
              <w:pStyle w:val="TAL"/>
            </w:pPr>
            <w:r w:rsidRPr="00441CD0">
              <w:t>Ethernet Filter Properties</w:t>
            </w:r>
          </w:p>
        </w:tc>
        <w:tc>
          <w:tcPr>
            <w:tcW w:w="1524" w:type="pct"/>
            <w:hideMark/>
          </w:tcPr>
          <w:p w14:paraId="26C02B01" w14:textId="77777777" w:rsidR="00CD2596" w:rsidRPr="00441CD0" w:rsidRDefault="00CD2596" w:rsidP="006B3F33">
            <w:pPr>
              <w:pStyle w:val="TAL"/>
              <w:rPr>
                <w:lang w:val="x-none"/>
              </w:rPr>
            </w:pPr>
            <w:r w:rsidRPr="00441CD0">
              <w:t>Extendable / Clause</w:t>
            </w:r>
            <w:r>
              <w:t> </w:t>
            </w:r>
            <w:r w:rsidRPr="00441CD0">
              <w:t>8.2.</w:t>
            </w:r>
            <w:r w:rsidRPr="00441CD0">
              <w:rPr>
                <w:lang w:val="sv-SE"/>
              </w:rPr>
              <w:t>99</w:t>
            </w:r>
          </w:p>
        </w:tc>
        <w:tc>
          <w:tcPr>
            <w:tcW w:w="751" w:type="pct"/>
            <w:hideMark/>
          </w:tcPr>
          <w:p w14:paraId="353E8BA6" w14:textId="77777777" w:rsidR="00CD2596" w:rsidRPr="00441CD0" w:rsidRDefault="00CD2596" w:rsidP="006B3F33">
            <w:pPr>
              <w:pStyle w:val="TAC"/>
              <w:rPr>
                <w:lang w:val="sv-SE"/>
              </w:rPr>
            </w:pPr>
            <w:r w:rsidRPr="00441CD0">
              <w:rPr>
                <w:lang w:val="sv-SE"/>
              </w:rPr>
              <w:t>1</w:t>
            </w:r>
          </w:p>
        </w:tc>
      </w:tr>
      <w:tr w:rsidR="00CD2596" w:rsidRPr="00441CD0" w14:paraId="6A26EC02" w14:textId="77777777" w:rsidTr="006B3F33">
        <w:tc>
          <w:tcPr>
            <w:tcW w:w="846" w:type="pct"/>
            <w:hideMark/>
          </w:tcPr>
          <w:p w14:paraId="3D8AFB3D" w14:textId="77777777" w:rsidR="00CD2596" w:rsidRPr="00441CD0" w:rsidRDefault="00CD2596" w:rsidP="006B3F33">
            <w:pPr>
              <w:pStyle w:val="TAC"/>
              <w:rPr>
                <w:lang w:val="sv-SE"/>
              </w:rPr>
            </w:pPr>
            <w:r w:rsidRPr="00441CD0">
              <w:rPr>
                <w:lang w:val="sv-SE"/>
              </w:rPr>
              <w:t>140</w:t>
            </w:r>
          </w:p>
        </w:tc>
        <w:tc>
          <w:tcPr>
            <w:tcW w:w="1879" w:type="pct"/>
            <w:hideMark/>
          </w:tcPr>
          <w:p w14:paraId="17D532B2" w14:textId="77777777" w:rsidR="00CD2596" w:rsidRPr="00441CD0" w:rsidRDefault="00CD2596" w:rsidP="006B3F33">
            <w:pPr>
              <w:pStyle w:val="TAL"/>
              <w:rPr>
                <w:lang w:val="x-none"/>
              </w:rPr>
            </w:pPr>
            <w:r w:rsidRPr="00441CD0">
              <w:t>Suggested Buffering Packets Count</w:t>
            </w:r>
          </w:p>
        </w:tc>
        <w:tc>
          <w:tcPr>
            <w:tcW w:w="1524" w:type="pct"/>
            <w:hideMark/>
          </w:tcPr>
          <w:p w14:paraId="6906A0D7" w14:textId="77777777" w:rsidR="00CD2596" w:rsidRPr="00441CD0" w:rsidRDefault="00CD2596" w:rsidP="006B3F33">
            <w:pPr>
              <w:pStyle w:val="TAL"/>
            </w:pPr>
            <w:r w:rsidRPr="00441CD0">
              <w:t>Extendable / Clause</w:t>
            </w:r>
            <w:r>
              <w:t> </w:t>
            </w:r>
            <w:r w:rsidRPr="00441CD0">
              <w:t>8.2.100</w:t>
            </w:r>
          </w:p>
        </w:tc>
        <w:tc>
          <w:tcPr>
            <w:tcW w:w="751" w:type="pct"/>
          </w:tcPr>
          <w:p w14:paraId="3E555191" w14:textId="77777777" w:rsidR="00CD2596" w:rsidRPr="00441CD0" w:rsidRDefault="00CD2596" w:rsidP="006B3F33">
            <w:pPr>
              <w:pStyle w:val="TAC"/>
              <w:rPr>
                <w:lang w:val="fr-FR"/>
              </w:rPr>
            </w:pPr>
            <w:r w:rsidRPr="00441CD0">
              <w:rPr>
                <w:lang w:val="de-DE"/>
              </w:rPr>
              <w:t>1</w:t>
            </w:r>
          </w:p>
        </w:tc>
      </w:tr>
      <w:tr w:rsidR="00CD2596" w:rsidRPr="00441CD0" w14:paraId="06351DD8" w14:textId="77777777" w:rsidTr="006B3F33">
        <w:tc>
          <w:tcPr>
            <w:tcW w:w="846" w:type="pct"/>
            <w:hideMark/>
          </w:tcPr>
          <w:p w14:paraId="7238FBBD" w14:textId="77777777" w:rsidR="00CD2596" w:rsidRPr="00441CD0" w:rsidRDefault="00CD2596" w:rsidP="006B3F33">
            <w:pPr>
              <w:pStyle w:val="TAC"/>
              <w:rPr>
                <w:lang w:val="sv-SE"/>
              </w:rPr>
            </w:pPr>
            <w:r w:rsidRPr="00441CD0">
              <w:rPr>
                <w:lang w:val="sv-SE"/>
              </w:rPr>
              <w:t>141</w:t>
            </w:r>
          </w:p>
        </w:tc>
        <w:tc>
          <w:tcPr>
            <w:tcW w:w="1879" w:type="pct"/>
            <w:hideMark/>
          </w:tcPr>
          <w:p w14:paraId="0F1E7AE6" w14:textId="77777777" w:rsidR="00CD2596" w:rsidRPr="00441CD0" w:rsidRDefault="00CD2596" w:rsidP="006B3F33">
            <w:pPr>
              <w:pStyle w:val="TAL"/>
              <w:rPr>
                <w:lang w:val="x-none"/>
              </w:rPr>
            </w:pPr>
            <w:r w:rsidRPr="00441CD0">
              <w:t>User ID</w:t>
            </w:r>
          </w:p>
        </w:tc>
        <w:tc>
          <w:tcPr>
            <w:tcW w:w="1524" w:type="pct"/>
            <w:hideMark/>
          </w:tcPr>
          <w:p w14:paraId="1F5D7923" w14:textId="77777777" w:rsidR="00CD2596" w:rsidRPr="00441CD0" w:rsidRDefault="00CD2596" w:rsidP="006B3F33">
            <w:pPr>
              <w:pStyle w:val="TAL"/>
            </w:pPr>
            <w:r w:rsidRPr="00441CD0">
              <w:t>Extendable / Clause</w:t>
            </w:r>
            <w:r>
              <w:t> </w:t>
            </w:r>
            <w:r w:rsidRPr="00441CD0">
              <w:t>8.2.</w:t>
            </w:r>
            <w:r w:rsidRPr="00441CD0">
              <w:rPr>
                <w:lang w:val="sv-SE"/>
              </w:rPr>
              <w:t>101</w:t>
            </w:r>
          </w:p>
        </w:tc>
        <w:tc>
          <w:tcPr>
            <w:tcW w:w="751" w:type="pct"/>
            <w:hideMark/>
          </w:tcPr>
          <w:p w14:paraId="5FFCF44D" w14:textId="77777777" w:rsidR="00CD2596" w:rsidRPr="00441CD0" w:rsidRDefault="00CD2596" w:rsidP="006B3F33">
            <w:pPr>
              <w:pStyle w:val="TAC"/>
              <w:rPr>
                <w:lang w:val="sv-SE"/>
              </w:rPr>
            </w:pPr>
            <w:r w:rsidRPr="00441CD0">
              <w:rPr>
                <w:lang w:val="sv-SE"/>
              </w:rPr>
              <w:t>1</w:t>
            </w:r>
          </w:p>
        </w:tc>
      </w:tr>
      <w:tr w:rsidR="00CD2596" w:rsidRPr="00441CD0" w14:paraId="5301C70F" w14:textId="77777777" w:rsidTr="006B3F33">
        <w:tc>
          <w:tcPr>
            <w:tcW w:w="846" w:type="pct"/>
            <w:hideMark/>
          </w:tcPr>
          <w:p w14:paraId="3EC6A237" w14:textId="77777777" w:rsidR="00CD2596" w:rsidRPr="00441CD0" w:rsidRDefault="00CD2596" w:rsidP="006B3F33">
            <w:pPr>
              <w:pStyle w:val="TAC"/>
              <w:rPr>
                <w:lang w:val="sv-SE"/>
              </w:rPr>
            </w:pPr>
            <w:r w:rsidRPr="00441CD0">
              <w:rPr>
                <w:lang w:val="sv-SE"/>
              </w:rPr>
              <w:t>142</w:t>
            </w:r>
          </w:p>
        </w:tc>
        <w:tc>
          <w:tcPr>
            <w:tcW w:w="1879" w:type="pct"/>
            <w:hideMark/>
          </w:tcPr>
          <w:p w14:paraId="6549DB0A" w14:textId="77777777" w:rsidR="00CD2596" w:rsidRPr="00441CD0" w:rsidRDefault="00CD2596" w:rsidP="006B3F33">
            <w:pPr>
              <w:pStyle w:val="TAL"/>
              <w:rPr>
                <w:lang w:val="x-none"/>
              </w:rPr>
            </w:pPr>
            <w:r w:rsidRPr="00441CD0">
              <w:t>Ethernet PDU Session Information</w:t>
            </w:r>
          </w:p>
        </w:tc>
        <w:tc>
          <w:tcPr>
            <w:tcW w:w="1524" w:type="pct"/>
            <w:hideMark/>
          </w:tcPr>
          <w:p w14:paraId="5D64FE46" w14:textId="77777777" w:rsidR="00CD2596" w:rsidRPr="00441CD0" w:rsidRDefault="00CD2596" w:rsidP="006B3F33">
            <w:pPr>
              <w:pStyle w:val="TAL"/>
            </w:pPr>
            <w:r w:rsidRPr="00441CD0">
              <w:t>Extendable / Clause</w:t>
            </w:r>
            <w:r>
              <w:t> </w:t>
            </w:r>
            <w:r w:rsidRPr="00441CD0">
              <w:t>8.2.</w:t>
            </w:r>
            <w:r w:rsidRPr="00441CD0">
              <w:rPr>
                <w:lang w:val="sv-SE"/>
              </w:rPr>
              <w:t>102</w:t>
            </w:r>
          </w:p>
        </w:tc>
        <w:tc>
          <w:tcPr>
            <w:tcW w:w="751" w:type="pct"/>
            <w:hideMark/>
          </w:tcPr>
          <w:p w14:paraId="067BB600" w14:textId="77777777" w:rsidR="00CD2596" w:rsidRPr="00441CD0" w:rsidRDefault="00CD2596" w:rsidP="006B3F33">
            <w:pPr>
              <w:pStyle w:val="TAC"/>
              <w:rPr>
                <w:lang w:val="sv-SE"/>
              </w:rPr>
            </w:pPr>
            <w:r w:rsidRPr="00441CD0">
              <w:rPr>
                <w:lang w:val="sv-SE"/>
              </w:rPr>
              <w:t>1</w:t>
            </w:r>
          </w:p>
        </w:tc>
      </w:tr>
      <w:tr w:rsidR="00CD2596" w:rsidRPr="00441CD0" w14:paraId="174626F5" w14:textId="77777777" w:rsidTr="006B3F33">
        <w:tc>
          <w:tcPr>
            <w:tcW w:w="846" w:type="pct"/>
            <w:hideMark/>
          </w:tcPr>
          <w:p w14:paraId="063E78F9" w14:textId="77777777" w:rsidR="00CD2596" w:rsidRPr="00441CD0" w:rsidRDefault="00CD2596" w:rsidP="006B3F33">
            <w:pPr>
              <w:pStyle w:val="TAC"/>
              <w:rPr>
                <w:lang w:val="de-DE"/>
              </w:rPr>
            </w:pPr>
            <w:r w:rsidRPr="00441CD0">
              <w:rPr>
                <w:lang w:val="de-DE"/>
              </w:rPr>
              <w:t>143</w:t>
            </w:r>
          </w:p>
        </w:tc>
        <w:tc>
          <w:tcPr>
            <w:tcW w:w="1879" w:type="pct"/>
            <w:hideMark/>
          </w:tcPr>
          <w:p w14:paraId="25B398DD" w14:textId="77777777" w:rsidR="00CD2596" w:rsidRPr="00441CD0" w:rsidRDefault="00CD2596" w:rsidP="006B3F33">
            <w:pPr>
              <w:pStyle w:val="TAL"/>
              <w:rPr>
                <w:lang w:val="x-none"/>
              </w:rPr>
            </w:pPr>
            <w:r w:rsidRPr="00441CD0">
              <w:t>Ethernet Traffic Information</w:t>
            </w:r>
          </w:p>
        </w:tc>
        <w:tc>
          <w:tcPr>
            <w:tcW w:w="1524" w:type="pct"/>
            <w:hideMark/>
          </w:tcPr>
          <w:p w14:paraId="75FC16CC" w14:textId="77777777" w:rsidR="00CD2596" w:rsidRPr="00441CD0" w:rsidRDefault="00CD2596" w:rsidP="006B3F33">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63037902" w14:textId="77777777" w:rsidR="00CD2596" w:rsidRPr="00441CD0" w:rsidRDefault="00CD2596" w:rsidP="006B3F33">
            <w:pPr>
              <w:pStyle w:val="TAC"/>
              <w:rPr>
                <w:lang w:val="fr-FR"/>
              </w:rPr>
            </w:pPr>
            <w:r w:rsidRPr="00441CD0">
              <w:rPr>
                <w:lang w:val="fr-FR"/>
              </w:rPr>
              <w:t>Not Applicable</w:t>
            </w:r>
          </w:p>
        </w:tc>
      </w:tr>
      <w:tr w:rsidR="00CD2596" w:rsidRPr="00441CD0" w14:paraId="5E0E19E9" w14:textId="77777777" w:rsidTr="006B3F33">
        <w:tc>
          <w:tcPr>
            <w:tcW w:w="846" w:type="pct"/>
            <w:hideMark/>
          </w:tcPr>
          <w:p w14:paraId="795147B0" w14:textId="77777777" w:rsidR="00CD2596" w:rsidRPr="00441CD0" w:rsidRDefault="00CD2596" w:rsidP="006B3F33">
            <w:pPr>
              <w:pStyle w:val="TAC"/>
              <w:rPr>
                <w:lang w:val="sv-SE"/>
              </w:rPr>
            </w:pPr>
            <w:r w:rsidRPr="00441CD0">
              <w:rPr>
                <w:lang w:val="sv-SE"/>
              </w:rPr>
              <w:t>144</w:t>
            </w:r>
          </w:p>
        </w:tc>
        <w:tc>
          <w:tcPr>
            <w:tcW w:w="1879" w:type="pct"/>
            <w:hideMark/>
          </w:tcPr>
          <w:p w14:paraId="3E381E1A" w14:textId="77777777" w:rsidR="00CD2596" w:rsidRPr="00441CD0" w:rsidRDefault="00CD2596" w:rsidP="006B3F33">
            <w:pPr>
              <w:pStyle w:val="TAL"/>
              <w:rPr>
                <w:lang w:val="x-none"/>
              </w:rPr>
            </w:pPr>
            <w:r w:rsidRPr="00441CD0">
              <w:t>MAC Addresses Detected</w:t>
            </w:r>
          </w:p>
        </w:tc>
        <w:tc>
          <w:tcPr>
            <w:tcW w:w="1524" w:type="pct"/>
            <w:hideMark/>
          </w:tcPr>
          <w:p w14:paraId="09E7AC55" w14:textId="77777777" w:rsidR="00CD2596" w:rsidRPr="00441CD0" w:rsidRDefault="00CD2596" w:rsidP="006B3F33">
            <w:pPr>
              <w:pStyle w:val="TAL"/>
            </w:pPr>
            <w:r w:rsidRPr="00441CD0">
              <w:t>Extendable / Clause</w:t>
            </w:r>
            <w:r>
              <w:t> </w:t>
            </w:r>
            <w:r w:rsidRPr="00441CD0">
              <w:t>8.2.</w:t>
            </w:r>
            <w:r w:rsidRPr="00441CD0">
              <w:rPr>
                <w:lang w:val="sv-SE"/>
              </w:rPr>
              <w:t>103</w:t>
            </w:r>
          </w:p>
        </w:tc>
        <w:tc>
          <w:tcPr>
            <w:tcW w:w="751" w:type="pct"/>
            <w:hideMark/>
          </w:tcPr>
          <w:p w14:paraId="17CAE70A" w14:textId="77777777" w:rsidR="00CD2596" w:rsidRPr="00441CD0" w:rsidRDefault="00CD2596" w:rsidP="006B3F33">
            <w:pPr>
              <w:pStyle w:val="TAC"/>
              <w:rPr>
                <w:lang w:val="sv-SE"/>
              </w:rPr>
            </w:pPr>
            <w:r w:rsidRPr="00441CD0">
              <w:rPr>
                <w:lang w:val="sv-SE"/>
              </w:rPr>
              <w:t>7</w:t>
            </w:r>
          </w:p>
        </w:tc>
      </w:tr>
      <w:tr w:rsidR="00CD2596" w:rsidRPr="00441CD0" w14:paraId="0B33C22B" w14:textId="77777777" w:rsidTr="006B3F33">
        <w:tc>
          <w:tcPr>
            <w:tcW w:w="846" w:type="pct"/>
            <w:hideMark/>
          </w:tcPr>
          <w:p w14:paraId="5E04F116" w14:textId="77777777" w:rsidR="00CD2596" w:rsidRPr="00441CD0" w:rsidRDefault="00CD2596" w:rsidP="006B3F33">
            <w:pPr>
              <w:pStyle w:val="TAC"/>
              <w:rPr>
                <w:lang w:val="sv-SE"/>
              </w:rPr>
            </w:pPr>
            <w:r w:rsidRPr="00441CD0">
              <w:rPr>
                <w:lang w:val="sv-SE"/>
              </w:rPr>
              <w:t>145</w:t>
            </w:r>
          </w:p>
        </w:tc>
        <w:tc>
          <w:tcPr>
            <w:tcW w:w="1879" w:type="pct"/>
            <w:hideMark/>
          </w:tcPr>
          <w:p w14:paraId="7EA1B2FA" w14:textId="77777777" w:rsidR="00CD2596" w:rsidRPr="00441CD0" w:rsidRDefault="00CD2596" w:rsidP="006B3F33">
            <w:pPr>
              <w:pStyle w:val="TAL"/>
              <w:rPr>
                <w:lang w:val="x-none"/>
              </w:rPr>
            </w:pPr>
            <w:r w:rsidRPr="00441CD0">
              <w:t>MAC Addresses Removed</w:t>
            </w:r>
          </w:p>
        </w:tc>
        <w:tc>
          <w:tcPr>
            <w:tcW w:w="1524" w:type="pct"/>
            <w:hideMark/>
          </w:tcPr>
          <w:p w14:paraId="1C5C26CB" w14:textId="77777777" w:rsidR="00CD2596" w:rsidRPr="00441CD0" w:rsidRDefault="00CD2596" w:rsidP="006B3F33">
            <w:pPr>
              <w:pStyle w:val="TAL"/>
            </w:pPr>
            <w:r w:rsidRPr="00441CD0">
              <w:t>Extendable / Clause</w:t>
            </w:r>
            <w:r>
              <w:t> </w:t>
            </w:r>
            <w:r w:rsidRPr="00441CD0">
              <w:t>8.2.</w:t>
            </w:r>
            <w:r w:rsidRPr="00441CD0">
              <w:rPr>
                <w:lang w:val="sv-SE"/>
              </w:rPr>
              <w:t>104</w:t>
            </w:r>
          </w:p>
        </w:tc>
        <w:tc>
          <w:tcPr>
            <w:tcW w:w="751" w:type="pct"/>
            <w:hideMark/>
          </w:tcPr>
          <w:p w14:paraId="16490AE5" w14:textId="77777777" w:rsidR="00CD2596" w:rsidRPr="00441CD0" w:rsidRDefault="00CD2596" w:rsidP="006B3F33">
            <w:pPr>
              <w:pStyle w:val="TAC"/>
              <w:rPr>
                <w:lang w:val="sv-SE"/>
              </w:rPr>
            </w:pPr>
            <w:r w:rsidRPr="00441CD0">
              <w:rPr>
                <w:lang w:val="sv-SE"/>
              </w:rPr>
              <w:t>7</w:t>
            </w:r>
          </w:p>
        </w:tc>
      </w:tr>
      <w:tr w:rsidR="00CD2596" w:rsidRPr="00441CD0" w14:paraId="2866BFFB" w14:textId="77777777" w:rsidTr="006B3F33">
        <w:tc>
          <w:tcPr>
            <w:tcW w:w="846" w:type="pct"/>
            <w:hideMark/>
          </w:tcPr>
          <w:p w14:paraId="5BACB054" w14:textId="77777777" w:rsidR="00CD2596" w:rsidRPr="00441CD0" w:rsidRDefault="00CD2596" w:rsidP="006B3F33">
            <w:pPr>
              <w:pStyle w:val="TAC"/>
              <w:rPr>
                <w:lang w:val="sv-SE"/>
              </w:rPr>
            </w:pPr>
            <w:r w:rsidRPr="00441CD0">
              <w:rPr>
                <w:lang w:val="sv-SE"/>
              </w:rPr>
              <w:t>146</w:t>
            </w:r>
          </w:p>
        </w:tc>
        <w:tc>
          <w:tcPr>
            <w:tcW w:w="1879" w:type="pct"/>
            <w:hideMark/>
          </w:tcPr>
          <w:p w14:paraId="0AF57603" w14:textId="77777777" w:rsidR="00CD2596" w:rsidRPr="00441CD0" w:rsidRDefault="00CD2596" w:rsidP="006B3F33">
            <w:pPr>
              <w:pStyle w:val="TAL"/>
              <w:rPr>
                <w:lang w:val="x-none"/>
              </w:rPr>
            </w:pPr>
            <w:r w:rsidRPr="00441CD0">
              <w:t>Ethernet Inactivity Timer</w:t>
            </w:r>
          </w:p>
        </w:tc>
        <w:tc>
          <w:tcPr>
            <w:tcW w:w="1524" w:type="pct"/>
            <w:hideMark/>
          </w:tcPr>
          <w:p w14:paraId="05BD0F5C" w14:textId="77777777" w:rsidR="00CD2596" w:rsidRPr="00441CD0" w:rsidRDefault="00CD2596" w:rsidP="006B3F33">
            <w:pPr>
              <w:pStyle w:val="TAL"/>
            </w:pPr>
            <w:r w:rsidRPr="00441CD0">
              <w:t>Extendable / Clause</w:t>
            </w:r>
            <w:r>
              <w:t> </w:t>
            </w:r>
            <w:r w:rsidRPr="00441CD0">
              <w:t>8.2.</w:t>
            </w:r>
            <w:r w:rsidRPr="00441CD0">
              <w:rPr>
                <w:lang w:val="sv-SE"/>
              </w:rPr>
              <w:t>105</w:t>
            </w:r>
          </w:p>
        </w:tc>
        <w:tc>
          <w:tcPr>
            <w:tcW w:w="751" w:type="pct"/>
            <w:hideMark/>
          </w:tcPr>
          <w:p w14:paraId="4102EDBA" w14:textId="77777777" w:rsidR="00CD2596" w:rsidRPr="00441CD0" w:rsidRDefault="00CD2596" w:rsidP="006B3F33">
            <w:pPr>
              <w:pStyle w:val="TAC"/>
              <w:rPr>
                <w:lang w:val="sv-SE"/>
              </w:rPr>
            </w:pPr>
            <w:r w:rsidRPr="00441CD0">
              <w:rPr>
                <w:lang w:val="sv-SE"/>
              </w:rPr>
              <w:t>4</w:t>
            </w:r>
          </w:p>
        </w:tc>
      </w:tr>
      <w:tr w:rsidR="00CD2596" w:rsidRPr="00441CD0" w14:paraId="612B913A" w14:textId="77777777" w:rsidTr="006B3F33">
        <w:tc>
          <w:tcPr>
            <w:tcW w:w="846" w:type="pct"/>
            <w:hideMark/>
          </w:tcPr>
          <w:p w14:paraId="08DFB7A2" w14:textId="77777777" w:rsidR="00CD2596" w:rsidRPr="00441CD0" w:rsidRDefault="00CD2596" w:rsidP="006B3F33">
            <w:pPr>
              <w:pStyle w:val="TAC"/>
              <w:rPr>
                <w:lang w:val="sv-SE"/>
              </w:rPr>
            </w:pPr>
            <w:r w:rsidRPr="00441CD0">
              <w:rPr>
                <w:lang w:val="sv-SE"/>
              </w:rPr>
              <w:t>147</w:t>
            </w:r>
          </w:p>
        </w:tc>
        <w:tc>
          <w:tcPr>
            <w:tcW w:w="1879" w:type="pct"/>
            <w:hideMark/>
          </w:tcPr>
          <w:p w14:paraId="09948537" w14:textId="77777777" w:rsidR="00CD2596" w:rsidRPr="00441CD0" w:rsidRDefault="00CD2596" w:rsidP="006B3F33">
            <w:pPr>
              <w:pStyle w:val="TAL"/>
              <w:rPr>
                <w:lang w:val="sv-SE"/>
              </w:rPr>
            </w:pPr>
            <w:r w:rsidRPr="00441CD0">
              <w:rPr>
                <w:lang w:val="en-US"/>
              </w:rPr>
              <w:t>Additional Monitoring Time</w:t>
            </w:r>
          </w:p>
        </w:tc>
        <w:tc>
          <w:tcPr>
            <w:tcW w:w="1524" w:type="pct"/>
            <w:hideMark/>
          </w:tcPr>
          <w:p w14:paraId="21C74DC6" w14:textId="77777777" w:rsidR="00CD2596" w:rsidRPr="00441CD0" w:rsidRDefault="00CD2596" w:rsidP="006B3F33">
            <w:pPr>
              <w:pStyle w:val="TAL"/>
              <w:rPr>
                <w:lang w:val="sv-SE"/>
              </w:rPr>
            </w:pPr>
            <w:r w:rsidRPr="00441CD0">
              <w:rPr>
                <w:szCs w:val="16"/>
                <w:lang w:val="sv-SE"/>
              </w:rPr>
              <w:t>Extendable</w:t>
            </w:r>
            <w:r w:rsidRPr="00441CD0">
              <w:rPr>
                <w:lang w:val="sv-SE"/>
              </w:rPr>
              <w:t xml:space="preserve"> / Table 7.5.2.4-3</w:t>
            </w:r>
          </w:p>
        </w:tc>
        <w:tc>
          <w:tcPr>
            <w:tcW w:w="751" w:type="pct"/>
            <w:hideMark/>
          </w:tcPr>
          <w:p w14:paraId="75FF60A5" w14:textId="77777777" w:rsidR="00CD2596" w:rsidRPr="00441CD0" w:rsidRDefault="00CD2596" w:rsidP="006B3F33">
            <w:pPr>
              <w:pStyle w:val="TAC"/>
              <w:rPr>
                <w:lang w:val="sv-SE"/>
              </w:rPr>
            </w:pPr>
            <w:r w:rsidRPr="00441CD0">
              <w:rPr>
                <w:lang w:val="de-DE"/>
              </w:rPr>
              <w:t>Not Applicable</w:t>
            </w:r>
          </w:p>
        </w:tc>
      </w:tr>
      <w:tr w:rsidR="00CD2596" w:rsidRPr="00441CD0" w14:paraId="5A89BB64" w14:textId="77777777" w:rsidTr="006B3F33">
        <w:tc>
          <w:tcPr>
            <w:tcW w:w="846" w:type="pct"/>
            <w:hideMark/>
          </w:tcPr>
          <w:p w14:paraId="5F6F3E80" w14:textId="77777777" w:rsidR="00CD2596" w:rsidRPr="00441CD0" w:rsidRDefault="00CD2596" w:rsidP="006B3F33">
            <w:pPr>
              <w:pStyle w:val="TAC"/>
              <w:rPr>
                <w:lang w:val="sv-SE"/>
              </w:rPr>
            </w:pPr>
            <w:r w:rsidRPr="00441CD0">
              <w:rPr>
                <w:lang w:val="sv-SE"/>
              </w:rPr>
              <w:t>148</w:t>
            </w:r>
          </w:p>
        </w:tc>
        <w:tc>
          <w:tcPr>
            <w:tcW w:w="1879" w:type="pct"/>
            <w:hideMark/>
          </w:tcPr>
          <w:p w14:paraId="49BDABEF" w14:textId="77777777" w:rsidR="00CD2596" w:rsidRPr="00441CD0" w:rsidRDefault="00CD2596" w:rsidP="006B3F33">
            <w:pPr>
              <w:pStyle w:val="TAL"/>
              <w:rPr>
                <w:lang w:val="x-none"/>
              </w:rPr>
            </w:pPr>
            <w:r w:rsidRPr="00441CD0">
              <w:t>Event Quota</w:t>
            </w:r>
          </w:p>
        </w:tc>
        <w:tc>
          <w:tcPr>
            <w:tcW w:w="1524" w:type="pct"/>
            <w:hideMark/>
          </w:tcPr>
          <w:p w14:paraId="0C79DE32" w14:textId="77777777" w:rsidR="00CD2596" w:rsidRPr="00441CD0" w:rsidRDefault="00CD2596" w:rsidP="006B3F33">
            <w:pPr>
              <w:pStyle w:val="TAL"/>
            </w:pPr>
            <w:r w:rsidRPr="00441CD0">
              <w:rPr>
                <w:szCs w:val="16"/>
              </w:rPr>
              <w:t>Extendable</w:t>
            </w:r>
            <w:r w:rsidRPr="00441CD0">
              <w:t xml:space="preserve"> / Clause</w:t>
            </w:r>
            <w:r>
              <w:t> </w:t>
            </w:r>
            <w:r w:rsidRPr="00441CD0">
              <w:t>8.2.112</w:t>
            </w:r>
          </w:p>
        </w:tc>
        <w:tc>
          <w:tcPr>
            <w:tcW w:w="751" w:type="pct"/>
            <w:hideMark/>
          </w:tcPr>
          <w:p w14:paraId="3A4DECFF" w14:textId="77777777" w:rsidR="00CD2596" w:rsidRPr="00441CD0" w:rsidRDefault="00CD2596" w:rsidP="006B3F33">
            <w:pPr>
              <w:pStyle w:val="TAC"/>
              <w:rPr>
                <w:lang w:val="sv-SE"/>
              </w:rPr>
            </w:pPr>
            <w:r w:rsidRPr="00441CD0">
              <w:rPr>
                <w:lang w:val="fr-FR"/>
              </w:rPr>
              <w:t>4</w:t>
            </w:r>
          </w:p>
        </w:tc>
      </w:tr>
      <w:tr w:rsidR="00CD2596" w:rsidRPr="00441CD0" w14:paraId="4936AD2C" w14:textId="77777777" w:rsidTr="006B3F33">
        <w:tc>
          <w:tcPr>
            <w:tcW w:w="846" w:type="pct"/>
            <w:hideMark/>
          </w:tcPr>
          <w:p w14:paraId="70E6D37A" w14:textId="77777777" w:rsidR="00CD2596" w:rsidRPr="00441CD0" w:rsidRDefault="00CD2596" w:rsidP="006B3F33">
            <w:pPr>
              <w:pStyle w:val="TAC"/>
              <w:rPr>
                <w:lang w:val="sv-SE"/>
              </w:rPr>
            </w:pPr>
            <w:r w:rsidRPr="00441CD0">
              <w:rPr>
                <w:lang w:val="sv-SE"/>
              </w:rPr>
              <w:t>149</w:t>
            </w:r>
          </w:p>
        </w:tc>
        <w:tc>
          <w:tcPr>
            <w:tcW w:w="1879" w:type="pct"/>
            <w:hideMark/>
          </w:tcPr>
          <w:p w14:paraId="624BDB97" w14:textId="77777777" w:rsidR="00CD2596" w:rsidRPr="00441CD0" w:rsidRDefault="00CD2596" w:rsidP="006B3F33">
            <w:pPr>
              <w:pStyle w:val="TAL"/>
              <w:rPr>
                <w:lang w:val="x-none"/>
              </w:rPr>
            </w:pPr>
            <w:r w:rsidRPr="00441CD0">
              <w:t>Event Threshold</w:t>
            </w:r>
          </w:p>
        </w:tc>
        <w:tc>
          <w:tcPr>
            <w:tcW w:w="1524" w:type="pct"/>
            <w:hideMark/>
          </w:tcPr>
          <w:p w14:paraId="13341BD5" w14:textId="77777777" w:rsidR="00CD2596" w:rsidRPr="00441CD0" w:rsidRDefault="00CD2596" w:rsidP="006B3F33">
            <w:pPr>
              <w:pStyle w:val="TAL"/>
            </w:pPr>
            <w:r w:rsidRPr="00441CD0">
              <w:rPr>
                <w:szCs w:val="16"/>
              </w:rPr>
              <w:t>Extendable</w:t>
            </w:r>
            <w:r w:rsidRPr="00441CD0">
              <w:t xml:space="preserve"> / Clause</w:t>
            </w:r>
            <w:r>
              <w:t> </w:t>
            </w:r>
            <w:r w:rsidRPr="00441CD0">
              <w:t>8.2.113</w:t>
            </w:r>
          </w:p>
        </w:tc>
        <w:tc>
          <w:tcPr>
            <w:tcW w:w="751" w:type="pct"/>
            <w:hideMark/>
          </w:tcPr>
          <w:p w14:paraId="511C640A" w14:textId="77777777" w:rsidR="00CD2596" w:rsidRPr="00441CD0" w:rsidRDefault="00CD2596" w:rsidP="006B3F33">
            <w:pPr>
              <w:pStyle w:val="TAC"/>
              <w:rPr>
                <w:lang w:val="sv-SE"/>
              </w:rPr>
            </w:pPr>
            <w:r w:rsidRPr="00441CD0">
              <w:rPr>
                <w:lang w:val="fr-FR"/>
              </w:rPr>
              <w:t>4</w:t>
            </w:r>
          </w:p>
        </w:tc>
      </w:tr>
      <w:tr w:rsidR="00CD2596" w:rsidRPr="00441CD0" w14:paraId="4C045E66" w14:textId="77777777" w:rsidTr="006B3F33">
        <w:tc>
          <w:tcPr>
            <w:tcW w:w="846" w:type="pct"/>
            <w:hideMark/>
          </w:tcPr>
          <w:p w14:paraId="519E4D25" w14:textId="77777777" w:rsidR="00CD2596" w:rsidRPr="00441CD0" w:rsidRDefault="00CD2596" w:rsidP="006B3F33">
            <w:pPr>
              <w:pStyle w:val="TAC"/>
              <w:rPr>
                <w:lang w:val="sv-SE"/>
              </w:rPr>
            </w:pPr>
            <w:r w:rsidRPr="00441CD0">
              <w:rPr>
                <w:lang w:val="sv-SE"/>
              </w:rPr>
              <w:t>150</w:t>
            </w:r>
          </w:p>
        </w:tc>
        <w:tc>
          <w:tcPr>
            <w:tcW w:w="1879" w:type="pct"/>
            <w:hideMark/>
          </w:tcPr>
          <w:p w14:paraId="41026E51" w14:textId="77777777" w:rsidR="00CD2596" w:rsidRPr="00441CD0" w:rsidRDefault="00CD2596" w:rsidP="006B3F33">
            <w:pPr>
              <w:pStyle w:val="TAL"/>
              <w:rPr>
                <w:lang w:val="x-none"/>
              </w:rPr>
            </w:pPr>
            <w:r w:rsidRPr="00441CD0">
              <w:t>Subsequent Event Quota</w:t>
            </w:r>
          </w:p>
        </w:tc>
        <w:tc>
          <w:tcPr>
            <w:tcW w:w="1524" w:type="pct"/>
            <w:hideMark/>
          </w:tcPr>
          <w:p w14:paraId="154EE628" w14:textId="77777777" w:rsidR="00CD2596" w:rsidRPr="00441CD0" w:rsidRDefault="00CD2596" w:rsidP="006B3F33">
            <w:pPr>
              <w:pStyle w:val="TAL"/>
            </w:pPr>
            <w:r w:rsidRPr="00441CD0">
              <w:t>Extendable / Clause</w:t>
            </w:r>
            <w:r>
              <w:t> </w:t>
            </w:r>
            <w:r w:rsidRPr="00441CD0">
              <w:t>8.2.</w:t>
            </w:r>
            <w:r w:rsidRPr="00441CD0">
              <w:rPr>
                <w:lang w:val="sv-SE"/>
              </w:rPr>
              <w:t>106</w:t>
            </w:r>
          </w:p>
        </w:tc>
        <w:tc>
          <w:tcPr>
            <w:tcW w:w="751" w:type="pct"/>
            <w:hideMark/>
          </w:tcPr>
          <w:p w14:paraId="0EE04003" w14:textId="77777777" w:rsidR="00CD2596" w:rsidRPr="00441CD0" w:rsidRDefault="00CD2596" w:rsidP="006B3F33">
            <w:pPr>
              <w:pStyle w:val="TAC"/>
              <w:rPr>
                <w:lang w:val="sv-SE"/>
              </w:rPr>
            </w:pPr>
            <w:r w:rsidRPr="00441CD0">
              <w:rPr>
                <w:lang w:val="sv-SE"/>
              </w:rPr>
              <w:t>4</w:t>
            </w:r>
          </w:p>
        </w:tc>
      </w:tr>
      <w:tr w:rsidR="00CD2596" w:rsidRPr="00441CD0" w14:paraId="2CC4E871" w14:textId="77777777" w:rsidTr="006B3F33">
        <w:tc>
          <w:tcPr>
            <w:tcW w:w="846" w:type="pct"/>
            <w:hideMark/>
          </w:tcPr>
          <w:p w14:paraId="5EA64871" w14:textId="77777777" w:rsidR="00CD2596" w:rsidRPr="00441CD0" w:rsidRDefault="00CD2596" w:rsidP="006B3F33">
            <w:pPr>
              <w:pStyle w:val="TAC"/>
              <w:rPr>
                <w:lang w:val="sv-SE"/>
              </w:rPr>
            </w:pPr>
            <w:r w:rsidRPr="00441CD0">
              <w:rPr>
                <w:lang w:val="sv-SE"/>
              </w:rPr>
              <w:t>151</w:t>
            </w:r>
          </w:p>
        </w:tc>
        <w:tc>
          <w:tcPr>
            <w:tcW w:w="1879" w:type="pct"/>
            <w:hideMark/>
          </w:tcPr>
          <w:p w14:paraId="2C360BA4" w14:textId="77777777" w:rsidR="00CD2596" w:rsidRPr="00441CD0" w:rsidRDefault="00CD2596" w:rsidP="006B3F33">
            <w:pPr>
              <w:pStyle w:val="TAL"/>
              <w:rPr>
                <w:lang w:val="x-none"/>
              </w:rPr>
            </w:pPr>
            <w:r w:rsidRPr="00441CD0">
              <w:t>Subsequent Event Threshold</w:t>
            </w:r>
          </w:p>
        </w:tc>
        <w:tc>
          <w:tcPr>
            <w:tcW w:w="1524" w:type="pct"/>
            <w:hideMark/>
          </w:tcPr>
          <w:p w14:paraId="30695E55" w14:textId="77777777" w:rsidR="00CD2596" w:rsidRPr="00441CD0" w:rsidRDefault="00CD2596" w:rsidP="006B3F33">
            <w:pPr>
              <w:pStyle w:val="TAL"/>
            </w:pPr>
            <w:r w:rsidRPr="00441CD0">
              <w:t>Extendable / Clause</w:t>
            </w:r>
            <w:r>
              <w:t> </w:t>
            </w:r>
            <w:r w:rsidRPr="00441CD0">
              <w:t>8.2.</w:t>
            </w:r>
            <w:r w:rsidRPr="00441CD0">
              <w:rPr>
                <w:lang w:val="sv-SE"/>
              </w:rPr>
              <w:t>107</w:t>
            </w:r>
          </w:p>
        </w:tc>
        <w:tc>
          <w:tcPr>
            <w:tcW w:w="751" w:type="pct"/>
            <w:hideMark/>
          </w:tcPr>
          <w:p w14:paraId="5554AEDB" w14:textId="77777777" w:rsidR="00CD2596" w:rsidRPr="00441CD0" w:rsidRDefault="00CD2596" w:rsidP="006B3F33">
            <w:pPr>
              <w:pStyle w:val="TAC"/>
              <w:rPr>
                <w:lang w:val="sv-SE"/>
              </w:rPr>
            </w:pPr>
            <w:r w:rsidRPr="00441CD0">
              <w:rPr>
                <w:lang w:val="sv-SE"/>
              </w:rPr>
              <w:t>4</w:t>
            </w:r>
          </w:p>
        </w:tc>
      </w:tr>
      <w:tr w:rsidR="00CD2596" w:rsidRPr="00441CD0" w14:paraId="140DD962" w14:textId="77777777" w:rsidTr="006B3F33">
        <w:tc>
          <w:tcPr>
            <w:tcW w:w="846" w:type="pct"/>
            <w:hideMark/>
          </w:tcPr>
          <w:p w14:paraId="19160B93" w14:textId="77777777" w:rsidR="00CD2596" w:rsidRPr="00441CD0" w:rsidRDefault="00CD2596" w:rsidP="006B3F33">
            <w:pPr>
              <w:pStyle w:val="TAC"/>
              <w:rPr>
                <w:lang w:val="sv-SE"/>
              </w:rPr>
            </w:pPr>
            <w:r w:rsidRPr="00441CD0">
              <w:rPr>
                <w:lang w:val="sv-SE"/>
              </w:rPr>
              <w:t>152</w:t>
            </w:r>
          </w:p>
        </w:tc>
        <w:tc>
          <w:tcPr>
            <w:tcW w:w="1879" w:type="pct"/>
            <w:hideMark/>
          </w:tcPr>
          <w:p w14:paraId="7DC6B5AE" w14:textId="77777777" w:rsidR="00CD2596" w:rsidRPr="00441CD0" w:rsidRDefault="00CD2596" w:rsidP="006B3F33">
            <w:pPr>
              <w:pStyle w:val="TAL"/>
            </w:pPr>
            <w:r w:rsidRPr="00441CD0">
              <w:t>Trace Information</w:t>
            </w:r>
          </w:p>
        </w:tc>
        <w:tc>
          <w:tcPr>
            <w:tcW w:w="1524" w:type="pct"/>
            <w:hideMark/>
          </w:tcPr>
          <w:p w14:paraId="4B34C5A7" w14:textId="77777777" w:rsidR="00CD2596" w:rsidRPr="00441CD0" w:rsidRDefault="00CD2596" w:rsidP="006B3F33">
            <w:pPr>
              <w:pStyle w:val="TAL"/>
              <w:rPr>
                <w:lang w:val="x-none"/>
              </w:rPr>
            </w:pPr>
            <w:r w:rsidRPr="00441CD0">
              <w:t>Extendable / Clause</w:t>
            </w:r>
            <w:r>
              <w:t> </w:t>
            </w:r>
            <w:r w:rsidRPr="00441CD0">
              <w:t>8.2.108</w:t>
            </w:r>
          </w:p>
        </w:tc>
        <w:tc>
          <w:tcPr>
            <w:tcW w:w="751" w:type="pct"/>
            <w:hideMark/>
          </w:tcPr>
          <w:p w14:paraId="428F71CF" w14:textId="77777777" w:rsidR="00CD2596" w:rsidRPr="00441CD0" w:rsidRDefault="00CD2596" w:rsidP="006B3F33">
            <w:pPr>
              <w:pStyle w:val="TAC"/>
              <w:rPr>
                <w:lang w:val="sv-SE"/>
              </w:rPr>
            </w:pPr>
            <w:r w:rsidRPr="00441CD0">
              <w:rPr>
                <w:lang w:val="sv-SE"/>
              </w:rPr>
              <w:t>7</w:t>
            </w:r>
          </w:p>
        </w:tc>
      </w:tr>
      <w:tr w:rsidR="00CD2596" w:rsidRPr="00441CD0" w14:paraId="34EBBE8F" w14:textId="77777777" w:rsidTr="006B3F33">
        <w:tc>
          <w:tcPr>
            <w:tcW w:w="846" w:type="pct"/>
            <w:hideMark/>
          </w:tcPr>
          <w:p w14:paraId="72594D81" w14:textId="77777777" w:rsidR="00CD2596" w:rsidRPr="00441CD0" w:rsidRDefault="00CD2596" w:rsidP="006B3F33">
            <w:pPr>
              <w:pStyle w:val="TAC"/>
              <w:rPr>
                <w:lang w:val="sv-SE"/>
              </w:rPr>
            </w:pPr>
            <w:r w:rsidRPr="00441CD0">
              <w:rPr>
                <w:lang w:val="sv-SE"/>
              </w:rPr>
              <w:t>153</w:t>
            </w:r>
          </w:p>
        </w:tc>
        <w:tc>
          <w:tcPr>
            <w:tcW w:w="1879" w:type="pct"/>
            <w:hideMark/>
          </w:tcPr>
          <w:p w14:paraId="66FF43F3" w14:textId="77777777" w:rsidR="00CD2596" w:rsidRPr="00441CD0" w:rsidRDefault="00CD2596" w:rsidP="006B3F33">
            <w:pPr>
              <w:pStyle w:val="TAL"/>
            </w:pPr>
            <w:r w:rsidRPr="00441CD0">
              <w:t>Framed-Route</w:t>
            </w:r>
          </w:p>
        </w:tc>
        <w:tc>
          <w:tcPr>
            <w:tcW w:w="1524" w:type="pct"/>
            <w:hideMark/>
          </w:tcPr>
          <w:p w14:paraId="69DEA54E" w14:textId="77777777" w:rsidR="00CD2596" w:rsidRPr="00441CD0" w:rsidRDefault="00CD2596" w:rsidP="006B3F33">
            <w:pPr>
              <w:pStyle w:val="TAL"/>
              <w:rPr>
                <w:lang w:val="x-none"/>
              </w:rPr>
            </w:pPr>
            <w:r w:rsidRPr="00441CD0">
              <w:t>Variable Length / Clause</w:t>
            </w:r>
            <w:r>
              <w:t> </w:t>
            </w:r>
            <w:r w:rsidRPr="00441CD0">
              <w:t>8.2.</w:t>
            </w:r>
            <w:r w:rsidRPr="00441CD0">
              <w:rPr>
                <w:lang w:val="sv-SE"/>
              </w:rPr>
              <w:t>109</w:t>
            </w:r>
          </w:p>
        </w:tc>
        <w:tc>
          <w:tcPr>
            <w:tcW w:w="751" w:type="pct"/>
            <w:hideMark/>
          </w:tcPr>
          <w:p w14:paraId="1D788DFC" w14:textId="77777777" w:rsidR="00CD2596" w:rsidRPr="00441CD0" w:rsidRDefault="00CD2596" w:rsidP="006B3F33">
            <w:pPr>
              <w:pStyle w:val="TAC"/>
              <w:rPr>
                <w:lang w:val="sv-SE"/>
              </w:rPr>
            </w:pPr>
            <w:r w:rsidRPr="00441CD0">
              <w:rPr>
                <w:lang w:val="de-DE"/>
              </w:rPr>
              <w:t>Not Applicable</w:t>
            </w:r>
          </w:p>
        </w:tc>
      </w:tr>
      <w:tr w:rsidR="00CD2596" w:rsidRPr="00441CD0" w14:paraId="78650668" w14:textId="77777777" w:rsidTr="006B3F33">
        <w:tc>
          <w:tcPr>
            <w:tcW w:w="846" w:type="pct"/>
            <w:hideMark/>
          </w:tcPr>
          <w:p w14:paraId="52FA4EC3" w14:textId="77777777" w:rsidR="00CD2596" w:rsidRPr="00441CD0" w:rsidRDefault="00CD2596" w:rsidP="006B3F33">
            <w:pPr>
              <w:pStyle w:val="TAC"/>
              <w:rPr>
                <w:lang w:val="sv-SE"/>
              </w:rPr>
            </w:pPr>
            <w:r w:rsidRPr="00441CD0">
              <w:rPr>
                <w:lang w:val="sv-SE"/>
              </w:rPr>
              <w:t>154</w:t>
            </w:r>
          </w:p>
        </w:tc>
        <w:tc>
          <w:tcPr>
            <w:tcW w:w="1879" w:type="pct"/>
            <w:hideMark/>
          </w:tcPr>
          <w:p w14:paraId="67AC6E5F" w14:textId="77777777" w:rsidR="00CD2596" w:rsidRPr="00441CD0" w:rsidRDefault="00CD2596" w:rsidP="006B3F33">
            <w:pPr>
              <w:pStyle w:val="TAL"/>
            </w:pPr>
            <w:r w:rsidRPr="00441CD0">
              <w:t>Framed-Routing</w:t>
            </w:r>
          </w:p>
        </w:tc>
        <w:tc>
          <w:tcPr>
            <w:tcW w:w="1524" w:type="pct"/>
            <w:hideMark/>
          </w:tcPr>
          <w:p w14:paraId="5D13230D" w14:textId="77777777" w:rsidR="00CD2596" w:rsidRPr="00441CD0" w:rsidRDefault="00CD2596" w:rsidP="006B3F33">
            <w:pPr>
              <w:pStyle w:val="TAL"/>
              <w:rPr>
                <w:lang w:val="x-none"/>
              </w:rPr>
            </w:pPr>
            <w:r w:rsidRPr="00441CD0">
              <w:t>Fixed Length / Clause</w:t>
            </w:r>
            <w:r>
              <w:t> </w:t>
            </w:r>
            <w:r w:rsidRPr="00441CD0">
              <w:t>8.2.</w:t>
            </w:r>
            <w:r w:rsidRPr="00441CD0">
              <w:rPr>
                <w:lang w:val="sv-SE"/>
              </w:rPr>
              <w:t>110</w:t>
            </w:r>
          </w:p>
        </w:tc>
        <w:tc>
          <w:tcPr>
            <w:tcW w:w="751" w:type="pct"/>
            <w:hideMark/>
          </w:tcPr>
          <w:p w14:paraId="4234A32E" w14:textId="77777777" w:rsidR="00CD2596" w:rsidRPr="00441CD0" w:rsidRDefault="00CD2596" w:rsidP="006B3F33">
            <w:pPr>
              <w:pStyle w:val="TAC"/>
              <w:rPr>
                <w:lang w:val="sv-SE"/>
              </w:rPr>
            </w:pPr>
            <w:r w:rsidRPr="00441CD0">
              <w:rPr>
                <w:lang w:val="sv-SE"/>
              </w:rPr>
              <w:t>4</w:t>
            </w:r>
          </w:p>
        </w:tc>
      </w:tr>
      <w:tr w:rsidR="00CD2596" w:rsidRPr="00441CD0" w14:paraId="4F29F2C4" w14:textId="77777777" w:rsidTr="006B3F33">
        <w:tc>
          <w:tcPr>
            <w:tcW w:w="846" w:type="pct"/>
            <w:hideMark/>
          </w:tcPr>
          <w:p w14:paraId="56B3B6CC" w14:textId="77777777" w:rsidR="00CD2596" w:rsidRPr="00441CD0" w:rsidRDefault="00CD2596" w:rsidP="006B3F33">
            <w:pPr>
              <w:pStyle w:val="TAC"/>
              <w:rPr>
                <w:lang w:val="sv-SE"/>
              </w:rPr>
            </w:pPr>
            <w:r w:rsidRPr="00441CD0">
              <w:rPr>
                <w:lang w:val="sv-SE"/>
              </w:rPr>
              <w:t>155</w:t>
            </w:r>
          </w:p>
        </w:tc>
        <w:tc>
          <w:tcPr>
            <w:tcW w:w="1879" w:type="pct"/>
            <w:hideMark/>
          </w:tcPr>
          <w:p w14:paraId="4778830E" w14:textId="77777777" w:rsidR="00CD2596" w:rsidRPr="00441CD0" w:rsidRDefault="00CD2596" w:rsidP="006B3F33">
            <w:pPr>
              <w:pStyle w:val="TAL"/>
            </w:pPr>
            <w:r w:rsidRPr="00441CD0">
              <w:t>Framed-IPv6-Route</w:t>
            </w:r>
          </w:p>
        </w:tc>
        <w:tc>
          <w:tcPr>
            <w:tcW w:w="1524" w:type="pct"/>
            <w:hideMark/>
          </w:tcPr>
          <w:p w14:paraId="75488CD8" w14:textId="77777777" w:rsidR="00CD2596" w:rsidRPr="00441CD0" w:rsidRDefault="00CD2596" w:rsidP="006B3F33">
            <w:pPr>
              <w:pStyle w:val="TAL"/>
              <w:rPr>
                <w:lang w:val="x-none"/>
              </w:rPr>
            </w:pPr>
            <w:r w:rsidRPr="00441CD0">
              <w:t>Variable Length / Clause</w:t>
            </w:r>
            <w:r>
              <w:t> </w:t>
            </w:r>
            <w:r w:rsidRPr="00441CD0">
              <w:t>8.2.</w:t>
            </w:r>
            <w:r w:rsidRPr="00441CD0">
              <w:rPr>
                <w:lang w:val="sv-SE"/>
              </w:rPr>
              <w:t>111</w:t>
            </w:r>
          </w:p>
        </w:tc>
        <w:tc>
          <w:tcPr>
            <w:tcW w:w="751" w:type="pct"/>
            <w:hideMark/>
          </w:tcPr>
          <w:p w14:paraId="7B5035B9" w14:textId="77777777" w:rsidR="00CD2596" w:rsidRPr="00441CD0" w:rsidRDefault="00CD2596" w:rsidP="006B3F33">
            <w:pPr>
              <w:pStyle w:val="TAC"/>
              <w:rPr>
                <w:lang w:val="sv-SE"/>
              </w:rPr>
            </w:pPr>
            <w:r w:rsidRPr="00441CD0">
              <w:rPr>
                <w:lang w:val="de-DE"/>
              </w:rPr>
              <w:t>Not Applicable</w:t>
            </w:r>
          </w:p>
        </w:tc>
      </w:tr>
      <w:tr w:rsidR="00CD2596" w:rsidRPr="00441CD0" w14:paraId="0560F300" w14:textId="77777777" w:rsidTr="006B3F33">
        <w:tc>
          <w:tcPr>
            <w:tcW w:w="846" w:type="pct"/>
            <w:hideMark/>
          </w:tcPr>
          <w:p w14:paraId="17532D16" w14:textId="77777777" w:rsidR="00CD2596" w:rsidRPr="00441CD0" w:rsidRDefault="00CD2596" w:rsidP="006B3F33">
            <w:pPr>
              <w:pStyle w:val="TAC"/>
              <w:rPr>
                <w:lang w:val="sv-SE"/>
              </w:rPr>
            </w:pPr>
            <w:r w:rsidRPr="00441CD0">
              <w:rPr>
                <w:lang w:val="sv-SE"/>
              </w:rPr>
              <w:t>156</w:t>
            </w:r>
          </w:p>
        </w:tc>
        <w:tc>
          <w:tcPr>
            <w:tcW w:w="1879" w:type="pct"/>
            <w:hideMark/>
          </w:tcPr>
          <w:p w14:paraId="6CF55D56" w14:textId="77777777" w:rsidR="00CD2596" w:rsidRPr="00441CD0" w:rsidRDefault="00CD2596" w:rsidP="006B3F33">
            <w:pPr>
              <w:pStyle w:val="TAL"/>
              <w:rPr>
                <w:lang w:val="x-none"/>
              </w:rPr>
            </w:pPr>
            <w:r w:rsidRPr="00441CD0">
              <w:t xml:space="preserve">Time Stamp </w:t>
            </w:r>
          </w:p>
        </w:tc>
        <w:tc>
          <w:tcPr>
            <w:tcW w:w="1524" w:type="pct"/>
            <w:hideMark/>
          </w:tcPr>
          <w:p w14:paraId="1C0A9CDD" w14:textId="77777777" w:rsidR="00CD2596" w:rsidRPr="00441CD0" w:rsidRDefault="00CD2596" w:rsidP="006B3F33">
            <w:pPr>
              <w:pStyle w:val="TAL"/>
            </w:pPr>
            <w:r w:rsidRPr="00441CD0">
              <w:t>Extendable / Clause</w:t>
            </w:r>
            <w:r>
              <w:t> </w:t>
            </w:r>
            <w:r w:rsidRPr="00441CD0">
              <w:t>8.2.</w:t>
            </w:r>
            <w:r w:rsidRPr="00441CD0">
              <w:rPr>
                <w:lang w:val="sv-SE"/>
              </w:rPr>
              <w:t>114</w:t>
            </w:r>
          </w:p>
        </w:tc>
        <w:tc>
          <w:tcPr>
            <w:tcW w:w="751" w:type="pct"/>
            <w:hideMark/>
          </w:tcPr>
          <w:p w14:paraId="5E307E0F" w14:textId="77777777" w:rsidR="00CD2596" w:rsidRPr="00441CD0" w:rsidRDefault="00CD2596" w:rsidP="006B3F33">
            <w:pPr>
              <w:pStyle w:val="TAC"/>
              <w:rPr>
                <w:lang w:val="de-DE"/>
              </w:rPr>
            </w:pPr>
            <w:r w:rsidRPr="00441CD0">
              <w:rPr>
                <w:lang w:val="sv-SE"/>
              </w:rPr>
              <w:t>4</w:t>
            </w:r>
          </w:p>
        </w:tc>
      </w:tr>
      <w:tr w:rsidR="00CD2596" w:rsidRPr="00441CD0" w14:paraId="6B5FC0E7" w14:textId="77777777" w:rsidTr="006B3F33">
        <w:tc>
          <w:tcPr>
            <w:tcW w:w="846" w:type="pct"/>
            <w:hideMark/>
          </w:tcPr>
          <w:p w14:paraId="7356E98A" w14:textId="77777777" w:rsidR="00CD2596" w:rsidRPr="00441CD0" w:rsidRDefault="00CD2596" w:rsidP="006B3F33">
            <w:pPr>
              <w:pStyle w:val="TAC"/>
              <w:rPr>
                <w:lang w:val="sv-SE"/>
              </w:rPr>
            </w:pPr>
            <w:r w:rsidRPr="00441CD0">
              <w:rPr>
                <w:lang w:val="sv-SE"/>
              </w:rPr>
              <w:t>157</w:t>
            </w:r>
          </w:p>
        </w:tc>
        <w:tc>
          <w:tcPr>
            <w:tcW w:w="1879" w:type="pct"/>
            <w:hideMark/>
          </w:tcPr>
          <w:p w14:paraId="684A4938" w14:textId="77777777" w:rsidR="00CD2596" w:rsidRPr="00441CD0" w:rsidRDefault="00CD2596" w:rsidP="006B3F33">
            <w:pPr>
              <w:pStyle w:val="TAL"/>
              <w:rPr>
                <w:lang w:val="x-none"/>
              </w:rPr>
            </w:pPr>
            <w:r w:rsidRPr="00441CD0">
              <w:t>Averaging Window</w:t>
            </w:r>
          </w:p>
        </w:tc>
        <w:tc>
          <w:tcPr>
            <w:tcW w:w="1524" w:type="pct"/>
            <w:hideMark/>
          </w:tcPr>
          <w:p w14:paraId="04E7CD60" w14:textId="77777777" w:rsidR="00CD2596" w:rsidRPr="00441CD0" w:rsidRDefault="00CD2596" w:rsidP="006B3F3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4BBEA228" w14:textId="77777777" w:rsidR="00CD2596" w:rsidRPr="00441CD0" w:rsidRDefault="00CD2596" w:rsidP="006B3F33">
            <w:pPr>
              <w:pStyle w:val="TAC"/>
              <w:rPr>
                <w:lang w:val="de-DE"/>
              </w:rPr>
            </w:pPr>
            <w:r w:rsidRPr="00441CD0">
              <w:rPr>
                <w:lang w:val="de-DE"/>
              </w:rPr>
              <w:t>4</w:t>
            </w:r>
          </w:p>
        </w:tc>
      </w:tr>
      <w:tr w:rsidR="00CD2596" w:rsidRPr="00441CD0" w14:paraId="45028ECE" w14:textId="77777777" w:rsidTr="006B3F33">
        <w:tc>
          <w:tcPr>
            <w:tcW w:w="846" w:type="pct"/>
            <w:hideMark/>
          </w:tcPr>
          <w:p w14:paraId="53785F18" w14:textId="77777777" w:rsidR="00CD2596" w:rsidRPr="00441CD0" w:rsidRDefault="00CD2596" w:rsidP="006B3F33">
            <w:pPr>
              <w:pStyle w:val="TAC"/>
              <w:rPr>
                <w:lang w:val="sv-SE"/>
              </w:rPr>
            </w:pPr>
            <w:r w:rsidRPr="00441CD0">
              <w:rPr>
                <w:lang w:val="sv-SE"/>
              </w:rPr>
              <w:t>158</w:t>
            </w:r>
          </w:p>
        </w:tc>
        <w:tc>
          <w:tcPr>
            <w:tcW w:w="1879" w:type="pct"/>
            <w:hideMark/>
          </w:tcPr>
          <w:p w14:paraId="4BE4FB40" w14:textId="77777777" w:rsidR="00CD2596" w:rsidRPr="00441CD0" w:rsidRDefault="00CD2596" w:rsidP="006B3F33">
            <w:pPr>
              <w:pStyle w:val="TAL"/>
              <w:rPr>
                <w:lang w:val="x-none"/>
              </w:rPr>
            </w:pPr>
            <w:r w:rsidRPr="00441CD0">
              <w:t>Paging Policy Indicator</w:t>
            </w:r>
          </w:p>
        </w:tc>
        <w:tc>
          <w:tcPr>
            <w:tcW w:w="1524" w:type="pct"/>
            <w:hideMark/>
          </w:tcPr>
          <w:p w14:paraId="2A87B6CB" w14:textId="77777777" w:rsidR="00CD2596" w:rsidRPr="00441CD0" w:rsidRDefault="00CD2596" w:rsidP="006B3F33">
            <w:pPr>
              <w:pStyle w:val="TAL"/>
            </w:pPr>
            <w:r w:rsidRPr="00441CD0">
              <w:t>Extendable / Clause</w:t>
            </w:r>
            <w:r>
              <w:t> </w:t>
            </w:r>
            <w:r w:rsidRPr="00441CD0">
              <w:t>8.2.116</w:t>
            </w:r>
          </w:p>
        </w:tc>
        <w:tc>
          <w:tcPr>
            <w:tcW w:w="751" w:type="pct"/>
            <w:hideMark/>
          </w:tcPr>
          <w:p w14:paraId="337C5CD8" w14:textId="77777777" w:rsidR="00CD2596" w:rsidRPr="00441CD0" w:rsidRDefault="00CD2596" w:rsidP="006B3F33">
            <w:pPr>
              <w:pStyle w:val="TAC"/>
              <w:rPr>
                <w:lang w:val="sv-SE"/>
              </w:rPr>
            </w:pPr>
            <w:r w:rsidRPr="00441CD0">
              <w:rPr>
                <w:lang w:val="de-DE"/>
              </w:rPr>
              <w:t>1</w:t>
            </w:r>
          </w:p>
        </w:tc>
      </w:tr>
      <w:tr w:rsidR="00CD2596" w:rsidRPr="00441CD0" w14:paraId="4387F3DD" w14:textId="77777777" w:rsidTr="006B3F33">
        <w:tc>
          <w:tcPr>
            <w:tcW w:w="846" w:type="pct"/>
            <w:hideMark/>
          </w:tcPr>
          <w:p w14:paraId="0E2D417E" w14:textId="77777777" w:rsidR="00CD2596" w:rsidRPr="00441CD0" w:rsidRDefault="00CD2596" w:rsidP="006B3F33">
            <w:pPr>
              <w:pStyle w:val="TAC"/>
            </w:pPr>
            <w:r w:rsidRPr="00441CD0">
              <w:t>159</w:t>
            </w:r>
          </w:p>
        </w:tc>
        <w:tc>
          <w:tcPr>
            <w:tcW w:w="1879" w:type="pct"/>
            <w:hideMark/>
          </w:tcPr>
          <w:p w14:paraId="79362B47" w14:textId="77777777" w:rsidR="00CD2596" w:rsidRPr="00441CD0" w:rsidRDefault="00CD2596" w:rsidP="006B3F33">
            <w:pPr>
              <w:pStyle w:val="TAL"/>
              <w:rPr>
                <w:lang w:val="x-none"/>
              </w:rPr>
            </w:pPr>
            <w:r w:rsidRPr="00441CD0">
              <w:rPr>
                <w:lang w:eastAsia="zh-CN"/>
              </w:rPr>
              <w:t>APN/DNN</w:t>
            </w:r>
          </w:p>
        </w:tc>
        <w:tc>
          <w:tcPr>
            <w:tcW w:w="1524" w:type="pct"/>
            <w:hideMark/>
          </w:tcPr>
          <w:p w14:paraId="2E273EF3" w14:textId="77777777" w:rsidR="00CD2596" w:rsidRPr="00441CD0" w:rsidRDefault="00CD2596" w:rsidP="006B3F33">
            <w:pPr>
              <w:pStyle w:val="TAL"/>
              <w:rPr>
                <w:sz w:val="16"/>
                <w:szCs w:val="16"/>
              </w:rPr>
            </w:pPr>
            <w:r w:rsidRPr="00441CD0">
              <w:t>Variable Length / Clause</w:t>
            </w:r>
            <w:r>
              <w:t> </w:t>
            </w:r>
            <w:r w:rsidRPr="00441CD0">
              <w:t>8.2.117</w:t>
            </w:r>
          </w:p>
        </w:tc>
        <w:tc>
          <w:tcPr>
            <w:tcW w:w="751" w:type="pct"/>
            <w:hideMark/>
          </w:tcPr>
          <w:p w14:paraId="32A6C95E" w14:textId="77777777" w:rsidR="00CD2596" w:rsidRPr="00441CD0" w:rsidRDefault="00CD2596" w:rsidP="006B3F33">
            <w:pPr>
              <w:pStyle w:val="TAC"/>
              <w:rPr>
                <w:lang w:val="fr-FR"/>
              </w:rPr>
            </w:pPr>
            <w:r w:rsidRPr="00441CD0">
              <w:rPr>
                <w:lang w:val="de-DE"/>
              </w:rPr>
              <w:t>Not Applicable</w:t>
            </w:r>
          </w:p>
        </w:tc>
      </w:tr>
      <w:tr w:rsidR="00CD2596" w:rsidRPr="00441CD0" w14:paraId="3D1E8394" w14:textId="77777777" w:rsidTr="006B3F33">
        <w:tc>
          <w:tcPr>
            <w:tcW w:w="846" w:type="pct"/>
            <w:hideMark/>
          </w:tcPr>
          <w:p w14:paraId="51A34185" w14:textId="77777777" w:rsidR="00CD2596" w:rsidRPr="00441CD0" w:rsidRDefault="00CD2596" w:rsidP="006B3F33">
            <w:pPr>
              <w:pStyle w:val="TAC"/>
            </w:pPr>
            <w:r w:rsidRPr="00441CD0">
              <w:t>160</w:t>
            </w:r>
          </w:p>
        </w:tc>
        <w:tc>
          <w:tcPr>
            <w:tcW w:w="1879" w:type="pct"/>
            <w:hideMark/>
          </w:tcPr>
          <w:p w14:paraId="7F157C28" w14:textId="77777777" w:rsidR="00CD2596" w:rsidRPr="00441CD0" w:rsidRDefault="00CD2596" w:rsidP="006B3F33">
            <w:pPr>
              <w:pStyle w:val="TAL"/>
              <w:rPr>
                <w:lang w:val="x-none"/>
              </w:rPr>
            </w:pPr>
            <w:r w:rsidRPr="00441CD0">
              <w:rPr>
                <w:lang w:eastAsia="zh-CN"/>
              </w:rPr>
              <w:t>3GPP Interface Type</w:t>
            </w:r>
          </w:p>
        </w:tc>
        <w:tc>
          <w:tcPr>
            <w:tcW w:w="1524" w:type="pct"/>
            <w:hideMark/>
          </w:tcPr>
          <w:p w14:paraId="7648F97F" w14:textId="77777777" w:rsidR="00CD2596" w:rsidRPr="00441CD0" w:rsidRDefault="00CD2596" w:rsidP="006B3F33">
            <w:pPr>
              <w:pStyle w:val="TAL"/>
              <w:rPr>
                <w:sz w:val="16"/>
                <w:szCs w:val="16"/>
              </w:rPr>
            </w:pPr>
            <w:r w:rsidRPr="00441CD0">
              <w:t>Extendable / Clause</w:t>
            </w:r>
            <w:r>
              <w:t> </w:t>
            </w:r>
            <w:r w:rsidRPr="00441CD0">
              <w:t>8.2.118</w:t>
            </w:r>
          </w:p>
        </w:tc>
        <w:tc>
          <w:tcPr>
            <w:tcW w:w="751" w:type="pct"/>
            <w:hideMark/>
          </w:tcPr>
          <w:p w14:paraId="68987DC9" w14:textId="77777777" w:rsidR="00CD2596" w:rsidRPr="00441CD0" w:rsidRDefault="00CD2596" w:rsidP="006B3F33">
            <w:pPr>
              <w:pStyle w:val="TAC"/>
              <w:rPr>
                <w:lang w:val="fr-FR"/>
              </w:rPr>
            </w:pPr>
            <w:r w:rsidRPr="00441CD0">
              <w:rPr>
                <w:lang w:val="fr-FR" w:eastAsia="zh-CN"/>
              </w:rPr>
              <w:t>1</w:t>
            </w:r>
          </w:p>
        </w:tc>
      </w:tr>
      <w:tr w:rsidR="00CD2596" w:rsidRPr="00441CD0" w14:paraId="65A3B993" w14:textId="77777777" w:rsidTr="006B3F33">
        <w:tc>
          <w:tcPr>
            <w:tcW w:w="846" w:type="pct"/>
            <w:hideMark/>
          </w:tcPr>
          <w:p w14:paraId="56AA8C65" w14:textId="77777777" w:rsidR="00CD2596" w:rsidRPr="00441CD0" w:rsidRDefault="00CD2596" w:rsidP="006B3F33">
            <w:pPr>
              <w:pStyle w:val="TAC"/>
              <w:rPr>
                <w:lang w:val="sv-SE"/>
              </w:rPr>
            </w:pPr>
            <w:r w:rsidRPr="00441CD0">
              <w:rPr>
                <w:lang w:val="sv-SE"/>
              </w:rPr>
              <w:t>161</w:t>
            </w:r>
          </w:p>
        </w:tc>
        <w:tc>
          <w:tcPr>
            <w:tcW w:w="1879" w:type="pct"/>
            <w:hideMark/>
          </w:tcPr>
          <w:p w14:paraId="67D8F168" w14:textId="77777777" w:rsidR="00CD2596" w:rsidRPr="00441CD0" w:rsidRDefault="00CD2596" w:rsidP="006B3F33">
            <w:pPr>
              <w:pStyle w:val="TAL"/>
              <w:rPr>
                <w:lang w:val="x-none"/>
              </w:rPr>
            </w:pPr>
            <w:proofErr w:type="spellStart"/>
            <w:r w:rsidRPr="00441CD0">
              <w:t>PFCPSRReq</w:t>
            </w:r>
            <w:proofErr w:type="spellEnd"/>
            <w:r w:rsidRPr="00441CD0">
              <w:t>-Flags</w:t>
            </w:r>
          </w:p>
        </w:tc>
        <w:tc>
          <w:tcPr>
            <w:tcW w:w="1524" w:type="pct"/>
            <w:hideMark/>
          </w:tcPr>
          <w:p w14:paraId="08B20025" w14:textId="77777777" w:rsidR="00CD2596" w:rsidRPr="00441CD0" w:rsidRDefault="00CD2596" w:rsidP="006B3F33">
            <w:pPr>
              <w:pStyle w:val="TAL"/>
            </w:pPr>
            <w:r w:rsidRPr="00441CD0">
              <w:t>Extendable / Clause</w:t>
            </w:r>
            <w:r>
              <w:t> </w:t>
            </w:r>
            <w:r w:rsidRPr="00441CD0">
              <w:t>8.2.119</w:t>
            </w:r>
          </w:p>
        </w:tc>
        <w:tc>
          <w:tcPr>
            <w:tcW w:w="751" w:type="pct"/>
            <w:hideMark/>
          </w:tcPr>
          <w:p w14:paraId="2FBC4B5B" w14:textId="77777777" w:rsidR="00CD2596" w:rsidRPr="00441CD0" w:rsidRDefault="00CD2596" w:rsidP="006B3F33">
            <w:pPr>
              <w:pStyle w:val="TAC"/>
              <w:rPr>
                <w:lang w:val="de-DE"/>
              </w:rPr>
            </w:pPr>
            <w:r w:rsidRPr="00441CD0">
              <w:rPr>
                <w:lang w:val="de-DE"/>
              </w:rPr>
              <w:t>1</w:t>
            </w:r>
          </w:p>
        </w:tc>
      </w:tr>
      <w:tr w:rsidR="00CD2596" w:rsidRPr="00441CD0" w14:paraId="0BDFB6D7" w14:textId="77777777" w:rsidTr="006B3F33">
        <w:tc>
          <w:tcPr>
            <w:tcW w:w="846" w:type="pct"/>
            <w:hideMark/>
          </w:tcPr>
          <w:p w14:paraId="55131C3C" w14:textId="77777777" w:rsidR="00CD2596" w:rsidRPr="00441CD0" w:rsidRDefault="00CD2596" w:rsidP="006B3F33">
            <w:pPr>
              <w:pStyle w:val="TAC"/>
              <w:rPr>
                <w:lang w:val="sv-SE"/>
              </w:rPr>
            </w:pPr>
            <w:r w:rsidRPr="00441CD0">
              <w:rPr>
                <w:lang w:val="sv-SE"/>
              </w:rPr>
              <w:t>162</w:t>
            </w:r>
          </w:p>
        </w:tc>
        <w:tc>
          <w:tcPr>
            <w:tcW w:w="1879" w:type="pct"/>
            <w:hideMark/>
          </w:tcPr>
          <w:p w14:paraId="592F0FD9" w14:textId="77777777" w:rsidR="00CD2596" w:rsidRPr="00441CD0" w:rsidRDefault="00CD2596" w:rsidP="006B3F33">
            <w:pPr>
              <w:pStyle w:val="TAL"/>
              <w:rPr>
                <w:lang w:val="x-none"/>
              </w:rPr>
            </w:pPr>
            <w:proofErr w:type="spellStart"/>
            <w:r w:rsidRPr="00441CD0">
              <w:t>PFCPAUReq</w:t>
            </w:r>
            <w:proofErr w:type="spellEnd"/>
            <w:r w:rsidRPr="00441CD0">
              <w:t>-Flags</w:t>
            </w:r>
          </w:p>
        </w:tc>
        <w:tc>
          <w:tcPr>
            <w:tcW w:w="1524" w:type="pct"/>
            <w:hideMark/>
          </w:tcPr>
          <w:p w14:paraId="7D7FE0CE" w14:textId="77777777" w:rsidR="00CD2596" w:rsidRPr="00441CD0" w:rsidRDefault="00CD2596" w:rsidP="006B3F33">
            <w:pPr>
              <w:pStyle w:val="TAL"/>
            </w:pPr>
            <w:r w:rsidRPr="00441CD0">
              <w:t>Extendable / Clause</w:t>
            </w:r>
            <w:r>
              <w:t> </w:t>
            </w:r>
            <w:r w:rsidRPr="00441CD0">
              <w:t>8.2.120</w:t>
            </w:r>
          </w:p>
        </w:tc>
        <w:tc>
          <w:tcPr>
            <w:tcW w:w="751" w:type="pct"/>
            <w:hideMark/>
          </w:tcPr>
          <w:p w14:paraId="2DE02B09" w14:textId="77777777" w:rsidR="00CD2596" w:rsidRPr="00441CD0" w:rsidRDefault="00CD2596" w:rsidP="006B3F33">
            <w:pPr>
              <w:pStyle w:val="TAC"/>
              <w:rPr>
                <w:lang w:val="de-DE"/>
              </w:rPr>
            </w:pPr>
            <w:r w:rsidRPr="00441CD0">
              <w:rPr>
                <w:lang w:val="de-DE"/>
              </w:rPr>
              <w:t>1</w:t>
            </w:r>
          </w:p>
        </w:tc>
      </w:tr>
      <w:tr w:rsidR="00CD2596" w:rsidRPr="00441CD0" w14:paraId="337EE6FC" w14:textId="77777777" w:rsidTr="006B3F33">
        <w:tc>
          <w:tcPr>
            <w:tcW w:w="846" w:type="pct"/>
            <w:hideMark/>
          </w:tcPr>
          <w:p w14:paraId="2075FCEC" w14:textId="77777777" w:rsidR="00CD2596" w:rsidRPr="00441CD0" w:rsidRDefault="00CD2596" w:rsidP="006B3F33">
            <w:pPr>
              <w:pStyle w:val="TAC"/>
              <w:rPr>
                <w:lang w:val="sv-SE"/>
              </w:rPr>
            </w:pPr>
            <w:r w:rsidRPr="00441CD0">
              <w:rPr>
                <w:lang w:val="sv-SE"/>
              </w:rPr>
              <w:t>163</w:t>
            </w:r>
          </w:p>
        </w:tc>
        <w:tc>
          <w:tcPr>
            <w:tcW w:w="1879" w:type="pct"/>
            <w:hideMark/>
          </w:tcPr>
          <w:p w14:paraId="6974A0A8" w14:textId="77777777" w:rsidR="00CD2596" w:rsidRPr="00441CD0" w:rsidRDefault="00CD2596" w:rsidP="006B3F33">
            <w:pPr>
              <w:pStyle w:val="TAL"/>
              <w:rPr>
                <w:lang w:val="x-none"/>
              </w:rPr>
            </w:pPr>
            <w:r w:rsidRPr="00441CD0">
              <w:t>Activation Time</w:t>
            </w:r>
          </w:p>
        </w:tc>
        <w:tc>
          <w:tcPr>
            <w:tcW w:w="1524" w:type="pct"/>
            <w:hideMark/>
          </w:tcPr>
          <w:p w14:paraId="3A442C57" w14:textId="77777777" w:rsidR="00CD2596" w:rsidRPr="00441CD0" w:rsidRDefault="00CD2596" w:rsidP="006B3F33">
            <w:pPr>
              <w:pStyle w:val="TAL"/>
            </w:pPr>
            <w:r w:rsidRPr="00441CD0">
              <w:t>Extendable / Clause</w:t>
            </w:r>
            <w:r>
              <w:t> </w:t>
            </w:r>
            <w:r w:rsidRPr="00441CD0">
              <w:t>8.2.121</w:t>
            </w:r>
          </w:p>
        </w:tc>
        <w:tc>
          <w:tcPr>
            <w:tcW w:w="751" w:type="pct"/>
            <w:hideMark/>
          </w:tcPr>
          <w:p w14:paraId="6465E13E" w14:textId="77777777" w:rsidR="00CD2596" w:rsidRPr="00441CD0" w:rsidRDefault="00CD2596" w:rsidP="006B3F33">
            <w:pPr>
              <w:pStyle w:val="TAC"/>
              <w:rPr>
                <w:lang w:val="de-DE"/>
              </w:rPr>
            </w:pPr>
            <w:r w:rsidRPr="00441CD0">
              <w:rPr>
                <w:lang w:val="de-DE"/>
              </w:rPr>
              <w:t>4</w:t>
            </w:r>
          </w:p>
        </w:tc>
      </w:tr>
      <w:tr w:rsidR="00CD2596" w:rsidRPr="00441CD0" w14:paraId="377E7E16" w14:textId="77777777" w:rsidTr="006B3F33">
        <w:tc>
          <w:tcPr>
            <w:tcW w:w="846" w:type="pct"/>
            <w:hideMark/>
          </w:tcPr>
          <w:p w14:paraId="267014C2" w14:textId="77777777" w:rsidR="00CD2596" w:rsidRPr="00441CD0" w:rsidRDefault="00CD2596" w:rsidP="006B3F33">
            <w:pPr>
              <w:pStyle w:val="TAC"/>
              <w:rPr>
                <w:lang w:val="sv-SE"/>
              </w:rPr>
            </w:pPr>
            <w:r w:rsidRPr="00441CD0">
              <w:rPr>
                <w:lang w:val="sv-SE"/>
              </w:rPr>
              <w:t>164</w:t>
            </w:r>
          </w:p>
        </w:tc>
        <w:tc>
          <w:tcPr>
            <w:tcW w:w="1879" w:type="pct"/>
            <w:hideMark/>
          </w:tcPr>
          <w:p w14:paraId="34D92DB2" w14:textId="77777777" w:rsidR="00CD2596" w:rsidRPr="00441CD0" w:rsidRDefault="00CD2596" w:rsidP="006B3F33">
            <w:pPr>
              <w:pStyle w:val="TAL"/>
              <w:rPr>
                <w:lang w:val="x-none"/>
              </w:rPr>
            </w:pPr>
            <w:r w:rsidRPr="00441CD0">
              <w:t>Deactivation Time</w:t>
            </w:r>
          </w:p>
        </w:tc>
        <w:tc>
          <w:tcPr>
            <w:tcW w:w="1524" w:type="pct"/>
            <w:hideMark/>
          </w:tcPr>
          <w:p w14:paraId="0ABAC9A1" w14:textId="77777777" w:rsidR="00CD2596" w:rsidRPr="00441CD0" w:rsidRDefault="00CD2596" w:rsidP="006B3F33">
            <w:pPr>
              <w:pStyle w:val="TAL"/>
            </w:pPr>
            <w:r w:rsidRPr="00441CD0">
              <w:t>Extendable / Clause</w:t>
            </w:r>
            <w:r>
              <w:t> </w:t>
            </w:r>
            <w:r w:rsidRPr="00441CD0">
              <w:t>8.2.122</w:t>
            </w:r>
          </w:p>
        </w:tc>
        <w:tc>
          <w:tcPr>
            <w:tcW w:w="751" w:type="pct"/>
            <w:hideMark/>
          </w:tcPr>
          <w:p w14:paraId="3AD5CF4D" w14:textId="77777777" w:rsidR="00CD2596" w:rsidRPr="00441CD0" w:rsidRDefault="00CD2596" w:rsidP="006B3F33">
            <w:pPr>
              <w:pStyle w:val="TAC"/>
              <w:rPr>
                <w:lang w:val="de-DE"/>
              </w:rPr>
            </w:pPr>
            <w:r w:rsidRPr="00441CD0">
              <w:rPr>
                <w:lang w:val="de-DE"/>
              </w:rPr>
              <w:t>4</w:t>
            </w:r>
          </w:p>
        </w:tc>
      </w:tr>
      <w:tr w:rsidR="00CD2596" w:rsidRPr="00441CD0" w14:paraId="31DC1471" w14:textId="77777777" w:rsidTr="006B3F33">
        <w:tc>
          <w:tcPr>
            <w:tcW w:w="846" w:type="pct"/>
            <w:hideMark/>
          </w:tcPr>
          <w:p w14:paraId="0AB7E5EA" w14:textId="77777777" w:rsidR="00CD2596" w:rsidRPr="00441CD0" w:rsidRDefault="00CD2596" w:rsidP="006B3F33">
            <w:pPr>
              <w:pStyle w:val="TAC"/>
              <w:rPr>
                <w:lang w:val="sv-SE"/>
              </w:rPr>
            </w:pPr>
            <w:r w:rsidRPr="00441CD0">
              <w:t>165</w:t>
            </w:r>
          </w:p>
        </w:tc>
        <w:tc>
          <w:tcPr>
            <w:tcW w:w="1879" w:type="pct"/>
            <w:hideMark/>
          </w:tcPr>
          <w:p w14:paraId="4BFC0644" w14:textId="77777777" w:rsidR="00CD2596" w:rsidRPr="00441CD0" w:rsidRDefault="00CD2596" w:rsidP="006B3F33">
            <w:pPr>
              <w:pStyle w:val="TAL"/>
              <w:rPr>
                <w:lang w:val="x-none"/>
              </w:rPr>
            </w:pPr>
            <w:r w:rsidRPr="00441CD0">
              <w:rPr>
                <w:lang w:val="en-US"/>
              </w:rPr>
              <w:t>Create MAR</w:t>
            </w:r>
          </w:p>
        </w:tc>
        <w:tc>
          <w:tcPr>
            <w:tcW w:w="1524" w:type="pct"/>
            <w:hideMark/>
          </w:tcPr>
          <w:p w14:paraId="1E894AC1" w14:textId="77777777" w:rsidR="00CD2596" w:rsidRPr="00441CD0" w:rsidRDefault="00CD2596" w:rsidP="006B3F33">
            <w:pPr>
              <w:pStyle w:val="TAL"/>
            </w:pPr>
            <w:r w:rsidRPr="00441CD0">
              <w:t>Extendable / Table 7.5.2</w:t>
            </w:r>
            <w:r w:rsidRPr="00441CD0">
              <w:rPr>
                <w:lang w:val="de-DE"/>
              </w:rPr>
              <w:t>.8-1</w:t>
            </w:r>
          </w:p>
        </w:tc>
        <w:tc>
          <w:tcPr>
            <w:tcW w:w="751" w:type="pct"/>
            <w:hideMark/>
          </w:tcPr>
          <w:p w14:paraId="14057EBF" w14:textId="77777777" w:rsidR="00CD2596" w:rsidRPr="00441CD0" w:rsidRDefault="00CD2596" w:rsidP="006B3F33">
            <w:pPr>
              <w:pStyle w:val="TAC"/>
              <w:rPr>
                <w:lang w:val="de-DE"/>
              </w:rPr>
            </w:pPr>
            <w:r w:rsidRPr="00441CD0">
              <w:rPr>
                <w:lang w:val="fr-FR"/>
              </w:rPr>
              <w:t>Not Applicable</w:t>
            </w:r>
          </w:p>
        </w:tc>
      </w:tr>
      <w:tr w:rsidR="00CD2596" w:rsidRPr="00441CD0" w14:paraId="7C08B9FD" w14:textId="77777777" w:rsidTr="006B3F33">
        <w:tc>
          <w:tcPr>
            <w:tcW w:w="846" w:type="pct"/>
            <w:hideMark/>
          </w:tcPr>
          <w:p w14:paraId="63090F96" w14:textId="77777777" w:rsidR="00CD2596" w:rsidRPr="00441CD0" w:rsidRDefault="00CD2596" w:rsidP="006B3F33">
            <w:pPr>
              <w:pStyle w:val="TAC"/>
              <w:rPr>
                <w:lang w:val="sv-SE"/>
              </w:rPr>
            </w:pPr>
            <w:r w:rsidRPr="00441CD0">
              <w:t>166</w:t>
            </w:r>
          </w:p>
        </w:tc>
        <w:tc>
          <w:tcPr>
            <w:tcW w:w="1879" w:type="pct"/>
            <w:hideMark/>
          </w:tcPr>
          <w:p w14:paraId="6DA7D3D7" w14:textId="77777777" w:rsidR="00CD2596" w:rsidRPr="00441CD0" w:rsidRDefault="00CD2596" w:rsidP="006B3F33">
            <w:pPr>
              <w:pStyle w:val="TAL"/>
              <w:rPr>
                <w:lang w:val="x-none"/>
              </w:rPr>
            </w:pPr>
            <w:r w:rsidRPr="00441CD0">
              <w:t>3GPP Access Forwarding Action Information</w:t>
            </w:r>
          </w:p>
        </w:tc>
        <w:tc>
          <w:tcPr>
            <w:tcW w:w="1524" w:type="pct"/>
            <w:hideMark/>
          </w:tcPr>
          <w:p w14:paraId="5A76E3F4" w14:textId="77777777" w:rsidR="00CD2596" w:rsidRPr="00441CD0" w:rsidRDefault="00CD2596" w:rsidP="006B3F33">
            <w:pPr>
              <w:pStyle w:val="TAL"/>
            </w:pPr>
            <w:r w:rsidRPr="00441CD0">
              <w:t>Extendable / Table 7.5.2</w:t>
            </w:r>
            <w:r w:rsidRPr="00441CD0">
              <w:rPr>
                <w:lang w:val="de-DE"/>
              </w:rPr>
              <w:t>.</w:t>
            </w:r>
            <w:r w:rsidRPr="00441CD0">
              <w:t>8</w:t>
            </w:r>
            <w:r w:rsidRPr="00441CD0">
              <w:rPr>
                <w:lang w:val="de-DE"/>
              </w:rPr>
              <w:t>-2</w:t>
            </w:r>
          </w:p>
        </w:tc>
        <w:tc>
          <w:tcPr>
            <w:tcW w:w="751" w:type="pct"/>
            <w:hideMark/>
          </w:tcPr>
          <w:p w14:paraId="1E13E36E" w14:textId="77777777" w:rsidR="00CD2596" w:rsidRPr="00441CD0" w:rsidRDefault="00CD2596" w:rsidP="006B3F33">
            <w:pPr>
              <w:pStyle w:val="TAC"/>
              <w:rPr>
                <w:lang w:val="de-DE"/>
              </w:rPr>
            </w:pPr>
            <w:r w:rsidRPr="00441CD0">
              <w:rPr>
                <w:lang w:val="fr-FR"/>
              </w:rPr>
              <w:t>Not Applicable</w:t>
            </w:r>
          </w:p>
        </w:tc>
      </w:tr>
      <w:tr w:rsidR="00CD2596" w:rsidRPr="00441CD0" w14:paraId="5D8D3B5D" w14:textId="77777777" w:rsidTr="006B3F33">
        <w:tc>
          <w:tcPr>
            <w:tcW w:w="846" w:type="pct"/>
            <w:hideMark/>
          </w:tcPr>
          <w:p w14:paraId="75D4269A" w14:textId="77777777" w:rsidR="00CD2596" w:rsidRPr="00441CD0" w:rsidRDefault="00CD2596" w:rsidP="006B3F33">
            <w:pPr>
              <w:pStyle w:val="TAC"/>
            </w:pPr>
            <w:r w:rsidRPr="00441CD0">
              <w:t>167</w:t>
            </w:r>
          </w:p>
        </w:tc>
        <w:tc>
          <w:tcPr>
            <w:tcW w:w="1879" w:type="pct"/>
            <w:hideMark/>
          </w:tcPr>
          <w:p w14:paraId="66D9E059" w14:textId="77777777" w:rsidR="00CD2596" w:rsidRPr="00441CD0" w:rsidRDefault="00CD2596" w:rsidP="006B3F33">
            <w:pPr>
              <w:pStyle w:val="TAL"/>
              <w:rPr>
                <w:lang w:val="x-none"/>
              </w:rPr>
            </w:pPr>
            <w:r w:rsidRPr="00441CD0">
              <w:t>Non-3GPP Access Forwarding Action Information</w:t>
            </w:r>
          </w:p>
        </w:tc>
        <w:tc>
          <w:tcPr>
            <w:tcW w:w="1524" w:type="pct"/>
            <w:hideMark/>
          </w:tcPr>
          <w:p w14:paraId="4F80A0A8" w14:textId="77777777" w:rsidR="00CD2596" w:rsidRPr="00441CD0" w:rsidRDefault="00CD2596" w:rsidP="006B3F33">
            <w:pPr>
              <w:pStyle w:val="TAL"/>
            </w:pPr>
            <w:r w:rsidRPr="00441CD0">
              <w:t>Extendable / Table 7.5.2</w:t>
            </w:r>
            <w:r w:rsidRPr="00441CD0">
              <w:rPr>
                <w:lang w:val="de-DE"/>
              </w:rPr>
              <w:t>.</w:t>
            </w:r>
            <w:r w:rsidRPr="00441CD0">
              <w:t>8</w:t>
            </w:r>
            <w:r w:rsidRPr="00441CD0">
              <w:rPr>
                <w:lang w:val="de-DE"/>
              </w:rPr>
              <w:t>-3</w:t>
            </w:r>
          </w:p>
        </w:tc>
        <w:tc>
          <w:tcPr>
            <w:tcW w:w="751" w:type="pct"/>
            <w:hideMark/>
          </w:tcPr>
          <w:p w14:paraId="14A01D35" w14:textId="77777777" w:rsidR="00CD2596" w:rsidRPr="00441CD0" w:rsidRDefault="00CD2596" w:rsidP="006B3F33">
            <w:pPr>
              <w:pStyle w:val="TAC"/>
              <w:rPr>
                <w:lang w:val="fr-FR"/>
              </w:rPr>
            </w:pPr>
            <w:r w:rsidRPr="00441CD0">
              <w:rPr>
                <w:lang w:val="fr-FR"/>
              </w:rPr>
              <w:t>Not Applicable</w:t>
            </w:r>
          </w:p>
        </w:tc>
      </w:tr>
      <w:tr w:rsidR="00CD2596" w:rsidRPr="00441CD0" w14:paraId="2F723019" w14:textId="77777777" w:rsidTr="006B3F33">
        <w:tc>
          <w:tcPr>
            <w:tcW w:w="846" w:type="pct"/>
            <w:hideMark/>
          </w:tcPr>
          <w:p w14:paraId="0E2B5912" w14:textId="77777777" w:rsidR="00CD2596" w:rsidRPr="00441CD0" w:rsidRDefault="00CD2596" w:rsidP="006B3F33">
            <w:pPr>
              <w:pStyle w:val="TAC"/>
              <w:rPr>
                <w:lang w:val="sv-SE"/>
              </w:rPr>
            </w:pPr>
            <w:r w:rsidRPr="00441CD0">
              <w:t>168</w:t>
            </w:r>
          </w:p>
        </w:tc>
        <w:tc>
          <w:tcPr>
            <w:tcW w:w="1879" w:type="pct"/>
            <w:hideMark/>
          </w:tcPr>
          <w:p w14:paraId="3004CBCD" w14:textId="77777777" w:rsidR="00CD2596" w:rsidRPr="00441CD0" w:rsidRDefault="00CD2596" w:rsidP="006B3F33">
            <w:pPr>
              <w:pStyle w:val="TAL"/>
              <w:rPr>
                <w:lang w:val="x-none"/>
              </w:rPr>
            </w:pPr>
            <w:r w:rsidRPr="00441CD0">
              <w:rPr>
                <w:lang w:val="en-US"/>
              </w:rPr>
              <w:t>Remove MAR</w:t>
            </w:r>
          </w:p>
        </w:tc>
        <w:tc>
          <w:tcPr>
            <w:tcW w:w="1524" w:type="pct"/>
            <w:hideMark/>
          </w:tcPr>
          <w:p w14:paraId="430B3D28" w14:textId="77777777" w:rsidR="00CD2596" w:rsidRPr="00441CD0" w:rsidRDefault="00CD2596" w:rsidP="006B3F33">
            <w:pPr>
              <w:pStyle w:val="TAL"/>
            </w:pPr>
            <w:r w:rsidRPr="00441CD0">
              <w:t>Extendable / Table 7.5.4</w:t>
            </w:r>
            <w:r w:rsidRPr="00441CD0">
              <w:rPr>
                <w:lang w:val="de-DE"/>
              </w:rPr>
              <w:t>.15-1</w:t>
            </w:r>
          </w:p>
        </w:tc>
        <w:tc>
          <w:tcPr>
            <w:tcW w:w="751" w:type="pct"/>
            <w:hideMark/>
          </w:tcPr>
          <w:p w14:paraId="2135FE86" w14:textId="77777777" w:rsidR="00CD2596" w:rsidRPr="00441CD0" w:rsidRDefault="00CD2596" w:rsidP="006B3F33">
            <w:pPr>
              <w:pStyle w:val="TAC"/>
              <w:rPr>
                <w:lang w:val="de-DE"/>
              </w:rPr>
            </w:pPr>
            <w:r w:rsidRPr="00441CD0">
              <w:rPr>
                <w:lang w:val="fr-FR"/>
              </w:rPr>
              <w:t>Not Applicable</w:t>
            </w:r>
          </w:p>
        </w:tc>
      </w:tr>
      <w:tr w:rsidR="00CD2596" w:rsidRPr="00441CD0" w14:paraId="707CD4A7" w14:textId="77777777" w:rsidTr="006B3F33">
        <w:tc>
          <w:tcPr>
            <w:tcW w:w="846" w:type="pct"/>
            <w:hideMark/>
          </w:tcPr>
          <w:p w14:paraId="4AAC0B9E" w14:textId="77777777" w:rsidR="00CD2596" w:rsidRPr="00441CD0" w:rsidRDefault="00CD2596" w:rsidP="006B3F33">
            <w:pPr>
              <w:pStyle w:val="TAC"/>
              <w:rPr>
                <w:lang w:val="sv-SE"/>
              </w:rPr>
            </w:pPr>
            <w:r w:rsidRPr="00441CD0">
              <w:t>169</w:t>
            </w:r>
          </w:p>
        </w:tc>
        <w:tc>
          <w:tcPr>
            <w:tcW w:w="1879" w:type="pct"/>
            <w:hideMark/>
          </w:tcPr>
          <w:p w14:paraId="454692C0" w14:textId="77777777" w:rsidR="00CD2596" w:rsidRPr="00441CD0" w:rsidRDefault="00CD2596" w:rsidP="006B3F33">
            <w:pPr>
              <w:pStyle w:val="TAL"/>
              <w:rPr>
                <w:lang w:val="x-none"/>
              </w:rPr>
            </w:pPr>
            <w:r w:rsidRPr="00441CD0">
              <w:rPr>
                <w:lang w:val="fr-FR"/>
              </w:rPr>
              <w:t>Update MAR</w:t>
            </w:r>
          </w:p>
        </w:tc>
        <w:tc>
          <w:tcPr>
            <w:tcW w:w="1524" w:type="pct"/>
            <w:hideMark/>
          </w:tcPr>
          <w:p w14:paraId="3F78AE3C" w14:textId="77777777" w:rsidR="00CD2596" w:rsidRPr="00441CD0" w:rsidRDefault="00CD2596" w:rsidP="006B3F33">
            <w:pPr>
              <w:pStyle w:val="TAL"/>
            </w:pPr>
            <w:r w:rsidRPr="00441CD0">
              <w:t>Extendable / Table 7.5.4</w:t>
            </w:r>
            <w:r w:rsidRPr="00441CD0">
              <w:rPr>
                <w:lang w:val="de-DE"/>
              </w:rPr>
              <w:t>.</w:t>
            </w:r>
            <w:r w:rsidRPr="00441CD0">
              <w:t>16</w:t>
            </w:r>
            <w:r w:rsidRPr="00441CD0">
              <w:rPr>
                <w:lang w:val="de-DE"/>
              </w:rPr>
              <w:t>-1</w:t>
            </w:r>
          </w:p>
        </w:tc>
        <w:tc>
          <w:tcPr>
            <w:tcW w:w="751" w:type="pct"/>
            <w:hideMark/>
          </w:tcPr>
          <w:p w14:paraId="13C10F83" w14:textId="77777777" w:rsidR="00CD2596" w:rsidRPr="00441CD0" w:rsidRDefault="00CD2596" w:rsidP="006B3F33">
            <w:pPr>
              <w:pStyle w:val="TAC"/>
              <w:rPr>
                <w:lang w:val="de-DE"/>
              </w:rPr>
            </w:pPr>
            <w:r w:rsidRPr="00441CD0">
              <w:rPr>
                <w:lang w:val="fr-FR"/>
              </w:rPr>
              <w:t>Not Applicable</w:t>
            </w:r>
          </w:p>
        </w:tc>
      </w:tr>
      <w:tr w:rsidR="00CD2596" w:rsidRPr="00441CD0" w14:paraId="68569B52" w14:textId="77777777" w:rsidTr="006B3F33">
        <w:tc>
          <w:tcPr>
            <w:tcW w:w="846" w:type="pct"/>
            <w:hideMark/>
          </w:tcPr>
          <w:p w14:paraId="7FF6F01E" w14:textId="77777777" w:rsidR="00CD2596" w:rsidRPr="00441CD0" w:rsidRDefault="00CD2596" w:rsidP="006B3F33">
            <w:pPr>
              <w:pStyle w:val="TAC"/>
              <w:rPr>
                <w:lang w:val="sv-SE"/>
              </w:rPr>
            </w:pPr>
            <w:r w:rsidRPr="00441CD0">
              <w:rPr>
                <w:lang w:val="sv-SE"/>
              </w:rPr>
              <w:t>170</w:t>
            </w:r>
          </w:p>
        </w:tc>
        <w:tc>
          <w:tcPr>
            <w:tcW w:w="1879" w:type="pct"/>
            <w:hideMark/>
          </w:tcPr>
          <w:p w14:paraId="3F66AD01" w14:textId="77777777" w:rsidR="00CD2596" w:rsidRPr="00441CD0" w:rsidRDefault="00CD2596" w:rsidP="006B3F33">
            <w:pPr>
              <w:pStyle w:val="TAL"/>
              <w:rPr>
                <w:lang w:val="x-none"/>
              </w:rPr>
            </w:pPr>
            <w:r w:rsidRPr="00441CD0">
              <w:t>MAR ID</w:t>
            </w:r>
          </w:p>
        </w:tc>
        <w:tc>
          <w:tcPr>
            <w:tcW w:w="1524" w:type="pct"/>
            <w:hideMark/>
          </w:tcPr>
          <w:p w14:paraId="6107CDD0" w14:textId="77777777" w:rsidR="00CD2596" w:rsidRPr="00441CD0" w:rsidRDefault="00CD2596" w:rsidP="006B3F33">
            <w:pPr>
              <w:pStyle w:val="TAL"/>
            </w:pPr>
            <w:r w:rsidRPr="00441CD0">
              <w:t>Extendable / Clause</w:t>
            </w:r>
            <w:r>
              <w:t> </w:t>
            </w:r>
            <w:r w:rsidRPr="00441CD0">
              <w:t>8.2.123</w:t>
            </w:r>
          </w:p>
        </w:tc>
        <w:tc>
          <w:tcPr>
            <w:tcW w:w="751" w:type="pct"/>
            <w:hideMark/>
          </w:tcPr>
          <w:p w14:paraId="036F8539" w14:textId="77777777" w:rsidR="00CD2596" w:rsidRPr="00441CD0" w:rsidRDefault="00CD2596" w:rsidP="006B3F33">
            <w:pPr>
              <w:pStyle w:val="TAC"/>
              <w:rPr>
                <w:lang w:val="fr-FR"/>
              </w:rPr>
            </w:pPr>
            <w:r w:rsidRPr="00441CD0">
              <w:rPr>
                <w:lang w:val="fr-FR"/>
              </w:rPr>
              <w:t>2</w:t>
            </w:r>
          </w:p>
        </w:tc>
      </w:tr>
      <w:tr w:rsidR="00CD2596" w:rsidRPr="00441CD0" w14:paraId="184D5E5D" w14:textId="77777777" w:rsidTr="006B3F33">
        <w:tc>
          <w:tcPr>
            <w:tcW w:w="846" w:type="pct"/>
            <w:hideMark/>
          </w:tcPr>
          <w:p w14:paraId="5D917ACB" w14:textId="77777777" w:rsidR="00CD2596" w:rsidRPr="00441CD0" w:rsidRDefault="00CD2596" w:rsidP="006B3F33">
            <w:pPr>
              <w:pStyle w:val="TAC"/>
              <w:rPr>
                <w:lang w:val="sv-SE"/>
              </w:rPr>
            </w:pPr>
            <w:r w:rsidRPr="00441CD0">
              <w:rPr>
                <w:lang w:val="sv-SE"/>
              </w:rPr>
              <w:t>171</w:t>
            </w:r>
          </w:p>
        </w:tc>
        <w:tc>
          <w:tcPr>
            <w:tcW w:w="1879" w:type="pct"/>
            <w:hideMark/>
          </w:tcPr>
          <w:p w14:paraId="3120AE11" w14:textId="77777777" w:rsidR="00CD2596" w:rsidRPr="00441CD0" w:rsidRDefault="00CD2596" w:rsidP="006B3F33">
            <w:pPr>
              <w:pStyle w:val="TAL"/>
              <w:rPr>
                <w:lang w:val="x-none"/>
              </w:rPr>
            </w:pPr>
            <w:r w:rsidRPr="00441CD0">
              <w:t>Steering Functionality</w:t>
            </w:r>
          </w:p>
        </w:tc>
        <w:tc>
          <w:tcPr>
            <w:tcW w:w="1524" w:type="pct"/>
            <w:hideMark/>
          </w:tcPr>
          <w:p w14:paraId="4DC2805E" w14:textId="77777777" w:rsidR="00CD2596" w:rsidRPr="00441CD0" w:rsidRDefault="00CD2596" w:rsidP="006B3F33">
            <w:pPr>
              <w:pStyle w:val="TAL"/>
            </w:pPr>
            <w:r w:rsidRPr="00441CD0">
              <w:t>Extendable / Clause</w:t>
            </w:r>
            <w:r>
              <w:t> </w:t>
            </w:r>
            <w:r w:rsidRPr="00441CD0">
              <w:t>8.2.124</w:t>
            </w:r>
          </w:p>
        </w:tc>
        <w:tc>
          <w:tcPr>
            <w:tcW w:w="751" w:type="pct"/>
            <w:hideMark/>
          </w:tcPr>
          <w:p w14:paraId="39C366D9" w14:textId="77777777" w:rsidR="00CD2596" w:rsidRPr="00441CD0" w:rsidRDefault="00CD2596" w:rsidP="006B3F33">
            <w:pPr>
              <w:pStyle w:val="TAC"/>
              <w:rPr>
                <w:lang w:val="de-DE"/>
              </w:rPr>
            </w:pPr>
            <w:r w:rsidRPr="00441CD0">
              <w:rPr>
                <w:lang w:val="de-DE"/>
              </w:rPr>
              <w:t>1</w:t>
            </w:r>
          </w:p>
        </w:tc>
      </w:tr>
      <w:tr w:rsidR="00CD2596" w:rsidRPr="00441CD0" w14:paraId="1A00C90B" w14:textId="77777777" w:rsidTr="006B3F33">
        <w:tc>
          <w:tcPr>
            <w:tcW w:w="846" w:type="pct"/>
            <w:hideMark/>
          </w:tcPr>
          <w:p w14:paraId="6B29CCDB" w14:textId="77777777" w:rsidR="00CD2596" w:rsidRPr="00441CD0" w:rsidRDefault="00CD2596" w:rsidP="006B3F33">
            <w:pPr>
              <w:pStyle w:val="TAC"/>
              <w:rPr>
                <w:lang w:val="sv-SE"/>
              </w:rPr>
            </w:pPr>
            <w:r w:rsidRPr="00441CD0">
              <w:rPr>
                <w:lang w:val="sv-SE"/>
              </w:rPr>
              <w:t>172</w:t>
            </w:r>
          </w:p>
        </w:tc>
        <w:tc>
          <w:tcPr>
            <w:tcW w:w="1879" w:type="pct"/>
            <w:hideMark/>
          </w:tcPr>
          <w:p w14:paraId="3DA4DACE" w14:textId="77777777" w:rsidR="00CD2596" w:rsidRPr="00441CD0" w:rsidRDefault="00CD2596" w:rsidP="006B3F33">
            <w:pPr>
              <w:pStyle w:val="TAL"/>
              <w:rPr>
                <w:lang w:val="x-none"/>
              </w:rPr>
            </w:pPr>
            <w:r w:rsidRPr="00441CD0">
              <w:t>Steering Mode</w:t>
            </w:r>
          </w:p>
        </w:tc>
        <w:tc>
          <w:tcPr>
            <w:tcW w:w="1524" w:type="pct"/>
            <w:hideMark/>
          </w:tcPr>
          <w:p w14:paraId="786AE461" w14:textId="77777777" w:rsidR="00CD2596" w:rsidRPr="00441CD0" w:rsidRDefault="00CD2596" w:rsidP="006B3F33">
            <w:pPr>
              <w:pStyle w:val="TAL"/>
            </w:pPr>
            <w:r w:rsidRPr="00441CD0">
              <w:t>Extendable / Clause</w:t>
            </w:r>
            <w:r>
              <w:t> </w:t>
            </w:r>
            <w:r w:rsidRPr="00441CD0">
              <w:t>8.2.125</w:t>
            </w:r>
          </w:p>
        </w:tc>
        <w:tc>
          <w:tcPr>
            <w:tcW w:w="751" w:type="pct"/>
            <w:hideMark/>
          </w:tcPr>
          <w:p w14:paraId="37C84B62" w14:textId="77777777" w:rsidR="00CD2596" w:rsidRPr="00441CD0" w:rsidRDefault="00CD2596" w:rsidP="006B3F33">
            <w:pPr>
              <w:pStyle w:val="TAC"/>
              <w:rPr>
                <w:lang w:val="de-DE"/>
              </w:rPr>
            </w:pPr>
            <w:r w:rsidRPr="00441CD0">
              <w:rPr>
                <w:lang w:val="de-DE"/>
              </w:rPr>
              <w:t>1</w:t>
            </w:r>
          </w:p>
        </w:tc>
      </w:tr>
      <w:tr w:rsidR="00CD2596" w:rsidRPr="00441CD0" w14:paraId="344898DF" w14:textId="77777777" w:rsidTr="006B3F33">
        <w:tc>
          <w:tcPr>
            <w:tcW w:w="846" w:type="pct"/>
            <w:hideMark/>
          </w:tcPr>
          <w:p w14:paraId="2B2D67B1" w14:textId="77777777" w:rsidR="00CD2596" w:rsidRPr="00441CD0" w:rsidRDefault="00CD2596" w:rsidP="006B3F33">
            <w:pPr>
              <w:pStyle w:val="TAC"/>
              <w:rPr>
                <w:lang w:val="sv-SE"/>
              </w:rPr>
            </w:pPr>
            <w:r w:rsidRPr="00441CD0">
              <w:rPr>
                <w:lang w:val="sv-SE"/>
              </w:rPr>
              <w:t>173</w:t>
            </w:r>
          </w:p>
        </w:tc>
        <w:tc>
          <w:tcPr>
            <w:tcW w:w="1879" w:type="pct"/>
            <w:hideMark/>
          </w:tcPr>
          <w:p w14:paraId="07EFA9BA" w14:textId="77777777" w:rsidR="00CD2596" w:rsidRPr="00441CD0" w:rsidRDefault="00CD2596" w:rsidP="006B3F33">
            <w:pPr>
              <w:pStyle w:val="TAL"/>
              <w:rPr>
                <w:lang w:val="x-none"/>
              </w:rPr>
            </w:pPr>
            <w:r w:rsidRPr="00441CD0">
              <w:t>Weight</w:t>
            </w:r>
          </w:p>
        </w:tc>
        <w:tc>
          <w:tcPr>
            <w:tcW w:w="1524" w:type="pct"/>
            <w:hideMark/>
          </w:tcPr>
          <w:p w14:paraId="104EEF6F" w14:textId="77777777" w:rsidR="00CD2596" w:rsidRPr="00441CD0" w:rsidRDefault="00CD2596" w:rsidP="006B3F33">
            <w:pPr>
              <w:pStyle w:val="TAL"/>
            </w:pPr>
            <w:r w:rsidRPr="00441CD0">
              <w:t>Fixed / Clause</w:t>
            </w:r>
            <w:r>
              <w:t> </w:t>
            </w:r>
            <w:r w:rsidRPr="00441CD0">
              <w:t>8.2.126</w:t>
            </w:r>
          </w:p>
        </w:tc>
        <w:tc>
          <w:tcPr>
            <w:tcW w:w="751" w:type="pct"/>
            <w:hideMark/>
          </w:tcPr>
          <w:p w14:paraId="3F4424E7" w14:textId="77777777" w:rsidR="00CD2596" w:rsidRPr="00441CD0" w:rsidRDefault="00CD2596" w:rsidP="006B3F33">
            <w:pPr>
              <w:pStyle w:val="TAC"/>
              <w:rPr>
                <w:lang w:val="de-DE"/>
              </w:rPr>
            </w:pPr>
            <w:r w:rsidRPr="00441CD0">
              <w:rPr>
                <w:lang w:val="de-DE"/>
              </w:rPr>
              <w:t>1</w:t>
            </w:r>
          </w:p>
        </w:tc>
      </w:tr>
      <w:tr w:rsidR="00CD2596" w:rsidRPr="00441CD0" w14:paraId="48EB8C3C" w14:textId="77777777" w:rsidTr="006B3F33">
        <w:tc>
          <w:tcPr>
            <w:tcW w:w="846" w:type="pct"/>
            <w:hideMark/>
          </w:tcPr>
          <w:p w14:paraId="601D6C84" w14:textId="77777777" w:rsidR="00CD2596" w:rsidRPr="00441CD0" w:rsidRDefault="00CD2596" w:rsidP="006B3F33">
            <w:pPr>
              <w:pStyle w:val="TAC"/>
              <w:rPr>
                <w:lang w:val="sv-SE"/>
              </w:rPr>
            </w:pPr>
            <w:r w:rsidRPr="00441CD0">
              <w:rPr>
                <w:lang w:val="sv-SE"/>
              </w:rPr>
              <w:t>174</w:t>
            </w:r>
          </w:p>
        </w:tc>
        <w:tc>
          <w:tcPr>
            <w:tcW w:w="1879" w:type="pct"/>
            <w:hideMark/>
          </w:tcPr>
          <w:p w14:paraId="63D8E50F" w14:textId="77777777" w:rsidR="00CD2596" w:rsidRPr="00441CD0" w:rsidRDefault="00CD2596" w:rsidP="006B3F33">
            <w:pPr>
              <w:pStyle w:val="TAL"/>
              <w:rPr>
                <w:lang w:val="x-none"/>
              </w:rPr>
            </w:pPr>
            <w:r w:rsidRPr="00441CD0">
              <w:t>Priority</w:t>
            </w:r>
          </w:p>
        </w:tc>
        <w:tc>
          <w:tcPr>
            <w:tcW w:w="1524" w:type="pct"/>
            <w:hideMark/>
          </w:tcPr>
          <w:p w14:paraId="12D859E0" w14:textId="77777777" w:rsidR="00CD2596" w:rsidRPr="00441CD0" w:rsidRDefault="00CD2596" w:rsidP="006B3F33">
            <w:pPr>
              <w:pStyle w:val="TAL"/>
            </w:pPr>
            <w:r w:rsidRPr="00441CD0">
              <w:t>Extendable / Clause</w:t>
            </w:r>
            <w:r>
              <w:t> </w:t>
            </w:r>
            <w:r w:rsidRPr="00441CD0">
              <w:t>8.2.127</w:t>
            </w:r>
          </w:p>
        </w:tc>
        <w:tc>
          <w:tcPr>
            <w:tcW w:w="751" w:type="pct"/>
            <w:hideMark/>
          </w:tcPr>
          <w:p w14:paraId="10FCAFA8" w14:textId="77777777" w:rsidR="00CD2596" w:rsidRPr="00441CD0" w:rsidRDefault="00CD2596" w:rsidP="006B3F33">
            <w:pPr>
              <w:pStyle w:val="TAC"/>
              <w:rPr>
                <w:lang w:val="de-DE"/>
              </w:rPr>
            </w:pPr>
            <w:r w:rsidRPr="00441CD0">
              <w:rPr>
                <w:lang w:val="de-DE"/>
              </w:rPr>
              <w:t>1</w:t>
            </w:r>
          </w:p>
        </w:tc>
      </w:tr>
      <w:tr w:rsidR="00CD2596" w:rsidRPr="00441CD0" w14:paraId="20579B7C" w14:textId="77777777" w:rsidTr="006B3F33">
        <w:tc>
          <w:tcPr>
            <w:tcW w:w="846" w:type="pct"/>
            <w:hideMark/>
          </w:tcPr>
          <w:p w14:paraId="0F6FA939" w14:textId="77777777" w:rsidR="00CD2596" w:rsidRPr="00441CD0" w:rsidRDefault="00CD2596" w:rsidP="006B3F33">
            <w:pPr>
              <w:pStyle w:val="TAC"/>
              <w:rPr>
                <w:lang w:val="sv-SE"/>
              </w:rPr>
            </w:pPr>
            <w:r w:rsidRPr="00441CD0">
              <w:t>175</w:t>
            </w:r>
          </w:p>
        </w:tc>
        <w:tc>
          <w:tcPr>
            <w:tcW w:w="1879" w:type="pct"/>
            <w:hideMark/>
          </w:tcPr>
          <w:p w14:paraId="49BBB7DD" w14:textId="77777777" w:rsidR="00CD2596" w:rsidRPr="00441CD0" w:rsidRDefault="00CD2596" w:rsidP="006B3F33">
            <w:pPr>
              <w:pStyle w:val="TAL"/>
              <w:rPr>
                <w:lang w:val="x-none"/>
              </w:rPr>
            </w:pPr>
            <w:r w:rsidRPr="00441CD0">
              <w:t>Update 3GPP Access Forwarding Action Information</w:t>
            </w:r>
          </w:p>
        </w:tc>
        <w:tc>
          <w:tcPr>
            <w:tcW w:w="1524" w:type="pct"/>
            <w:hideMark/>
          </w:tcPr>
          <w:p w14:paraId="4189700D" w14:textId="77777777" w:rsidR="00CD2596" w:rsidRPr="00441CD0" w:rsidRDefault="00CD2596" w:rsidP="006B3F33">
            <w:pPr>
              <w:pStyle w:val="TAL"/>
            </w:pPr>
            <w:r w:rsidRPr="00441CD0">
              <w:t>Extendable / Table 7.5.4</w:t>
            </w:r>
            <w:r w:rsidRPr="00441CD0">
              <w:rPr>
                <w:lang w:val="de-DE"/>
              </w:rPr>
              <w:t>.</w:t>
            </w:r>
            <w:r w:rsidRPr="00441CD0">
              <w:t>16</w:t>
            </w:r>
            <w:r w:rsidRPr="00441CD0">
              <w:rPr>
                <w:lang w:val="de-DE"/>
              </w:rPr>
              <w:t>-2</w:t>
            </w:r>
          </w:p>
        </w:tc>
        <w:tc>
          <w:tcPr>
            <w:tcW w:w="751" w:type="pct"/>
            <w:hideMark/>
          </w:tcPr>
          <w:p w14:paraId="509C8999" w14:textId="77777777" w:rsidR="00CD2596" w:rsidRPr="00441CD0" w:rsidRDefault="00CD2596" w:rsidP="006B3F33">
            <w:pPr>
              <w:pStyle w:val="TAC"/>
              <w:rPr>
                <w:lang w:val="de-DE"/>
              </w:rPr>
            </w:pPr>
            <w:r w:rsidRPr="00441CD0">
              <w:rPr>
                <w:lang w:val="fr-FR"/>
              </w:rPr>
              <w:t>Not Applicable</w:t>
            </w:r>
          </w:p>
        </w:tc>
      </w:tr>
      <w:tr w:rsidR="00CD2596" w:rsidRPr="00441CD0" w14:paraId="4F3ACD2F" w14:textId="77777777" w:rsidTr="006B3F33">
        <w:tc>
          <w:tcPr>
            <w:tcW w:w="846" w:type="pct"/>
            <w:hideMark/>
          </w:tcPr>
          <w:p w14:paraId="5BF4A2E9" w14:textId="77777777" w:rsidR="00CD2596" w:rsidRPr="00441CD0" w:rsidRDefault="00CD2596" w:rsidP="006B3F33">
            <w:pPr>
              <w:pStyle w:val="TAC"/>
              <w:rPr>
                <w:lang w:val="sv-SE"/>
              </w:rPr>
            </w:pPr>
            <w:r w:rsidRPr="00441CD0">
              <w:t>176</w:t>
            </w:r>
          </w:p>
        </w:tc>
        <w:tc>
          <w:tcPr>
            <w:tcW w:w="1879" w:type="pct"/>
            <w:hideMark/>
          </w:tcPr>
          <w:p w14:paraId="531AADB1" w14:textId="77777777" w:rsidR="00CD2596" w:rsidRPr="00441CD0" w:rsidRDefault="00CD2596" w:rsidP="006B3F33">
            <w:pPr>
              <w:pStyle w:val="TAL"/>
              <w:rPr>
                <w:lang w:val="x-none"/>
              </w:rPr>
            </w:pPr>
            <w:r w:rsidRPr="00441CD0">
              <w:t>Update Non 3GPP Access Forwarding Action Information</w:t>
            </w:r>
          </w:p>
        </w:tc>
        <w:tc>
          <w:tcPr>
            <w:tcW w:w="1524" w:type="pct"/>
            <w:hideMark/>
          </w:tcPr>
          <w:p w14:paraId="41865277" w14:textId="77777777" w:rsidR="00CD2596" w:rsidRPr="00441CD0" w:rsidRDefault="00CD2596" w:rsidP="006B3F33">
            <w:pPr>
              <w:pStyle w:val="TAL"/>
            </w:pPr>
            <w:r w:rsidRPr="00441CD0">
              <w:t>Extendable / Table 7.5.4</w:t>
            </w:r>
            <w:r w:rsidRPr="00441CD0">
              <w:rPr>
                <w:lang w:val="de-DE"/>
              </w:rPr>
              <w:t>.16-3</w:t>
            </w:r>
          </w:p>
        </w:tc>
        <w:tc>
          <w:tcPr>
            <w:tcW w:w="751" w:type="pct"/>
            <w:hideMark/>
          </w:tcPr>
          <w:p w14:paraId="59168009" w14:textId="77777777" w:rsidR="00CD2596" w:rsidRPr="00441CD0" w:rsidRDefault="00CD2596" w:rsidP="006B3F33">
            <w:pPr>
              <w:pStyle w:val="TAC"/>
              <w:rPr>
                <w:lang w:val="de-DE"/>
              </w:rPr>
            </w:pPr>
            <w:r w:rsidRPr="00441CD0">
              <w:rPr>
                <w:lang w:val="fr-FR"/>
              </w:rPr>
              <w:t>Not Applicable</w:t>
            </w:r>
          </w:p>
        </w:tc>
      </w:tr>
      <w:tr w:rsidR="00CD2596" w:rsidRPr="00441CD0" w14:paraId="1647495F" w14:textId="77777777" w:rsidTr="006B3F33">
        <w:tc>
          <w:tcPr>
            <w:tcW w:w="846" w:type="pct"/>
            <w:hideMark/>
          </w:tcPr>
          <w:p w14:paraId="1DDE5DD7" w14:textId="77777777" w:rsidR="00CD2596" w:rsidRPr="00441CD0" w:rsidRDefault="00CD2596" w:rsidP="006B3F33">
            <w:pPr>
              <w:pStyle w:val="TAC"/>
              <w:rPr>
                <w:lang w:val="sv-SE"/>
              </w:rPr>
            </w:pPr>
            <w:r w:rsidRPr="00441CD0">
              <w:rPr>
                <w:lang w:val="sv-SE"/>
              </w:rPr>
              <w:t>177</w:t>
            </w:r>
          </w:p>
        </w:tc>
        <w:tc>
          <w:tcPr>
            <w:tcW w:w="1879" w:type="pct"/>
            <w:hideMark/>
          </w:tcPr>
          <w:p w14:paraId="76C2CBCE" w14:textId="77777777" w:rsidR="00CD2596" w:rsidRPr="00441CD0" w:rsidRDefault="00CD2596" w:rsidP="006B3F33">
            <w:pPr>
              <w:pStyle w:val="TAL"/>
              <w:rPr>
                <w:lang w:val="x-none"/>
              </w:rPr>
            </w:pPr>
            <w:r w:rsidRPr="00441CD0">
              <w:t>UE IP address Pool Identity</w:t>
            </w:r>
          </w:p>
        </w:tc>
        <w:tc>
          <w:tcPr>
            <w:tcW w:w="1524" w:type="pct"/>
            <w:hideMark/>
          </w:tcPr>
          <w:p w14:paraId="2A11A1B6" w14:textId="77777777" w:rsidR="00CD2596" w:rsidRPr="00441CD0" w:rsidRDefault="00CD2596" w:rsidP="006B3F33">
            <w:pPr>
              <w:pStyle w:val="TAL"/>
            </w:pPr>
            <w:r w:rsidRPr="00441CD0">
              <w:t>Extendable / Clause</w:t>
            </w:r>
            <w:r>
              <w:t> </w:t>
            </w:r>
            <w:r w:rsidRPr="00441CD0">
              <w:t>8.2.128</w:t>
            </w:r>
          </w:p>
        </w:tc>
        <w:tc>
          <w:tcPr>
            <w:tcW w:w="751" w:type="pct"/>
            <w:hideMark/>
          </w:tcPr>
          <w:p w14:paraId="017590F9" w14:textId="77777777" w:rsidR="00CD2596" w:rsidRPr="00441CD0" w:rsidRDefault="00CD2596" w:rsidP="006B3F33">
            <w:pPr>
              <w:pStyle w:val="TAC"/>
              <w:rPr>
                <w:lang w:val="de-DE"/>
              </w:rPr>
            </w:pPr>
            <w:r w:rsidRPr="00441CD0">
              <w:rPr>
                <w:lang w:val="de-DE"/>
              </w:rPr>
              <w:t>2</w:t>
            </w:r>
          </w:p>
        </w:tc>
      </w:tr>
      <w:tr w:rsidR="00CD2596" w:rsidRPr="00441CD0" w14:paraId="3D4635A3" w14:textId="77777777" w:rsidTr="006B3F33">
        <w:tc>
          <w:tcPr>
            <w:tcW w:w="846" w:type="pct"/>
            <w:hideMark/>
          </w:tcPr>
          <w:p w14:paraId="47D67BBB" w14:textId="77777777" w:rsidR="00CD2596" w:rsidRPr="00441CD0" w:rsidRDefault="00CD2596" w:rsidP="006B3F33">
            <w:pPr>
              <w:pStyle w:val="TAC"/>
              <w:rPr>
                <w:lang w:val="sv-SE"/>
              </w:rPr>
            </w:pPr>
            <w:r w:rsidRPr="00441CD0">
              <w:rPr>
                <w:lang w:val="sv-SE"/>
              </w:rPr>
              <w:t>178</w:t>
            </w:r>
          </w:p>
        </w:tc>
        <w:tc>
          <w:tcPr>
            <w:tcW w:w="1879" w:type="pct"/>
            <w:hideMark/>
          </w:tcPr>
          <w:p w14:paraId="0A559F73" w14:textId="77777777" w:rsidR="00CD2596" w:rsidRPr="00441CD0" w:rsidRDefault="00CD2596" w:rsidP="006B3F33">
            <w:pPr>
              <w:pStyle w:val="TAL"/>
              <w:rPr>
                <w:lang w:val="x-none"/>
              </w:rPr>
            </w:pPr>
            <w:r w:rsidRPr="00441CD0">
              <w:t>Alternative SMF IP Address</w:t>
            </w:r>
          </w:p>
        </w:tc>
        <w:tc>
          <w:tcPr>
            <w:tcW w:w="1524" w:type="pct"/>
            <w:hideMark/>
          </w:tcPr>
          <w:p w14:paraId="11D2A6CB" w14:textId="77777777" w:rsidR="00CD2596" w:rsidRPr="00441CD0" w:rsidRDefault="00CD2596" w:rsidP="006B3F33">
            <w:pPr>
              <w:pStyle w:val="TAL"/>
            </w:pPr>
            <w:r w:rsidRPr="00441CD0">
              <w:t>Extendable / Clause</w:t>
            </w:r>
            <w:r>
              <w:t> </w:t>
            </w:r>
            <w:r w:rsidRPr="00441CD0">
              <w:t>8.2.129</w:t>
            </w:r>
          </w:p>
        </w:tc>
        <w:tc>
          <w:tcPr>
            <w:tcW w:w="751" w:type="pct"/>
            <w:hideMark/>
          </w:tcPr>
          <w:p w14:paraId="59556D12" w14:textId="77777777" w:rsidR="00CD2596" w:rsidRPr="00441CD0" w:rsidRDefault="00CD2596" w:rsidP="006B3F33">
            <w:pPr>
              <w:pStyle w:val="TAC"/>
              <w:rPr>
                <w:lang w:val="sv-SE"/>
              </w:rPr>
            </w:pPr>
            <w:r w:rsidRPr="00441CD0">
              <w:rPr>
                <w:lang w:val="de-DE"/>
              </w:rPr>
              <w:t>1</w:t>
            </w:r>
          </w:p>
        </w:tc>
      </w:tr>
      <w:tr w:rsidR="00CD2596" w:rsidRPr="00441CD0" w14:paraId="025F6274" w14:textId="77777777" w:rsidTr="006B3F33">
        <w:tc>
          <w:tcPr>
            <w:tcW w:w="846" w:type="pct"/>
            <w:hideMark/>
          </w:tcPr>
          <w:p w14:paraId="49848FD9" w14:textId="77777777" w:rsidR="00CD2596" w:rsidRPr="00441CD0" w:rsidRDefault="00CD2596" w:rsidP="006B3F33">
            <w:pPr>
              <w:pStyle w:val="TAC"/>
              <w:rPr>
                <w:lang w:val="sv-SE"/>
              </w:rPr>
            </w:pPr>
            <w:r w:rsidRPr="00441CD0">
              <w:rPr>
                <w:lang w:val="sv-SE"/>
              </w:rPr>
              <w:t>179</w:t>
            </w:r>
          </w:p>
        </w:tc>
        <w:tc>
          <w:tcPr>
            <w:tcW w:w="1879" w:type="pct"/>
            <w:hideMark/>
          </w:tcPr>
          <w:p w14:paraId="7D8F454E" w14:textId="77777777" w:rsidR="00CD2596" w:rsidRPr="00441CD0" w:rsidRDefault="00CD2596" w:rsidP="006B3F33">
            <w:pPr>
              <w:pStyle w:val="TAL"/>
              <w:rPr>
                <w:lang w:val="x-none"/>
              </w:rPr>
            </w:pPr>
            <w:r w:rsidRPr="00441CD0">
              <w:rPr>
                <w:noProof/>
              </w:rPr>
              <w:t>Packet Replication and Detection Carry-On Information</w:t>
            </w:r>
          </w:p>
        </w:tc>
        <w:tc>
          <w:tcPr>
            <w:tcW w:w="1524" w:type="pct"/>
            <w:hideMark/>
          </w:tcPr>
          <w:p w14:paraId="7C62BA7E" w14:textId="77777777" w:rsidR="00CD2596" w:rsidRPr="00441CD0" w:rsidRDefault="00CD2596" w:rsidP="006B3F33">
            <w:pPr>
              <w:pStyle w:val="TAL"/>
            </w:pPr>
            <w:r w:rsidRPr="00441CD0">
              <w:t>Extendable / Clause</w:t>
            </w:r>
            <w:r>
              <w:t> </w:t>
            </w:r>
            <w:r w:rsidRPr="00441CD0">
              <w:t>8.2.130</w:t>
            </w:r>
          </w:p>
        </w:tc>
        <w:tc>
          <w:tcPr>
            <w:tcW w:w="751" w:type="pct"/>
            <w:hideMark/>
          </w:tcPr>
          <w:p w14:paraId="72996909" w14:textId="77777777" w:rsidR="00CD2596" w:rsidRPr="00441CD0" w:rsidRDefault="00CD2596" w:rsidP="006B3F33">
            <w:pPr>
              <w:pStyle w:val="TAC"/>
              <w:rPr>
                <w:lang w:val="de-DE"/>
              </w:rPr>
            </w:pPr>
            <w:r w:rsidRPr="00441CD0">
              <w:rPr>
                <w:lang w:val="de-DE"/>
              </w:rPr>
              <w:t>1</w:t>
            </w:r>
          </w:p>
        </w:tc>
      </w:tr>
      <w:tr w:rsidR="00CD2596" w:rsidRPr="00441CD0" w14:paraId="5F8EFBD1" w14:textId="77777777" w:rsidTr="006B3F33">
        <w:tc>
          <w:tcPr>
            <w:tcW w:w="846" w:type="pct"/>
            <w:hideMark/>
          </w:tcPr>
          <w:p w14:paraId="2050AA13" w14:textId="77777777" w:rsidR="00CD2596" w:rsidRPr="00441CD0" w:rsidRDefault="00CD2596" w:rsidP="006B3F33">
            <w:pPr>
              <w:pStyle w:val="TAC"/>
              <w:rPr>
                <w:lang w:val="sv-SE"/>
              </w:rPr>
            </w:pPr>
            <w:r w:rsidRPr="00441CD0">
              <w:rPr>
                <w:lang w:val="sv-SE"/>
              </w:rPr>
              <w:t>180</w:t>
            </w:r>
          </w:p>
        </w:tc>
        <w:tc>
          <w:tcPr>
            <w:tcW w:w="1879" w:type="pct"/>
            <w:hideMark/>
          </w:tcPr>
          <w:p w14:paraId="51995BA4" w14:textId="77777777" w:rsidR="00CD2596" w:rsidRPr="00441CD0" w:rsidRDefault="00CD2596" w:rsidP="006B3F33">
            <w:pPr>
              <w:pStyle w:val="TAL"/>
              <w:rPr>
                <w:lang w:val="x-none"/>
              </w:rPr>
            </w:pPr>
            <w:r w:rsidRPr="00441CD0">
              <w:t>SMF Set ID</w:t>
            </w:r>
          </w:p>
        </w:tc>
        <w:tc>
          <w:tcPr>
            <w:tcW w:w="1524" w:type="pct"/>
            <w:hideMark/>
          </w:tcPr>
          <w:p w14:paraId="035D9107" w14:textId="77777777" w:rsidR="00CD2596" w:rsidRPr="00441CD0" w:rsidRDefault="00CD2596" w:rsidP="006B3F33">
            <w:pPr>
              <w:pStyle w:val="TAL"/>
            </w:pPr>
            <w:r w:rsidRPr="00441CD0">
              <w:t>Extendable / Clause</w:t>
            </w:r>
            <w:r>
              <w:t> </w:t>
            </w:r>
            <w:r w:rsidRPr="00441CD0">
              <w:t>8.2.131</w:t>
            </w:r>
          </w:p>
        </w:tc>
        <w:tc>
          <w:tcPr>
            <w:tcW w:w="751" w:type="pct"/>
            <w:hideMark/>
          </w:tcPr>
          <w:p w14:paraId="379162FB" w14:textId="77777777" w:rsidR="00CD2596" w:rsidRPr="00441CD0" w:rsidRDefault="00CD2596" w:rsidP="006B3F33">
            <w:pPr>
              <w:pStyle w:val="TAC"/>
              <w:rPr>
                <w:lang w:val="sv-SE"/>
              </w:rPr>
            </w:pPr>
            <w:r w:rsidRPr="00441CD0">
              <w:rPr>
                <w:lang w:val="de-DE"/>
              </w:rPr>
              <w:t>Not applicable</w:t>
            </w:r>
          </w:p>
        </w:tc>
      </w:tr>
      <w:tr w:rsidR="00CD2596" w:rsidRPr="00441CD0" w14:paraId="74572909" w14:textId="77777777" w:rsidTr="006B3F33">
        <w:tc>
          <w:tcPr>
            <w:tcW w:w="846" w:type="pct"/>
            <w:hideMark/>
          </w:tcPr>
          <w:p w14:paraId="0B5F6974" w14:textId="77777777" w:rsidR="00CD2596" w:rsidRPr="00441CD0" w:rsidRDefault="00CD2596" w:rsidP="006B3F33">
            <w:pPr>
              <w:pStyle w:val="TAC"/>
              <w:rPr>
                <w:lang w:val="sv-SE"/>
              </w:rPr>
            </w:pPr>
            <w:r w:rsidRPr="00441CD0">
              <w:t>181</w:t>
            </w:r>
          </w:p>
        </w:tc>
        <w:tc>
          <w:tcPr>
            <w:tcW w:w="1879" w:type="pct"/>
            <w:hideMark/>
          </w:tcPr>
          <w:p w14:paraId="665D4986" w14:textId="77777777" w:rsidR="00CD2596" w:rsidRPr="00441CD0" w:rsidRDefault="00CD2596" w:rsidP="006B3F33">
            <w:pPr>
              <w:pStyle w:val="TAL"/>
              <w:rPr>
                <w:lang w:val="x-none"/>
              </w:rPr>
            </w:pPr>
            <w:r w:rsidRPr="00441CD0">
              <w:rPr>
                <w:lang w:eastAsia="zh-CN"/>
              </w:rPr>
              <w:t>Quota Validity Time</w:t>
            </w:r>
          </w:p>
        </w:tc>
        <w:tc>
          <w:tcPr>
            <w:tcW w:w="1524" w:type="pct"/>
            <w:hideMark/>
          </w:tcPr>
          <w:p w14:paraId="23DA9756" w14:textId="77777777" w:rsidR="00CD2596" w:rsidRPr="00441CD0" w:rsidRDefault="00CD2596" w:rsidP="006B3F33">
            <w:pPr>
              <w:pStyle w:val="TAL"/>
            </w:pPr>
            <w:r w:rsidRPr="00441CD0">
              <w:t>Extendable / Clause</w:t>
            </w:r>
            <w:r>
              <w:t> </w:t>
            </w:r>
            <w:r w:rsidRPr="00441CD0">
              <w:t>8.2.132</w:t>
            </w:r>
          </w:p>
        </w:tc>
        <w:tc>
          <w:tcPr>
            <w:tcW w:w="751" w:type="pct"/>
            <w:hideMark/>
          </w:tcPr>
          <w:p w14:paraId="13EC892C" w14:textId="77777777" w:rsidR="00CD2596" w:rsidRPr="00441CD0" w:rsidRDefault="00CD2596" w:rsidP="006B3F33">
            <w:pPr>
              <w:pStyle w:val="TAC"/>
              <w:rPr>
                <w:lang w:val="de-DE"/>
              </w:rPr>
            </w:pPr>
            <w:r w:rsidRPr="00441CD0">
              <w:rPr>
                <w:lang w:val="fr-FR" w:eastAsia="zh-CN"/>
              </w:rPr>
              <w:t>4</w:t>
            </w:r>
          </w:p>
        </w:tc>
      </w:tr>
      <w:tr w:rsidR="00CD2596" w:rsidRPr="00441CD0" w14:paraId="71DF340A" w14:textId="77777777" w:rsidTr="006B3F33">
        <w:tc>
          <w:tcPr>
            <w:tcW w:w="846" w:type="pct"/>
          </w:tcPr>
          <w:p w14:paraId="4ECE261F" w14:textId="77777777" w:rsidR="00CD2596" w:rsidRPr="00441CD0" w:rsidRDefault="00CD2596" w:rsidP="006B3F33">
            <w:pPr>
              <w:pStyle w:val="TAC"/>
              <w:rPr>
                <w:lang w:val="fr-FR"/>
              </w:rPr>
            </w:pPr>
            <w:r w:rsidRPr="00441CD0">
              <w:rPr>
                <w:lang w:val="fr-FR"/>
              </w:rPr>
              <w:t>182</w:t>
            </w:r>
          </w:p>
        </w:tc>
        <w:tc>
          <w:tcPr>
            <w:tcW w:w="1879" w:type="pct"/>
          </w:tcPr>
          <w:p w14:paraId="559943CF" w14:textId="77777777" w:rsidR="00CD2596" w:rsidRPr="00441CD0" w:rsidRDefault="00CD2596" w:rsidP="006B3F33">
            <w:pPr>
              <w:pStyle w:val="TAL"/>
              <w:rPr>
                <w:lang w:val="fr-FR" w:eastAsia="zh-CN"/>
              </w:rPr>
            </w:pPr>
            <w:r w:rsidRPr="00441CD0">
              <w:rPr>
                <w:lang w:val="fr-FR"/>
              </w:rPr>
              <w:t>Number of Reports</w:t>
            </w:r>
          </w:p>
        </w:tc>
        <w:tc>
          <w:tcPr>
            <w:tcW w:w="1524" w:type="pct"/>
          </w:tcPr>
          <w:p w14:paraId="73CB4027" w14:textId="77777777" w:rsidR="00CD2596" w:rsidRPr="00441CD0" w:rsidRDefault="00CD2596" w:rsidP="006B3F33">
            <w:pPr>
              <w:pStyle w:val="TAL"/>
              <w:rPr>
                <w:lang w:val="fr-FR"/>
              </w:rPr>
            </w:pPr>
            <w:r w:rsidRPr="00441CD0">
              <w:rPr>
                <w:lang w:val="fr-FR"/>
              </w:rPr>
              <w:t>Fixed / Clause</w:t>
            </w:r>
            <w:r>
              <w:rPr>
                <w:lang w:val="fr-FR"/>
              </w:rPr>
              <w:t> </w:t>
            </w:r>
            <w:r w:rsidRPr="00441CD0">
              <w:rPr>
                <w:lang w:val="fr-FR"/>
              </w:rPr>
              <w:t>8.2.133</w:t>
            </w:r>
          </w:p>
        </w:tc>
        <w:tc>
          <w:tcPr>
            <w:tcW w:w="751" w:type="pct"/>
          </w:tcPr>
          <w:p w14:paraId="5768FDD8" w14:textId="77777777" w:rsidR="00CD2596" w:rsidRPr="00441CD0" w:rsidRDefault="00CD2596" w:rsidP="006B3F33">
            <w:pPr>
              <w:pStyle w:val="TAC"/>
              <w:rPr>
                <w:lang w:val="fr-FR" w:eastAsia="zh-CN"/>
              </w:rPr>
            </w:pPr>
            <w:r w:rsidRPr="00441CD0">
              <w:rPr>
                <w:lang w:val="de-DE"/>
              </w:rPr>
              <w:t>2</w:t>
            </w:r>
          </w:p>
        </w:tc>
      </w:tr>
      <w:tr w:rsidR="00CD2596" w:rsidRPr="00441CD0" w14:paraId="0BF325C1" w14:textId="77777777" w:rsidTr="006B3F33">
        <w:tc>
          <w:tcPr>
            <w:tcW w:w="846" w:type="pct"/>
          </w:tcPr>
          <w:p w14:paraId="1ADC450B" w14:textId="77777777" w:rsidR="00CD2596" w:rsidRPr="00441CD0" w:rsidRDefault="00CD2596" w:rsidP="006B3F33">
            <w:pPr>
              <w:pStyle w:val="TAC"/>
              <w:rPr>
                <w:lang w:val="sv-SE"/>
              </w:rPr>
            </w:pPr>
            <w:r w:rsidRPr="00441CD0">
              <w:rPr>
                <w:lang w:val="sv-SE"/>
              </w:rPr>
              <w:lastRenderedPageBreak/>
              <w:t>183</w:t>
            </w:r>
          </w:p>
        </w:tc>
        <w:tc>
          <w:tcPr>
            <w:tcW w:w="1879" w:type="pct"/>
          </w:tcPr>
          <w:p w14:paraId="0F516F92" w14:textId="77777777" w:rsidR="00CD2596" w:rsidRPr="00441CD0" w:rsidRDefault="00CD2596" w:rsidP="006B3F33">
            <w:pPr>
              <w:pStyle w:val="TAL"/>
              <w:rPr>
                <w:lang w:val="fr-FR"/>
              </w:rPr>
            </w:pPr>
            <w:r w:rsidRPr="00441CD0">
              <w:rPr>
                <w:lang w:val="fr-FR"/>
              </w:rPr>
              <w:t>PFCP Session Retention Information (within PFCP Association Setup Request)</w:t>
            </w:r>
          </w:p>
        </w:tc>
        <w:tc>
          <w:tcPr>
            <w:tcW w:w="1524" w:type="pct"/>
          </w:tcPr>
          <w:p w14:paraId="4231ECD6" w14:textId="77777777" w:rsidR="00CD2596" w:rsidRPr="00441CD0" w:rsidRDefault="00CD2596" w:rsidP="006B3F33">
            <w:pPr>
              <w:pStyle w:val="TAL"/>
              <w:rPr>
                <w:lang w:val="fr-FR"/>
              </w:rPr>
            </w:pPr>
            <w:r w:rsidRPr="00441CD0">
              <w:rPr>
                <w:lang w:val="fr-FR"/>
              </w:rPr>
              <w:t>Extendable / Table 7.4.4.1-2</w:t>
            </w:r>
          </w:p>
        </w:tc>
        <w:tc>
          <w:tcPr>
            <w:tcW w:w="751" w:type="pct"/>
          </w:tcPr>
          <w:p w14:paraId="10579B72" w14:textId="77777777" w:rsidR="00CD2596" w:rsidRPr="00441CD0" w:rsidRDefault="00CD2596" w:rsidP="006B3F33">
            <w:pPr>
              <w:pStyle w:val="TAC"/>
              <w:rPr>
                <w:lang w:val="de-DE"/>
              </w:rPr>
            </w:pPr>
            <w:r w:rsidRPr="00441CD0">
              <w:rPr>
                <w:lang w:val="fr-FR" w:eastAsia="zh-CN"/>
              </w:rPr>
              <w:t>1</w:t>
            </w:r>
          </w:p>
        </w:tc>
      </w:tr>
      <w:tr w:rsidR="00CD2596" w:rsidRPr="00441CD0" w14:paraId="65D2DCC6" w14:textId="77777777" w:rsidTr="006B3F33">
        <w:tc>
          <w:tcPr>
            <w:tcW w:w="846" w:type="pct"/>
          </w:tcPr>
          <w:p w14:paraId="09FC1F94" w14:textId="77777777" w:rsidR="00CD2596" w:rsidRPr="00441CD0" w:rsidRDefault="00CD2596" w:rsidP="006B3F33">
            <w:pPr>
              <w:pStyle w:val="TAC"/>
              <w:rPr>
                <w:lang w:val="sv-SE"/>
              </w:rPr>
            </w:pPr>
            <w:r w:rsidRPr="00441CD0">
              <w:rPr>
                <w:lang w:val="sv-SE"/>
              </w:rPr>
              <w:t>184</w:t>
            </w:r>
          </w:p>
        </w:tc>
        <w:tc>
          <w:tcPr>
            <w:tcW w:w="1879" w:type="pct"/>
          </w:tcPr>
          <w:p w14:paraId="285428AA" w14:textId="77777777" w:rsidR="00CD2596" w:rsidRPr="00441CD0" w:rsidRDefault="00CD2596" w:rsidP="006B3F33">
            <w:pPr>
              <w:pStyle w:val="TAL"/>
              <w:rPr>
                <w:lang w:val="fr-FR"/>
              </w:rPr>
            </w:pPr>
            <w:r w:rsidRPr="00441CD0">
              <w:rPr>
                <w:lang w:val="fr-FR"/>
              </w:rPr>
              <w:t>PFCPASRsp-Flags</w:t>
            </w:r>
          </w:p>
        </w:tc>
        <w:tc>
          <w:tcPr>
            <w:tcW w:w="1524" w:type="pct"/>
          </w:tcPr>
          <w:p w14:paraId="3FA8C891" w14:textId="77777777" w:rsidR="00CD2596" w:rsidRPr="00441CD0" w:rsidRDefault="00CD2596" w:rsidP="006B3F33">
            <w:pPr>
              <w:pStyle w:val="TAL"/>
              <w:rPr>
                <w:lang w:val="fr-FR"/>
              </w:rPr>
            </w:pPr>
            <w:r w:rsidRPr="00441CD0">
              <w:rPr>
                <w:lang w:val="fr-FR"/>
              </w:rPr>
              <w:t>Extendable / Clause</w:t>
            </w:r>
            <w:r>
              <w:rPr>
                <w:lang w:val="fr-FR"/>
              </w:rPr>
              <w:t> </w:t>
            </w:r>
            <w:r w:rsidRPr="00441CD0">
              <w:rPr>
                <w:lang w:val="fr-FR"/>
              </w:rPr>
              <w:t>8.2.134</w:t>
            </w:r>
          </w:p>
        </w:tc>
        <w:tc>
          <w:tcPr>
            <w:tcW w:w="751" w:type="pct"/>
          </w:tcPr>
          <w:p w14:paraId="49232F1A" w14:textId="77777777" w:rsidR="00CD2596" w:rsidRPr="00441CD0" w:rsidRDefault="00CD2596" w:rsidP="006B3F33">
            <w:pPr>
              <w:pStyle w:val="TAC"/>
              <w:rPr>
                <w:lang w:val="de-DE"/>
              </w:rPr>
            </w:pPr>
            <w:r w:rsidRPr="00441CD0">
              <w:rPr>
                <w:lang w:val="fr-FR" w:eastAsia="zh-CN"/>
              </w:rPr>
              <w:t>1</w:t>
            </w:r>
          </w:p>
        </w:tc>
      </w:tr>
      <w:tr w:rsidR="00CD2596" w:rsidRPr="00441CD0" w14:paraId="0280D57E" w14:textId="77777777" w:rsidTr="006B3F33">
        <w:tc>
          <w:tcPr>
            <w:tcW w:w="846" w:type="pct"/>
          </w:tcPr>
          <w:p w14:paraId="656C7A15" w14:textId="77777777" w:rsidR="00CD2596" w:rsidRPr="00441CD0" w:rsidRDefault="00CD2596" w:rsidP="006B3F33">
            <w:pPr>
              <w:pStyle w:val="TAC"/>
              <w:rPr>
                <w:lang w:val="sv-SE"/>
              </w:rPr>
            </w:pPr>
            <w:r w:rsidRPr="00441CD0">
              <w:rPr>
                <w:lang w:val="sv-SE"/>
              </w:rPr>
              <w:t>185</w:t>
            </w:r>
          </w:p>
        </w:tc>
        <w:tc>
          <w:tcPr>
            <w:tcW w:w="1879" w:type="pct"/>
          </w:tcPr>
          <w:p w14:paraId="0D9475E3" w14:textId="77777777" w:rsidR="00CD2596" w:rsidRPr="00441CD0" w:rsidRDefault="00CD2596" w:rsidP="006B3F33">
            <w:pPr>
              <w:pStyle w:val="TAL"/>
              <w:rPr>
                <w:lang w:val="fr-FR"/>
              </w:rPr>
            </w:pPr>
            <w:r w:rsidRPr="00441CD0">
              <w:rPr>
                <w:lang w:val="fr-FR"/>
              </w:rPr>
              <w:t>CP PFCP Entity IP Address</w:t>
            </w:r>
          </w:p>
        </w:tc>
        <w:tc>
          <w:tcPr>
            <w:tcW w:w="1524" w:type="pct"/>
          </w:tcPr>
          <w:p w14:paraId="137B3B6B" w14:textId="77777777" w:rsidR="00CD2596" w:rsidRPr="00441CD0" w:rsidRDefault="00CD2596" w:rsidP="006B3F33">
            <w:pPr>
              <w:pStyle w:val="TAL"/>
              <w:rPr>
                <w:lang w:val="fr-FR"/>
              </w:rPr>
            </w:pPr>
            <w:r w:rsidRPr="00441CD0">
              <w:rPr>
                <w:lang w:val="fr-FR"/>
              </w:rPr>
              <w:t>Extendable / Clause</w:t>
            </w:r>
            <w:r>
              <w:rPr>
                <w:lang w:val="fr-FR"/>
              </w:rPr>
              <w:t> </w:t>
            </w:r>
            <w:r w:rsidRPr="00441CD0">
              <w:rPr>
                <w:lang w:val="fr-FR"/>
              </w:rPr>
              <w:t>8.2.135</w:t>
            </w:r>
          </w:p>
        </w:tc>
        <w:tc>
          <w:tcPr>
            <w:tcW w:w="751" w:type="pct"/>
          </w:tcPr>
          <w:p w14:paraId="79A322F4" w14:textId="77777777" w:rsidR="00CD2596" w:rsidRPr="00441CD0" w:rsidRDefault="00CD2596" w:rsidP="006B3F33">
            <w:pPr>
              <w:pStyle w:val="TAC"/>
              <w:rPr>
                <w:lang w:val="de-DE"/>
              </w:rPr>
            </w:pPr>
            <w:r w:rsidRPr="00441CD0">
              <w:rPr>
                <w:lang w:val="fr-FR" w:eastAsia="zh-CN"/>
              </w:rPr>
              <w:t>1</w:t>
            </w:r>
          </w:p>
        </w:tc>
      </w:tr>
      <w:tr w:rsidR="00CD2596" w:rsidRPr="00441CD0" w14:paraId="03D62DE3" w14:textId="77777777" w:rsidTr="006B3F33">
        <w:tc>
          <w:tcPr>
            <w:tcW w:w="846" w:type="pct"/>
          </w:tcPr>
          <w:p w14:paraId="238AF726" w14:textId="77777777" w:rsidR="00CD2596" w:rsidRPr="00441CD0" w:rsidRDefault="00CD2596" w:rsidP="006B3F33">
            <w:pPr>
              <w:pStyle w:val="TAC"/>
              <w:rPr>
                <w:lang w:val="fr-FR"/>
              </w:rPr>
            </w:pPr>
            <w:r w:rsidRPr="00441CD0">
              <w:rPr>
                <w:lang w:val="fr-FR"/>
              </w:rPr>
              <w:t>186</w:t>
            </w:r>
          </w:p>
        </w:tc>
        <w:tc>
          <w:tcPr>
            <w:tcW w:w="1879" w:type="pct"/>
          </w:tcPr>
          <w:p w14:paraId="25384560" w14:textId="77777777" w:rsidR="00CD2596" w:rsidRPr="00441CD0" w:rsidRDefault="00CD2596" w:rsidP="006B3F33">
            <w:pPr>
              <w:pStyle w:val="TAL"/>
              <w:rPr>
                <w:lang w:val="fr-FR" w:eastAsia="zh-CN"/>
              </w:rPr>
            </w:pPr>
            <w:r w:rsidRPr="00441CD0">
              <w:rPr>
                <w:lang w:val="fr-FR"/>
              </w:rPr>
              <w:t>PFCPSEReq-Flags</w:t>
            </w:r>
          </w:p>
        </w:tc>
        <w:tc>
          <w:tcPr>
            <w:tcW w:w="1524" w:type="pct"/>
          </w:tcPr>
          <w:p w14:paraId="7ACA32D0" w14:textId="77777777" w:rsidR="00CD2596" w:rsidRPr="00441CD0" w:rsidRDefault="00CD2596" w:rsidP="006B3F33">
            <w:pPr>
              <w:pStyle w:val="TAL"/>
              <w:rPr>
                <w:lang w:val="fr-FR"/>
              </w:rPr>
            </w:pPr>
            <w:r w:rsidRPr="00441CD0">
              <w:rPr>
                <w:lang w:val="fr-FR"/>
              </w:rPr>
              <w:t>Extendable / Clause</w:t>
            </w:r>
            <w:r>
              <w:rPr>
                <w:lang w:val="fr-FR"/>
              </w:rPr>
              <w:t> </w:t>
            </w:r>
            <w:r w:rsidRPr="00441CD0">
              <w:rPr>
                <w:lang w:val="fr-FR"/>
              </w:rPr>
              <w:t>8.2.136</w:t>
            </w:r>
          </w:p>
        </w:tc>
        <w:tc>
          <w:tcPr>
            <w:tcW w:w="751" w:type="pct"/>
          </w:tcPr>
          <w:p w14:paraId="3A0C4595" w14:textId="77777777" w:rsidR="00CD2596" w:rsidRPr="00441CD0" w:rsidRDefault="00CD2596" w:rsidP="006B3F33">
            <w:pPr>
              <w:pStyle w:val="TAC"/>
              <w:rPr>
                <w:lang w:val="fr-FR" w:eastAsia="zh-CN"/>
              </w:rPr>
            </w:pPr>
            <w:r w:rsidRPr="00441CD0">
              <w:rPr>
                <w:lang w:val="fr-FR" w:eastAsia="zh-CN"/>
              </w:rPr>
              <w:t>1</w:t>
            </w:r>
          </w:p>
        </w:tc>
      </w:tr>
      <w:tr w:rsidR="00CD2596" w:rsidRPr="00441CD0" w14:paraId="0A6EC9EF" w14:textId="77777777" w:rsidTr="006B3F33">
        <w:tc>
          <w:tcPr>
            <w:tcW w:w="846" w:type="pct"/>
          </w:tcPr>
          <w:p w14:paraId="4AAB1F40" w14:textId="77777777" w:rsidR="00CD2596" w:rsidRPr="00441CD0" w:rsidRDefault="00CD2596" w:rsidP="006B3F33">
            <w:pPr>
              <w:pStyle w:val="TAC"/>
              <w:rPr>
                <w:lang w:val="fr-FR"/>
              </w:rPr>
            </w:pPr>
            <w:r w:rsidRPr="00441CD0">
              <w:rPr>
                <w:lang w:val="fr-FR"/>
              </w:rPr>
              <w:t>187</w:t>
            </w:r>
          </w:p>
        </w:tc>
        <w:tc>
          <w:tcPr>
            <w:tcW w:w="1879" w:type="pct"/>
          </w:tcPr>
          <w:p w14:paraId="21DAC686" w14:textId="77777777" w:rsidR="00CD2596" w:rsidRPr="00441CD0" w:rsidRDefault="00CD2596" w:rsidP="006B3F33">
            <w:pPr>
              <w:pStyle w:val="TAL"/>
              <w:rPr>
                <w:lang w:val="fr-FR"/>
              </w:rPr>
            </w:pPr>
            <w:r w:rsidRPr="00441CD0">
              <w:rPr>
                <w:lang w:val="fr-FR"/>
              </w:rPr>
              <w:t>User Plane Path Recovery Report</w:t>
            </w:r>
          </w:p>
        </w:tc>
        <w:tc>
          <w:tcPr>
            <w:tcW w:w="1524" w:type="pct"/>
          </w:tcPr>
          <w:p w14:paraId="60FEC836" w14:textId="77777777" w:rsidR="00CD2596" w:rsidRPr="00441CD0" w:rsidRDefault="00CD2596" w:rsidP="006B3F33">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2953AF0A" w14:textId="77777777" w:rsidR="00CD2596" w:rsidRPr="00441CD0" w:rsidRDefault="00CD2596" w:rsidP="006B3F33">
            <w:pPr>
              <w:pStyle w:val="TAC"/>
              <w:rPr>
                <w:lang w:val="fr-FR"/>
              </w:rPr>
            </w:pPr>
            <w:r w:rsidRPr="00441CD0">
              <w:rPr>
                <w:lang w:val="de-DE"/>
              </w:rPr>
              <w:t>Not Applicable</w:t>
            </w:r>
          </w:p>
        </w:tc>
      </w:tr>
      <w:tr w:rsidR="00CD2596" w:rsidRPr="00441CD0" w14:paraId="0ECD4129" w14:textId="77777777" w:rsidTr="006B3F33">
        <w:tc>
          <w:tcPr>
            <w:tcW w:w="846" w:type="pct"/>
          </w:tcPr>
          <w:p w14:paraId="57458B3F" w14:textId="77777777" w:rsidR="00CD2596" w:rsidRPr="00441CD0" w:rsidRDefault="00CD2596" w:rsidP="006B3F33">
            <w:pPr>
              <w:pStyle w:val="TAC"/>
              <w:rPr>
                <w:lang w:val="sv-SE"/>
              </w:rPr>
            </w:pPr>
            <w:r w:rsidRPr="00441CD0">
              <w:rPr>
                <w:lang w:val="sv-SE"/>
              </w:rPr>
              <w:t>188</w:t>
            </w:r>
          </w:p>
        </w:tc>
        <w:tc>
          <w:tcPr>
            <w:tcW w:w="1879" w:type="pct"/>
          </w:tcPr>
          <w:p w14:paraId="21FBDD49" w14:textId="77777777" w:rsidR="00CD2596" w:rsidRPr="00441CD0" w:rsidRDefault="00CD2596" w:rsidP="006B3F33">
            <w:pPr>
              <w:pStyle w:val="TAL"/>
              <w:rPr>
                <w:lang w:val="fr-FR"/>
              </w:rPr>
            </w:pPr>
            <w:r w:rsidRPr="00441CD0">
              <w:rPr>
                <w:lang w:val="fr-FR"/>
              </w:rPr>
              <w:t>IP Multicast Addressing Info within PFCP Session Establishment Request</w:t>
            </w:r>
          </w:p>
        </w:tc>
        <w:tc>
          <w:tcPr>
            <w:tcW w:w="1524" w:type="pct"/>
          </w:tcPr>
          <w:p w14:paraId="5664F47D" w14:textId="77777777" w:rsidR="00CD2596" w:rsidRPr="00441CD0" w:rsidRDefault="00CD2596" w:rsidP="006B3F33">
            <w:pPr>
              <w:pStyle w:val="TAL"/>
              <w:rPr>
                <w:lang w:val="fr-FR"/>
              </w:rPr>
            </w:pPr>
            <w:r w:rsidRPr="00441CD0">
              <w:rPr>
                <w:lang w:val="fr-FR"/>
              </w:rPr>
              <w:t>Extendable / Clause</w:t>
            </w:r>
            <w:r>
              <w:rPr>
                <w:lang w:val="fr-FR"/>
              </w:rPr>
              <w:t> </w:t>
            </w:r>
            <w:r w:rsidRPr="00441CD0">
              <w:rPr>
                <w:lang w:val="fr-FR"/>
              </w:rPr>
              <w:t>7.5.2.2-4</w:t>
            </w:r>
          </w:p>
        </w:tc>
        <w:tc>
          <w:tcPr>
            <w:tcW w:w="751" w:type="pct"/>
          </w:tcPr>
          <w:p w14:paraId="7A04375F" w14:textId="77777777" w:rsidR="00CD2596" w:rsidRPr="00441CD0" w:rsidRDefault="00CD2596" w:rsidP="006B3F33">
            <w:pPr>
              <w:pStyle w:val="TAC"/>
              <w:rPr>
                <w:lang w:val="de-DE"/>
              </w:rPr>
            </w:pPr>
            <w:r w:rsidRPr="00441CD0">
              <w:rPr>
                <w:lang w:val="fr-FR"/>
              </w:rPr>
              <w:t>Not Applicable</w:t>
            </w:r>
          </w:p>
        </w:tc>
      </w:tr>
      <w:tr w:rsidR="00CD2596" w:rsidRPr="00441CD0" w14:paraId="449AB301" w14:textId="77777777" w:rsidTr="006B3F33">
        <w:tc>
          <w:tcPr>
            <w:tcW w:w="846" w:type="pct"/>
          </w:tcPr>
          <w:p w14:paraId="734968EE" w14:textId="77777777" w:rsidR="00CD2596" w:rsidRPr="00441CD0" w:rsidRDefault="00CD2596" w:rsidP="006B3F33">
            <w:pPr>
              <w:pStyle w:val="TAC"/>
              <w:rPr>
                <w:lang w:val="sv-SE"/>
              </w:rPr>
            </w:pPr>
            <w:r w:rsidRPr="00441CD0">
              <w:rPr>
                <w:lang w:val="sv-SE"/>
              </w:rPr>
              <w:t>189</w:t>
            </w:r>
          </w:p>
        </w:tc>
        <w:tc>
          <w:tcPr>
            <w:tcW w:w="1879" w:type="pct"/>
          </w:tcPr>
          <w:p w14:paraId="624B64A6" w14:textId="77777777" w:rsidR="00CD2596" w:rsidRPr="00441CD0" w:rsidRDefault="00CD2596" w:rsidP="006B3F33">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01612D9E" w14:textId="77777777" w:rsidR="00CD2596" w:rsidRPr="00441CD0" w:rsidRDefault="00CD2596" w:rsidP="006B3F33">
            <w:pPr>
              <w:pStyle w:val="TAL"/>
              <w:rPr>
                <w:lang w:val="fr-FR"/>
              </w:rPr>
            </w:pPr>
            <w:r w:rsidRPr="00441CD0">
              <w:rPr>
                <w:lang w:val="fr-FR"/>
              </w:rPr>
              <w:t>Extendable / Table 7.5.8.3-4</w:t>
            </w:r>
          </w:p>
        </w:tc>
        <w:tc>
          <w:tcPr>
            <w:tcW w:w="751" w:type="pct"/>
          </w:tcPr>
          <w:p w14:paraId="081FBCCD" w14:textId="77777777" w:rsidR="00CD2596" w:rsidRPr="00441CD0" w:rsidRDefault="00CD2596" w:rsidP="006B3F33">
            <w:pPr>
              <w:pStyle w:val="TAC"/>
              <w:rPr>
                <w:lang w:val="de-DE"/>
              </w:rPr>
            </w:pPr>
            <w:r w:rsidRPr="00441CD0">
              <w:rPr>
                <w:lang w:val="fr-FR"/>
              </w:rPr>
              <w:t>Not Applicable</w:t>
            </w:r>
          </w:p>
        </w:tc>
      </w:tr>
      <w:tr w:rsidR="00CD2596" w:rsidRPr="00441CD0" w14:paraId="23D623D7" w14:textId="77777777" w:rsidTr="006B3F33">
        <w:tc>
          <w:tcPr>
            <w:tcW w:w="846" w:type="pct"/>
          </w:tcPr>
          <w:p w14:paraId="7DD20AFC" w14:textId="77777777" w:rsidR="00CD2596" w:rsidRPr="00441CD0" w:rsidRDefault="00CD2596" w:rsidP="006B3F33">
            <w:pPr>
              <w:pStyle w:val="TAC"/>
              <w:rPr>
                <w:lang w:val="sv-SE"/>
              </w:rPr>
            </w:pPr>
            <w:r w:rsidRPr="00441CD0">
              <w:rPr>
                <w:lang w:val="sv-SE"/>
              </w:rPr>
              <w:t>190</w:t>
            </w:r>
          </w:p>
        </w:tc>
        <w:tc>
          <w:tcPr>
            <w:tcW w:w="1879" w:type="pct"/>
          </w:tcPr>
          <w:p w14:paraId="7DFC50FE" w14:textId="77777777" w:rsidR="00CD2596" w:rsidRPr="00441CD0" w:rsidRDefault="00CD2596" w:rsidP="006B3F33">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53BC0C65" w14:textId="77777777" w:rsidR="00CD2596" w:rsidRPr="00441CD0" w:rsidRDefault="00CD2596" w:rsidP="006B3F33">
            <w:pPr>
              <w:pStyle w:val="TAL"/>
              <w:rPr>
                <w:lang w:val="fr-FR"/>
              </w:rPr>
            </w:pPr>
            <w:r w:rsidRPr="00441CD0">
              <w:rPr>
                <w:lang w:val="fr-FR"/>
              </w:rPr>
              <w:t>Extendable / Table 7.5.8.3-5</w:t>
            </w:r>
          </w:p>
        </w:tc>
        <w:tc>
          <w:tcPr>
            <w:tcW w:w="751" w:type="pct"/>
          </w:tcPr>
          <w:p w14:paraId="70345CB9" w14:textId="77777777" w:rsidR="00CD2596" w:rsidRPr="00441CD0" w:rsidRDefault="00CD2596" w:rsidP="006B3F33">
            <w:pPr>
              <w:pStyle w:val="TAC"/>
              <w:rPr>
                <w:lang w:val="de-DE"/>
              </w:rPr>
            </w:pPr>
            <w:r w:rsidRPr="00441CD0">
              <w:rPr>
                <w:lang w:val="fr-FR"/>
              </w:rPr>
              <w:t>Not Applicable</w:t>
            </w:r>
          </w:p>
        </w:tc>
      </w:tr>
      <w:tr w:rsidR="00CD2596" w:rsidRPr="00441CD0" w14:paraId="0154C4CA" w14:textId="77777777" w:rsidTr="006B3F33">
        <w:tc>
          <w:tcPr>
            <w:tcW w:w="846" w:type="pct"/>
          </w:tcPr>
          <w:p w14:paraId="6929A1AE" w14:textId="77777777" w:rsidR="00CD2596" w:rsidRPr="00441CD0" w:rsidRDefault="00CD2596" w:rsidP="006B3F33">
            <w:pPr>
              <w:pStyle w:val="TAC"/>
              <w:rPr>
                <w:lang w:val="sv-SE"/>
              </w:rPr>
            </w:pPr>
            <w:r w:rsidRPr="00441CD0">
              <w:rPr>
                <w:lang w:val="sv-SE"/>
              </w:rPr>
              <w:t>191</w:t>
            </w:r>
          </w:p>
        </w:tc>
        <w:tc>
          <w:tcPr>
            <w:tcW w:w="1879" w:type="pct"/>
          </w:tcPr>
          <w:p w14:paraId="7D2C8159" w14:textId="77777777" w:rsidR="00CD2596" w:rsidRPr="00441CD0" w:rsidRDefault="00CD2596" w:rsidP="006B3F33">
            <w:pPr>
              <w:pStyle w:val="TAL"/>
              <w:rPr>
                <w:lang w:val="fr-FR"/>
              </w:rPr>
            </w:pPr>
            <w:r w:rsidRPr="00441CD0">
              <w:rPr>
                <w:lang w:val="fr-FR"/>
              </w:rPr>
              <w:t>IP Multicast Address</w:t>
            </w:r>
          </w:p>
        </w:tc>
        <w:tc>
          <w:tcPr>
            <w:tcW w:w="1524" w:type="pct"/>
          </w:tcPr>
          <w:p w14:paraId="2F6B3E2D" w14:textId="77777777" w:rsidR="00CD2596" w:rsidRPr="00441CD0" w:rsidRDefault="00CD2596" w:rsidP="006B3F33">
            <w:pPr>
              <w:pStyle w:val="TAL"/>
              <w:rPr>
                <w:lang w:val="fr-FR"/>
              </w:rPr>
            </w:pPr>
            <w:r w:rsidRPr="00441CD0">
              <w:rPr>
                <w:lang w:val="fr-FR"/>
              </w:rPr>
              <w:t>Extendable / Clause</w:t>
            </w:r>
            <w:r>
              <w:rPr>
                <w:lang w:val="fr-FR"/>
              </w:rPr>
              <w:t> </w:t>
            </w:r>
            <w:r w:rsidRPr="00441CD0">
              <w:rPr>
                <w:lang w:val="fr-FR"/>
              </w:rPr>
              <w:t>8.2.137</w:t>
            </w:r>
          </w:p>
        </w:tc>
        <w:tc>
          <w:tcPr>
            <w:tcW w:w="751" w:type="pct"/>
          </w:tcPr>
          <w:p w14:paraId="403D0E27" w14:textId="77777777" w:rsidR="00CD2596" w:rsidRPr="00441CD0" w:rsidRDefault="00CD2596" w:rsidP="006B3F33">
            <w:pPr>
              <w:pStyle w:val="TAC"/>
              <w:rPr>
                <w:lang w:val="de-DE"/>
              </w:rPr>
            </w:pPr>
            <w:r w:rsidRPr="00441CD0">
              <w:rPr>
                <w:lang w:val="de-DE"/>
              </w:rPr>
              <w:t>1</w:t>
            </w:r>
          </w:p>
        </w:tc>
      </w:tr>
      <w:tr w:rsidR="00CD2596" w:rsidRPr="00441CD0" w14:paraId="45234808" w14:textId="77777777" w:rsidTr="006B3F33">
        <w:tc>
          <w:tcPr>
            <w:tcW w:w="846" w:type="pct"/>
          </w:tcPr>
          <w:p w14:paraId="2C0E2BF6" w14:textId="77777777" w:rsidR="00CD2596" w:rsidRPr="00441CD0" w:rsidRDefault="00CD2596" w:rsidP="006B3F33">
            <w:pPr>
              <w:pStyle w:val="TAC"/>
              <w:rPr>
                <w:lang w:val="sv-SE"/>
              </w:rPr>
            </w:pPr>
            <w:r w:rsidRPr="00441CD0">
              <w:rPr>
                <w:lang w:val="sv-SE"/>
              </w:rPr>
              <w:t>192</w:t>
            </w:r>
          </w:p>
        </w:tc>
        <w:tc>
          <w:tcPr>
            <w:tcW w:w="1879" w:type="pct"/>
          </w:tcPr>
          <w:p w14:paraId="36B94726" w14:textId="77777777" w:rsidR="00CD2596" w:rsidRPr="00441CD0" w:rsidRDefault="00CD2596" w:rsidP="006B3F33">
            <w:pPr>
              <w:pStyle w:val="TAL"/>
              <w:rPr>
                <w:lang w:val="fr-FR"/>
              </w:rPr>
            </w:pPr>
            <w:r w:rsidRPr="00441CD0">
              <w:rPr>
                <w:lang w:val="fr-FR"/>
              </w:rPr>
              <w:t>Source IP Address</w:t>
            </w:r>
          </w:p>
        </w:tc>
        <w:tc>
          <w:tcPr>
            <w:tcW w:w="1524" w:type="pct"/>
          </w:tcPr>
          <w:p w14:paraId="7CEB466B" w14:textId="77777777" w:rsidR="00CD2596" w:rsidRPr="00441CD0" w:rsidRDefault="00CD2596" w:rsidP="006B3F33">
            <w:pPr>
              <w:pStyle w:val="TAL"/>
              <w:rPr>
                <w:lang w:val="fr-FR"/>
              </w:rPr>
            </w:pPr>
            <w:r w:rsidRPr="00441CD0">
              <w:rPr>
                <w:lang w:val="fr-FR"/>
              </w:rPr>
              <w:t>Extendable / Clause</w:t>
            </w:r>
            <w:r>
              <w:rPr>
                <w:lang w:val="fr-FR"/>
              </w:rPr>
              <w:t> </w:t>
            </w:r>
            <w:r w:rsidRPr="00441CD0">
              <w:rPr>
                <w:lang w:val="fr-FR"/>
              </w:rPr>
              <w:t>8.2.138</w:t>
            </w:r>
          </w:p>
        </w:tc>
        <w:tc>
          <w:tcPr>
            <w:tcW w:w="751" w:type="pct"/>
          </w:tcPr>
          <w:p w14:paraId="68F975A6" w14:textId="77777777" w:rsidR="00CD2596" w:rsidRPr="00441CD0" w:rsidRDefault="00CD2596" w:rsidP="006B3F33">
            <w:pPr>
              <w:pStyle w:val="TAC"/>
              <w:rPr>
                <w:lang w:val="de-DE"/>
              </w:rPr>
            </w:pPr>
            <w:r w:rsidRPr="00441CD0">
              <w:rPr>
                <w:lang w:val="de-DE"/>
              </w:rPr>
              <w:t>1</w:t>
            </w:r>
          </w:p>
        </w:tc>
      </w:tr>
      <w:tr w:rsidR="00CD2596" w:rsidRPr="00441CD0" w14:paraId="698A400E" w14:textId="77777777" w:rsidTr="006B3F33">
        <w:tc>
          <w:tcPr>
            <w:tcW w:w="846" w:type="pct"/>
          </w:tcPr>
          <w:p w14:paraId="758F35DE" w14:textId="77777777" w:rsidR="00CD2596" w:rsidRPr="00441CD0" w:rsidRDefault="00CD2596" w:rsidP="006B3F33">
            <w:pPr>
              <w:pStyle w:val="TAC"/>
              <w:rPr>
                <w:lang w:val="fr-FR"/>
              </w:rPr>
            </w:pPr>
            <w:r w:rsidRPr="00441CD0">
              <w:rPr>
                <w:lang w:val="fr-FR"/>
              </w:rPr>
              <w:t>193</w:t>
            </w:r>
          </w:p>
        </w:tc>
        <w:tc>
          <w:tcPr>
            <w:tcW w:w="1879" w:type="pct"/>
          </w:tcPr>
          <w:p w14:paraId="1212731F" w14:textId="77777777" w:rsidR="00CD2596" w:rsidRPr="00441CD0" w:rsidRDefault="00CD2596" w:rsidP="006B3F33">
            <w:pPr>
              <w:pStyle w:val="TAL"/>
              <w:rPr>
                <w:lang w:val="fr-FR" w:eastAsia="zh-CN"/>
              </w:rPr>
            </w:pPr>
            <w:r w:rsidRPr="00441CD0">
              <w:rPr>
                <w:lang w:val="fr-FR"/>
              </w:rPr>
              <w:t>Packet Rate Status</w:t>
            </w:r>
          </w:p>
        </w:tc>
        <w:tc>
          <w:tcPr>
            <w:tcW w:w="1524" w:type="pct"/>
          </w:tcPr>
          <w:p w14:paraId="68D72E45" w14:textId="77777777" w:rsidR="00CD2596" w:rsidRPr="00441CD0" w:rsidRDefault="00CD2596" w:rsidP="006B3F33">
            <w:pPr>
              <w:pStyle w:val="TAL"/>
              <w:rPr>
                <w:lang w:val="fr-FR"/>
              </w:rPr>
            </w:pPr>
            <w:r w:rsidRPr="00441CD0">
              <w:rPr>
                <w:lang w:val="fr-FR"/>
              </w:rPr>
              <w:t>Extendable / Clause</w:t>
            </w:r>
            <w:r>
              <w:rPr>
                <w:lang w:val="fr-FR"/>
              </w:rPr>
              <w:t> </w:t>
            </w:r>
            <w:r w:rsidRPr="00441CD0">
              <w:rPr>
                <w:lang w:val="fr-FR"/>
              </w:rPr>
              <w:t>8.2.139</w:t>
            </w:r>
          </w:p>
        </w:tc>
        <w:tc>
          <w:tcPr>
            <w:tcW w:w="751" w:type="pct"/>
          </w:tcPr>
          <w:p w14:paraId="22170E3F" w14:textId="77777777" w:rsidR="00CD2596" w:rsidRPr="00441CD0" w:rsidRDefault="00CD2596" w:rsidP="006B3F33">
            <w:pPr>
              <w:pStyle w:val="TAC"/>
              <w:rPr>
                <w:lang w:val="fr-FR" w:eastAsia="zh-CN"/>
              </w:rPr>
            </w:pPr>
            <w:r w:rsidRPr="00441CD0">
              <w:rPr>
                <w:lang w:val="fr-FR" w:eastAsia="zh-CN"/>
              </w:rPr>
              <w:t>1</w:t>
            </w:r>
          </w:p>
        </w:tc>
      </w:tr>
      <w:tr w:rsidR="00CD2596" w:rsidRPr="00441CD0" w14:paraId="4A088FE2" w14:textId="77777777" w:rsidTr="006B3F33">
        <w:tc>
          <w:tcPr>
            <w:tcW w:w="846" w:type="pct"/>
          </w:tcPr>
          <w:p w14:paraId="77C849A0" w14:textId="77777777" w:rsidR="00CD2596" w:rsidRPr="00441CD0" w:rsidRDefault="00CD2596" w:rsidP="006B3F33">
            <w:pPr>
              <w:pStyle w:val="TAC"/>
              <w:rPr>
                <w:lang w:val="sv-SE"/>
              </w:rPr>
            </w:pPr>
            <w:r w:rsidRPr="00441CD0">
              <w:rPr>
                <w:lang w:val="sv-SE"/>
              </w:rPr>
              <w:t>194</w:t>
            </w:r>
          </w:p>
        </w:tc>
        <w:tc>
          <w:tcPr>
            <w:tcW w:w="1879" w:type="pct"/>
          </w:tcPr>
          <w:p w14:paraId="59BD7895" w14:textId="77777777" w:rsidR="00CD2596" w:rsidRPr="00441CD0" w:rsidRDefault="00CD2596" w:rsidP="006B3F33">
            <w:pPr>
              <w:pStyle w:val="TAL"/>
              <w:rPr>
                <w:lang w:val="fr-FR"/>
              </w:rPr>
            </w:pPr>
            <w:r w:rsidRPr="00A85099">
              <w:rPr>
                <w:lang w:val="en-US"/>
              </w:rPr>
              <w:t>Create Bridge/Router Info</w:t>
            </w:r>
          </w:p>
        </w:tc>
        <w:tc>
          <w:tcPr>
            <w:tcW w:w="1524" w:type="pct"/>
          </w:tcPr>
          <w:p w14:paraId="54C7D6E7" w14:textId="77777777" w:rsidR="00CD2596" w:rsidRPr="00441CD0" w:rsidRDefault="00CD2596" w:rsidP="006B3F33">
            <w:pPr>
              <w:pStyle w:val="TAL"/>
              <w:rPr>
                <w:lang w:val="fr-FR"/>
              </w:rPr>
            </w:pPr>
            <w:r w:rsidRPr="00441CD0">
              <w:rPr>
                <w:lang w:val="fr-FR"/>
              </w:rPr>
              <w:t>Extendable / Clause</w:t>
            </w:r>
            <w:r>
              <w:rPr>
                <w:lang w:val="fr-FR"/>
              </w:rPr>
              <w:t> </w:t>
            </w:r>
            <w:r w:rsidRPr="00441CD0">
              <w:rPr>
                <w:lang w:val="fr-FR"/>
              </w:rPr>
              <w:t>8.2.140</w:t>
            </w:r>
          </w:p>
        </w:tc>
        <w:tc>
          <w:tcPr>
            <w:tcW w:w="751" w:type="pct"/>
          </w:tcPr>
          <w:p w14:paraId="118C2F8B" w14:textId="77777777" w:rsidR="00CD2596" w:rsidRPr="00441CD0" w:rsidRDefault="00CD2596" w:rsidP="006B3F33">
            <w:pPr>
              <w:pStyle w:val="TAC"/>
              <w:rPr>
                <w:lang w:val="sv-SE"/>
              </w:rPr>
            </w:pPr>
            <w:r w:rsidRPr="00441CD0">
              <w:rPr>
                <w:lang w:val="sv-SE"/>
              </w:rPr>
              <w:t>1</w:t>
            </w:r>
          </w:p>
        </w:tc>
      </w:tr>
      <w:tr w:rsidR="00CD2596" w:rsidRPr="00441CD0" w14:paraId="6C419B5F" w14:textId="77777777" w:rsidTr="006B3F33">
        <w:tc>
          <w:tcPr>
            <w:tcW w:w="846" w:type="pct"/>
          </w:tcPr>
          <w:p w14:paraId="4584A745" w14:textId="77777777" w:rsidR="00CD2596" w:rsidRPr="00441CD0" w:rsidRDefault="00CD2596" w:rsidP="006B3F33">
            <w:pPr>
              <w:pStyle w:val="TAC"/>
              <w:rPr>
                <w:lang w:val="sv-SE"/>
              </w:rPr>
            </w:pPr>
            <w:r w:rsidRPr="00441CD0">
              <w:rPr>
                <w:lang w:val="sv-SE"/>
              </w:rPr>
              <w:t>195</w:t>
            </w:r>
          </w:p>
        </w:tc>
        <w:tc>
          <w:tcPr>
            <w:tcW w:w="1879" w:type="pct"/>
          </w:tcPr>
          <w:p w14:paraId="0D11D790" w14:textId="77777777" w:rsidR="00CD2596" w:rsidRPr="00441CD0" w:rsidRDefault="00CD2596" w:rsidP="006B3F33">
            <w:pPr>
              <w:pStyle w:val="TAL"/>
              <w:rPr>
                <w:lang w:val="fr-FR"/>
              </w:rPr>
            </w:pPr>
            <w:r w:rsidRPr="00A85099">
              <w:rPr>
                <w:lang w:val="en-US"/>
              </w:rPr>
              <w:t>Created Bridge/Router Info</w:t>
            </w:r>
          </w:p>
        </w:tc>
        <w:tc>
          <w:tcPr>
            <w:tcW w:w="1524" w:type="pct"/>
          </w:tcPr>
          <w:p w14:paraId="00876C75" w14:textId="77777777" w:rsidR="00CD2596" w:rsidRPr="00441CD0" w:rsidRDefault="00CD2596" w:rsidP="006B3F33">
            <w:pPr>
              <w:pStyle w:val="TAL"/>
              <w:rPr>
                <w:lang w:val="fr-FR"/>
              </w:rPr>
            </w:pPr>
            <w:r w:rsidRPr="00441CD0">
              <w:rPr>
                <w:lang w:val="fr-FR"/>
              </w:rPr>
              <w:t>Extendable / Table 7.5.3.6-1</w:t>
            </w:r>
          </w:p>
        </w:tc>
        <w:tc>
          <w:tcPr>
            <w:tcW w:w="751" w:type="pct"/>
          </w:tcPr>
          <w:p w14:paraId="6658805F" w14:textId="77777777" w:rsidR="00CD2596" w:rsidRPr="00441CD0" w:rsidRDefault="00CD2596" w:rsidP="006B3F33">
            <w:pPr>
              <w:pStyle w:val="TAC"/>
              <w:rPr>
                <w:lang w:val="sv-SE"/>
              </w:rPr>
            </w:pPr>
            <w:r w:rsidRPr="00441CD0">
              <w:rPr>
                <w:lang w:val="fr-FR"/>
              </w:rPr>
              <w:t>Not Applicable</w:t>
            </w:r>
          </w:p>
        </w:tc>
      </w:tr>
      <w:tr w:rsidR="00CD2596" w:rsidRPr="00441CD0" w14:paraId="3B2718EB" w14:textId="77777777" w:rsidTr="006B3F33">
        <w:tc>
          <w:tcPr>
            <w:tcW w:w="846" w:type="pct"/>
          </w:tcPr>
          <w:p w14:paraId="2BF26F2B" w14:textId="77777777" w:rsidR="00CD2596" w:rsidRPr="00441CD0" w:rsidRDefault="00CD2596" w:rsidP="006B3F33">
            <w:pPr>
              <w:pStyle w:val="TAC"/>
              <w:rPr>
                <w:lang w:val="sv-SE"/>
              </w:rPr>
            </w:pPr>
            <w:r w:rsidRPr="00441CD0">
              <w:rPr>
                <w:lang w:val="sv-SE"/>
              </w:rPr>
              <w:t>196</w:t>
            </w:r>
          </w:p>
        </w:tc>
        <w:tc>
          <w:tcPr>
            <w:tcW w:w="1879" w:type="pct"/>
          </w:tcPr>
          <w:p w14:paraId="0E9F8E94" w14:textId="77777777" w:rsidR="00CD2596" w:rsidRPr="00441CD0" w:rsidRDefault="00CD2596" w:rsidP="006B3F33">
            <w:pPr>
              <w:pStyle w:val="TAL"/>
              <w:rPr>
                <w:lang w:val="fr-FR"/>
              </w:rPr>
            </w:pPr>
            <w:r w:rsidRPr="00441CD0">
              <w:rPr>
                <w:lang w:val="fr-FR"/>
              </w:rPr>
              <w:t xml:space="preserve"> Port Number</w:t>
            </w:r>
          </w:p>
        </w:tc>
        <w:tc>
          <w:tcPr>
            <w:tcW w:w="1524" w:type="pct"/>
          </w:tcPr>
          <w:p w14:paraId="1A2D81F5" w14:textId="77777777" w:rsidR="00CD2596" w:rsidRPr="00441CD0" w:rsidRDefault="00CD2596" w:rsidP="006B3F33">
            <w:pPr>
              <w:pStyle w:val="TAL"/>
              <w:rPr>
                <w:lang w:val="fr-FR"/>
              </w:rPr>
            </w:pPr>
            <w:r w:rsidRPr="00441CD0">
              <w:rPr>
                <w:lang w:val="fr-FR"/>
              </w:rPr>
              <w:t>Fixed Length / Clause</w:t>
            </w:r>
            <w:r>
              <w:rPr>
                <w:lang w:val="fr-FR"/>
              </w:rPr>
              <w:t> </w:t>
            </w:r>
            <w:r w:rsidRPr="00441CD0">
              <w:rPr>
                <w:lang w:val="fr-FR"/>
              </w:rPr>
              <w:t>8.2.141</w:t>
            </w:r>
          </w:p>
        </w:tc>
        <w:tc>
          <w:tcPr>
            <w:tcW w:w="751" w:type="pct"/>
          </w:tcPr>
          <w:p w14:paraId="5EDF64B3" w14:textId="77777777" w:rsidR="00CD2596" w:rsidRPr="00441CD0" w:rsidRDefault="00CD2596" w:rsidP="006B3F33">
            <w:pPr>
              <w:pStyle w:val="TAC"/>
              <w:rPr>
                <w:lang w:val="sv-SE"/>
              </w:rPr>
            </w:pPr>
            <w:r w:rsidRPr="00441CD0">
              <w:rPr>
                <w:lang w:val="sv-SE"/>
              </w:rPr>
              <w:t>4</w:t>
            </w:r>
          </w:p>
        </w:tc>
      </w:tr>
      <w:tr w:rsidR="00CD2596" w:rsidRPr="00441CD0" w14:paraId="0238AF80" w14:textId="77777777" w:rsidTr="006B3F33">
        <w:tc>
          <w:tcPr>
            <w:tcW w:w="846" w:type="pct"/>
          </w:tcPr>
          <w:p w14:paraId="65F3CCCE" w14:textId="77777777" w:rsidR="00CD2596" w:rsidRPr="00441CD0" w:rsidRDefault="00CD2596" w:rsidP="006B3F33">
            <w:pPr>
              <w:pStyle w:val="TAC"/>
              <w:rPr>
                <w:lang w:val="sv-SE"/>
              </w:rPr>
            </w:pPr>
            <w:r w:rsidRPr="00441CD0">
              <w:rPr>
                <w:lang w:val="sv-SE"/>
              </w:rPr>
              <w:t>197</w:t>
            </w:r>
          </w:p>
        </w:tc>
        <w:tc>
          <w:tcPr>
            <w:tcW w:w="1879" w:type="pct"/>
          </w:tcPr>
          <w:p w14:paraId="5504E815" w14:textId="77777777" w:rsidR="00CD2596" w:rsidRPr="00441CD0" w:rsidRDefault="00CD2596" w:rsidP="006B3F33">
            <w:pPr>
              <w:pStyle w:val="TAL"/>
              <w:rPr>
                <w:lang w:val="fr-FR"/>
              </w:rPr>
            </w:pPr>
            <w:r w:rsidRPr="00441CD0">
              <w:rPr>
                <w:lang w:val="fr-FR"/>
              </w:rPr>
              <w:t>NW-TT Port Number</w:t>
            </w:r>
          </w:p>
        </w:tc>
        <w:tc>
          <w:tcPr>
            <w:tcW w:w="1524" w:type="pct"/>
          </w:tcPr>
          <w:p w14:paraId="38484106" w14:textId="77777777" w:rsidR="00CD2596" w:rsidRPr="00441CD0" w:rsidRDefault="00CD2596" w:rsidP="006B3F33">
            <w:pPr>
              <w:pStyle w:val="TAL"/>
              <w:rPr>
                <w:lang w:val="fr-FR"/>
              </w:rPr>
            </w:pPr>
            <w:r w:rsidRPr="00441CD0">
              <w:rPr>
                <w:lang w:val="fr-FR"/>
              </w:rPr>
              <w:t>Fixed Length / Clause</w:t>
            </w:r>
            <w:r>
              <w:rPr>
                <w:lang w:val="fr-FR"/>
              </w:rPr>
              <w:t> </w:t>
            </w:r>
            <w:r w:rsidRPr="00441CD0">
              <w:rPr>
                <w:lang w:val="fr-FR"/>
              </w:rPr>
              <w:t>8.2.142</w:t>
            </w:r>
          </w:p>
        </w:tc>
        <w:tc>
          <w:tcPr>
            <w:tcW w:w="751" w:type="pct"/>
          </w:tcPr>
          <w:p w14:paraId="46F36363" w14:textId="77777777" w:rsidR="00CD2596" w:rsidRPr="00441CD0" w:rsidRDefault="00CD2596" w:rsidP="006B3F33">
            <w:pPr>
              <w:pStyle w:val="TAC"/>
              <w:rPr>
                <w:lang w:val="sv-SE"/>
              </w:rPr>
            </w:pPr>
            <w:r w:rsidRPr="00441CD0">
              <w:rPr>
                <w:lang w:val="sv-SE"/>
              </w:rPr>
              <w:t>4</w:t>
            </w:r>
          </w:p>
        </w:tc>
      </w:tr>
      <w:tr w:rsidR="00CD2596" w:rsidRPr="00441CD0" w14:paraId="4118F74C" w14:textId="77777777" w:rsidTr="006B3F33">
        <w:tc>
          <w:tcPr>
            <w:tcW w:w="846" w:type="pct"/>
          </w:tcPr>
          <w:p w14:paraId="53B16F81" w14:textId="77777777" w:rsidR="00CD2596" w:rsidRPr="00441CD0" w:rsidRDefault="00CD2596" w:rsidP="006B3F33">
            <w:pPr>
              <w:pStyle w:val="TAC"/>
              <w:rPr>
                <w:lang w:val="sv-SE"/>
              </w:rPr>
            </w:pPr>
            <w:r>
              <w:rPr>
                <w:lang w:val="sv-SE"/>
              </w:rPr>
              <w:t>198</w:t>
            </w:r>
          </w:p>
        </w:tc>
        <w:tc>
          <w:tcPr>
            <w:tcW w:w="1879" w:type="pct"/>
          </w:tcPr>
          <w:p w14:paraId="590F95EF" w14:textId="77777777" w:rsidR="00CD2596" w:rsidRPr="00441CD0" w:rsidRDefault="00CD2596" w:rsidP="006B3F33">
            <w:pPr>
              <w:pStyle w:val="TAL"/>
              <w:rPr>
                <w:lang w:val="fr-FR"/>
              </w:rPr>
            </w:pPr>
            <w:r>
              <w:rPr>
                <w:lang w:val="fr-FR"/>
              </w:rPr>
              <w:t xml:space="preserve">5GS </w:t>
            </w:r>
            <w:r>
              <w:rPr>
                <w:lang w:val="en-US"/>
              </w:rPr>
              <w:t>User Plane Node</w:t>
            </w:r>
            <w:r>
              <w:rPr>
                <w:lang w:val="fr-FR"/>
              </w:rPr>
              <w:t xml:space="preserve"> ID</w:t>
            </w:r>
          </w:p>
        </w:tc>
        <w:tc>
          <w:tcPr>
            <w:tcW w:w="1524" w:type="pct"/>
          </w:tcPr>
          <w:p w14:paraId="45F7DC26" w14:textId="77777777" w:rsidR="00CD2596" w:rsidRPr="00441CD0" w:rsidRDefault="00CD2596" w:rsidP="006B3F33">
            <w:pPr>
              <w:pStyle w:val="TAL"/>
              <w:rPr>
                <w:lang w:val="fr-FR"/>
              </w:rPr>
            </w:pPr>
            <w:r>
              <w:rPr>
                <w:lang w:val="fr-FR"/>
              </w:rPr>
              <w:t>Extendable / Clause 8.2.143</w:t>
            </w:r>
          </w:p>
        </w:tc>
        <w:tc>
          <w:tcPr>
            <w:tcW w:w="751" w:type="pct"/>
          </w:tcPr>
          <w:p w14:paraId="50C56DFA" w14:textId="77777777" w:rsidR="00CD2596" w:rsidRPr="00441CD0" w:rsidRDefault="00CD2596" w:rsidP="006B3F33">
            <w:pPr>
              <w:pStyle w:val="TAC"/>
              <w:rPr>
                <w:lang w:val="sv-SE"/>
              </w:rPr>
            </w:pPr>
            <w:r>
              <w:rPr>
                <w:lang w:val="fr-FR"/>
              </w:rPr>
              <w:t>Not Applicable</w:t>
            </w:r>
          </w:p>
        </w:tc>
      </w:tr>
      <w:tr w:rsidR="00CD2596" w:rsidRPr="00441CD0" w14:paraId="0DDC5D7A" w14:textId="77777777" w:rsidTr="006B3F33">
        <w:tc>
          <w:tcPr>
            <w:tcW w:w="846" w:type="pct"/>
          </w:tcPr>
          <w:p w14:paraId="75D3F287" w14:textId="77777777" w:rsidR="00CD2596" w:rsidRPr="00441CD0" w:rsidRDefault="00CD2596" w:rsidP="006B3F33">
            <w:pPr>
              <w:pStyle w:val="TAC"/>
              <w:rPr>
                <w:lang w:val="sv-SE"/>
              </w:rPr>
            </w:pPr>
            <w:r w:rsidRPr="00441CD0">
              <w:rPr>
                <w:lang w:val="sv-SE"/>
              </w:rPr>
              <w:t>199</w:t>
            </w:r>
          </w:p>
        </w:tc>
        <w:tc>
          <w:tcPr>
            <w:tcW w:w="1879" w:type="pct"/>
          </w:tcPr>
          <w:p w14:paraId="5F0C0FAA" w14:textId="77777777" w:rsidR="00CD2596" w:rsidRPr="00441CD0" w:rsidRDefault="00CD2596" w:rsidP="006B3F33">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6CC1D8E0" w14:textId="77777777" w:rsidR="00CD2596" w:rsidRPr="00441CD0" w:rsidRDefault="00CD2596" w:rsidP="006B3F33">
            <w:pPr>
              <w:pStyle w:val="TAL"/>
              <w:rPr>
                <w:lang w:val="fr-FR"/>
              </w:rPr>
            </w:pPr>
            <w:r w:rsidRPr="00441CD0">
              <w:rPr>
                <w:lang w:val="fr-FR"/>
              </w:rPr>
              <w:t xml:space="preserve">Extendable / </w:t>
            </w:r>
            <w:r w:rsidRPr="00441CD0">
              <w:t>Table 7.5.4.18-1</w:t>
            </w:r>
          </w:p>
        </w:tc>
        <w:tc>
          <w:tcPr>
            <w:tcW w:w="751" w:type="pct"/>
          </w:tcPr>
          <w:p w14:paraId="63AA0DB2" w14:textId="77777777" w:rsidR="00CD2596" w:rsidRPr="00441CD0" w:rsidRDefault="00CD2596" w:rsidP="006B3F33">
            <w:pPr>
              <w:pStyle w:val="TAC"/>
              <w:rPr>
                <w:lang w:val="sv-SE"/>
              </w:rPr>
            </w:pPr>
            <w:r w:rsidRPr="00441CD0">
              <w:rPr>
                <w:lang w:val="fr-FR"/>
              </w:rPr>
              <w:t>Not Applicable</w:t>
            </w:r>
          </w:p>
        </w:tc>
      </w:tr>
      <w:tr w:rsidR="00CD2596" w:rsidRPr="00441CD0" w14:paraId="7B5C0601" w14:textId="77777777" w:rsidTr="006B3F33">
        <w:tc>
          <w:tcPr>
            <w:tcW w:w="846" w:type="pct"/>
          </w:tcPr>
          <w:p w14:paraId="59FAD5CE" w14:textId="77777777" w:rsidR="00CD2596" w:rsidRPr="00441CD0" w:rsidRDefault="00CD2596" w:rsidP="006B3F33">
            <w:pPr>
              <w:pStyle w:val="TAC"/>
              <w:rPr>
                <w:lang w:val="sv-SE"/>
              </w:rPr>
            </w:pPr>
            <w:r w:rsidRPr="00441CD0">
              <w:rPr>
                <w:lang w:val="sv-SE"/>
              </w:rPr>
              <w:t>200</w:t>
            </w:r>
          </w:p>
        </w:tc>
        <w:tc>
          <w:tcPr>
            <w:tcW w:w="1879" w:type="pct"/>
          </w:tcPr>
          <w:p w14:paraId="06E91A6E" w14:textId="77777777" w:rsidR="00CD2596" w:rsidRPr="00441CD0" w:rsidRDefault="00CD2596" w:rsidP="006B3F33">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37A7923A" w14:textId="77777777" w:rsidR="00CD2596" w:rsidRPr="00441CD0" w:rsidRDefault="00CD2596" w:rsidP="006B3F33">
            <w:pPr>
              <w:pStyle w:val="TAL"/>
              <w:rPr>
                <w:lang w:val="fr-FR"/>
              </w:rPr>
            </w:pPr>
            <w:r w:rsidRPr="00441CD0">
              <w:rPr>
                <w:lang w:val="fr-FR"/>
              </w:rPr>
              <w:t xml:space="preserve">Extendable / Table </w:t>
            </w:r>
            <w:r w:rsidRPr="00441CD0">
              <w:t>7.5.5.3-1</w:t>
            </w:r>
          </w:p>
        </w:tc>
        <w:tc>
          <w:tcPr>
            <w:tcW w:w="751" w:type="pct"/>
          </w:tcPr>
          <w:p w14:paraId="32A1919D" w14:textId="77777777" w:rsidR="00CD2596" w:rsidRPr="00441CD0" w:rsidRDefault="00CD2596" w:rsidP="006B3F33">
            <w:pPr>
              <w:pStyle w:val="TAC"/>
              <w:rPr>
                <w:lang w:val="sv-SE"/>
              </w:rPr>
            </w:pPr>
            <w:r w:rsidRPr="00441CD0">
              <w:rPr>
                <w:lang w:val="fr-FR"/>
              </w:rPr>
              <w:t>Not Applicable</w:t>
            </w:r>
          </w:p>
        </w:tc>
      </w:tr>
      <w:tr w:rsidR="00CD2596" w:rsidRPr="00441CD0" w14:paraId="4B602C68" w14:textId="77777777" w:rsidTr="006B3F33">
        <w:tc>
          <w:tcPr>
            <w:tcW w:w="846" w:type="pct"/>
          </w:tcPr>
          <w:p w14:paraId="145F49A1" w14:textId="77777777" w:rsidR="00CD2596" w:rsidRPr="00441CD0" w:rsidRDefault="00CD2596" w:rsidP="006B3F33">
            <w:pPr>
              <w:pStyle w:val="TAC"/>
              <w:rPr>
                <w:lang w:val="sv-SE"/>
              </w:rPr>
            </w:pPr>
            <w:r w:rsidRPr="00441CD0">
              <w:rPr>
                <w:lang w:val="sv-SE"/>
              </w:rPr>
              <w:t>201</w:t>
            </w:r>
          </w:p>
        </w:tc>
        <w:tc>
          <w:tcPr>
            <w:tcW w:w="1879" w:type="pct"/>
          </w:tcPr>
          <w:p w14:paraId="2698634E" w14:textId="77777777" w:rsidR="00CD2596" w:rsidRPr="00441CD0" w:rsidRDefault="00CD2596" w:rsidP="006B3F33">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3F267B8E" w14:textId="77777777" w:rsidR="00CD2596" w:rsidRPr="00441CD0" w:rsidRDefault="00CD2596" w:rsidP="006B3F33">
            <w:pPr>
              <w:pStyle w:val="TAL"/>
              <w:rPr>
                <w:lang w:val="fr-FR"/>
              </w:rPr>
            </w:pPr>
            <w:r w:rsidRPr="00441CD0">
              <w:rPr>
                <w:lang w:val="fr-FR"/>
              </w:rPr>
              <w:t xml:space="preserve">Extendable / Table </w:t>
            </w:r>
            <w:r w:rsidRPr="00441CD0">
              <w:t>7.5.8.5-1</w:t>
            </w:r>
          </w:p>
        </w:tc>
        <w:tc>
          <w:tcPr>
            <w:tcW w:w="751" w:type="pct"/>
          </w:tcPr>
          <w:p w14:paraId="425ED6B8" w14:textId="77777777" w:rsidR="00CD2596" w:rsidRPr="00441CD0" w:rsidRDefault="00CD2596" w:rsidP="006B3F33">
            <w:pPr>
              <w:pStyle w:val="TAC"/>
              <w:rPr>
                <w:lang w:val="sv-SE"/>
              </w:rPr>
            </w:pPr>
            <w:r w:rsidRPr="00441CD0">
              <w:rPr>
                <w:lang w:val="fr-FR"/>
              </w:rPr>
              <w:t>Not Applicable</w:t>
            </w:r>
          </w:p>
        </w:tc>
      </w:tr>
      <w:tr w:rsidR="00CD2596" w:rsidRPr="00441CD0" w14:paraId="37DDFFDE" w14:textId="77777777" w:rsidTr="006B3F33">
        <w:tc>
          <w:tcPr>
            <w:tcW w:w="846" w:type="pct"/>
          </w:tcPr>
          <w:p w14:paraId="43946A46" w14:textId="77777777" w:rsidR="00CD2596" w:rsidRPr="00441CD0" w:rsidRDefault="00CD2596" w:rsidP="006B3F33">
            <w:pPr>
              <w:pStyle w:val="TAC"/>
              <w:rPr>
                <w:lang w:val="sv-SE"/>
              </w:rPr>
            </w:pPr>
            <w:r w:rsidRPr="00441CD0">
              <w:rPr>
                <w:lang w:val="sv-SE"/>
              </w:rPr>
              <w:t>202</w:t>
            </w:r>
          </w:p>
        </w:tc>
        <w:tc>
          <w:tcPr>
            <w:tcW w:w="1879" w:type="pct"/>
          </w:tcPr>
          <w:p w14:paraId="2FBDC6C3" w14:textId="77777777" w:rsidR="00CD2596" w:rsidRPr="00441CD0" w:rsidRDefault="00CD2596" w:rsidP="006B3F33">
            <w:pPr>
              <w:pStyle w:val="TAL"/>
              <w:rPr>
                <w:lang w:val="fr-FR"/>
              </w:rPr>
            </w:pPr>
            <w:r w:rsidRPr="00441CD0">
              <w:rPr>
                <w:lang w:val="fr-FR"/>
              </w:rPr>
              <w:t>Port Management Information Container</w:t>
            </w:r>
          </w:p>
        </w:tc>
        <w:tc>
          <w:tcPr>
            <w:tcW w:w="1524" w:type="pct"/>
          </w:tcPr>
          <w:p w14:paraId="1E7EFDAF" w14:textId="77777777" w:rsidR="00CD2596" w:rsidRPr="00441CD0" w:rsidRDefault="00CD2596" w:rsidP="006B3F33">
            <w:pPr>
              <w:pStyle w:val="TAL"/>
              <w:rPr>
                <w:lang w:val="fr-FR"/>
              </w:rPr>
            </w:pPr>
            <w:r w:rsidRPr="00441CD0">
              <w:rPr>
                <w:lang w:val="fr-FR"/>
              </w:rPr>
              <w:t xml:space="preserve">Variable Length / </w:t>
            </w:r>
            <w:r w:rsidRPr="00441CD0">
              <w:t>Clause</w:t>
            </w:r>
            <w:r>
              <w:t> </w:t>
            </w:r>
            <w:r w:rsidRPr="00441CD0">
              <w:t>8.2.144</w:t>
            </w:r>
          </w:p>
        </w:tc>
        <w:tc>
          <w:tcPr>
            <w:tcW w:w="751" w:type="pct"/>
          </w:tcPr>
          <w:p w14:paraId="08D6EA0F" w14:textId="77777777" w:rsidR="00CD2596" w:rsidRPr="00441CD0" w:rsidRDefault="00CD2596" w:rsidP="006B3F33">
            <w:pPr>
              <w:pStyle w:val="TAC"/>
              <w:rPr>
                <w:lang w:val="sv-SE"/>
              </w:rPr>
            </w:pPr>
            <w:r w:rsidRPr="00441CD0">
              <w:rPr>
                <w:lang w:val="fr-FR"/>
              </w:rPr>
              <w:t>Not Applicable</w:t>
            </w:r>
          </w:p>
        </w:tc>
      </w:tr>
      <w:tr w:rsidR="00CD2596" w:rsidRPr="00441CD0" w14:paraId="061DE8C2" w14:textId="77777777" w:rsidTr="006B3F33">
        <w:tc>
          <w:tcPr>
            <w:tcW w:w="846" w:type="pct"/>
          </w:tcPr>
          <w:p w14:paraId="5AADA6E3" w14:textId="77777777" w:rsidR="00CD2596" w:rsidRPr="00441CD0" w:rsidRDefault="00CD2596" w:rsidP="006B3F33">
            <w:pPr>
              <w:pStyle w:val="TAC"/>
              <w:rPr>
                <w:lang w:val="sv-SE"/>
              </w:rPr>
            </w:pPr>
            <w:r w:rsidRPr="00441CD0">
              <w:rPr>
                <w:lang w:val="fr-FR"/>
              </w:rPr>
              <w:t>203</w:t>
            </w:r>
          </w:p>
        </w:tc>
        <w:tc>
          <w:tcPr>
            <w:tcW w:w="1879" w:type="pct"/>
          </w:tcPr>
          <w:p w14:paraId="52E837FE" w14:textId="77777777" w:rsidR="00CD2596" w:rsidRPr="00441CD0" w:rsidRDefault="00CD2596" w:rsidP="006B3F33">
            <w:pPr>
              <w:pStyle w:val="TAL"/>
              <w:rPr>
                <w:lang w:val="fr-FR"/>
              </w:rPr>
            </w:pPr>
            <w:r w:rsidRPr="00441CD0">
              <w:rPr>
                <w:lang w:val="fr-FR"/>
              </w:rPr>
              <w:t>Clock Drift Control Information</w:t>
            </w:r>
          </w:p>
        </w:tc>
        <w:tc>
          <w:tcPr>
            <w:tcW w:w="1524" w:type="pct"/>
          </w:tcPr>
          <w:p w14:paraId="31B8E9D6" w14:textId="77777777" w:rsidR="00CD2596" w:rsidRPr="00441CD0" w:rsidRDefault="00CD2596" w:rsidP="006B3F33">
            <w:pPr>
              <w:pStyle w:val="TAL"/>
              <w:rPr>
                <w:lang w:val="fr-FR"/>
              </w:rPr>
            </w:pPr>
            <w:r w:rsidRPr="00441CD0">
              <w:rPr>
                <w:lang w:val="fr-FR"/>
              </w:rPr>
              <w:t xml:space="preserve">Extendable / Table </w:t>
            </w:r>
            <w:r w:rsidRPr="00441CD0">
              <w:t>7.4.4.1.2-1</w:t>
            </w:r>
          </w:p>
        </w:tc>
        <w:tc>
          <w:tcPr>
            <w:tcW w:w="751" w:type="pct"/>
          </w:tcPr>
          <w:p w14:paraId="1DEF7310" w14:textId="77777777" w:rsidR="00CD2596" w:rsidRPr="00441CD0" w:rsidRDefault="00CD2596" w:rsidP="006B3F33">
            <w:pPr>
              <w:pStyle w:val="TAC"/>
              <w:rPr>
                <w:lang w:val="de-DE"/>
              </w:rPr>
            </w:pPr>
            <w:r w:rsidRPr="00441CD0">
              <w:rPr>
                <w:lang w:val="fr-FR"/>
              </w:rPr>
              <w:t>Not Applicable</w:t>
            </w:r>
          </w:p>
        </w:tc>
      </w:tr>
      <w:tr w:rsidR="00CD2596" w:rsidRPr="00441CD0" w14:paraId="292A79F1" w14:textId="77777777" w:rsidTr="006B3F33">
        <w:tc>
          <w:tcPr>
            <w:tcW w:w="846" w:type="pct"/>
          </w:tcPr>
          <w:p w14:paraId="447719F1" w14:textId="77777777" w:rsidR="00CD2596" w:rsidRPr="00441CD0" w:rsidRDefault="00CD2596" w:rsidP="006B3F33">
            <w:pPr>
              <w:pStyle w:val="TAC"/>
              <w:rPr>
                <w:lang w:val="sv-SE"/>
              </w:rPr>
            </w:pPr>
            <w:r w:rsidRPr="00441CD0">
              <w:rPr>
                <w:lang w:val="fr-FR"/>
              </w:rPr>
              <w:t>204</w:t>
            </w:r>
          </w:p>
        </w:tc>
        <w:tc>
          <w:tcPr>
            <w:tcW w:w="1879" w:type="pct"/>
          </w:tcPr>
          <w:p w14:paraId="282B069F" w14:textId="77777777" w:rsidR="00CD2596" w:rsidRPr="00441CD0" w:rsidRDefault="00CD2596" w:rsidP="006B3F33">
            <w:pPr>
              <w:pStyle w:val="TAL"/>
              <w:rPr>
                <w:lang w:val="fr-FR"/>
              </w:rPr>
            </w:pPr>
            <w:r w:rsidRPr="00441CD0">
              <w:rPr>
                <w:lang w:val="fr-FR"/>
              </w:rPr>
              <w:t>Requested Clock Drift Information</w:t>
            </w:r>
          </w:p>
        </w:tc>
        <w:tc>
          <w:tcPr>
            <w:tcW w:w="1524" w:type="pct"/>
          </w:tcPr>
          <w:p w14:paraId="15A9D3F6" w14:textId="77777777" w:rsidR="00CD2596" w:rsidRPr="00441CD0" w:rsidRDefault="00CD2596" w:rsidP="006B3F33">
            <w:pPr>
              <w:pStyle w:val="TAL"/>
              <w:rPr>
                <w:lang w:val="fr-FR"/>
              </w:rPr>
            </w:pPr>
            <w:r w:rsidRPr="00441CD0">
              <w:rPr>
                <w:lang w:val="fr-FR"/>
              </w:rPr>
              <w:t>Extendable / Clause</w:t>
            </w:r>
            <w:r>
              <w:rPr>
                <w:lang w:val="fr-FR"/>
              </w:rPr>
              <w:t> </w:t>
            </w:r>
            <w:r w:rsidRPr="00441CD0">
              <w:rPr>
                <w:lang w:val="fr-FR"/>
              </w:rPr>
              <w:t>8.2.145</w:t>
            </w:r>
          </w:p>
        </w:tc>
        <w:tc>
          <w:tcPr>
            <w:tcW w:w="751" w:type="pct"/>
          </w:tcPr>
          <w:p w14:paraId="2F3541CF" w14:textId="77777777" w:rsidR="00CD2596" w:rsidRPr="00441CD0" w:rsidRDefault="00CD2596" w:rsidP="006B3F33">
            <w:pPr>
              <w:pStyle w:val="TAC"/>
              <w:rPr>
                <w:lang w:val="de-DE"/>
              </w:rPr>
            </w:pPr>
            <w:r w:rsidRPr="00441CD0">
              <w:rPr>
                <w:lang w:val="fr-FR"/>
              </w:rPr>
              <w:t>1</w:t>
            </w:r>
          </w:p>
        </w:tc>
      </w:tr>
      <w:tr w:rsidR="00CD2596" w:rsidRPr="00441CD0" w14:paraId="1A64D0E2" w14:textId="77777777" w:rsidTr="006B3F33">
        <w:tc>
          <w:tcPr>
            <w:tcW w:w="846" w:type="pct"/>
          </w:tcPr>
          <w:p w14:paraId="5D94E0ED" w14:textId="77777777" w:rsidR="00CD2596" w:rsidRPr="00441CD0" w:rsidRDefault="00CD2596" w:rsidP="006B3F33">
            <w:pPr>
              <w:pStyle w:val="TAC"/>
              <w:rPr>
                <w:lang w:val="sv-SE"/>
              </w:rPr>
            </w:pPr>
            <w:r w:rsidRPr="00441CD0">
              <w:rPr>
                <w:lang w:val="sv-SE"/>
              </w:rPr>
              <w:t>205</w:t>
            </w:r>
          </w:p>
        </w:tc>
        <w:tc>
          <w:tcPr>
            <w:tcW w:w="1879" w:type="pct"/>
          </w:tcPr>
          <w:p w14:paraId="3385BDCA" w14:textId="77777777" w:rsidR="00CD2596" w:rsidRPr="00441CD0" w:rsidRDefault="00CD2596" w:rsidP="006B3F33">
            <w:pPr>
              <w:pStyle w:val="TAL"/>
              <w:rPr>
                <w:noProof/>
                <w:lang w:val="fr-FR"/>
              </w:rPr>
            </w:pPr>
            <w:r w:rsidRPr="00441CD0">
              <w:rPr>
                <w:lang w:val="fr-FR"/>
              </w:rPr>
              <w:t>Clock Drift Report</w:t>
            </w:r>
          </w:p>
        </w:tc>
        <w:tc>
          <w:tcPr>
            <w:tcW w:w="1524" w:type="pct"/>
          </w:tcPr>
          <w:p w14:paraId="2CCEB21F" w14:textId="77777777" w:rsidR="00CD2596" w:rsidRPr="00441CD0" w:rsidRDefault="00CD2596" w:rsidP="006B3F33">
            <w:pPr>
              <w:pStyle w:val="TAL"/>
              <w:rPr>
                <w:lang w:val="fr-FR"/>
              </w:rPr>
            </w:pPr>
            <w:r w:rsidRPr="00441CD0">
              <w:rPr>
                <w:lang w:val="fr-FR"/>
              </w:rPr>
              <w:t xml:space="preserve">Extendable / Table </w:t>
            </w:r>
            <w:r w:rsidRPr="00441CD0">
              <w:t>7.4.5.1.4-1</w:t>
            </w:r>
          </w:p>
        </w:tc>
        <w:tc>
          <w:tcPr>
            <w:tcW w:w="751" w:type="pct"/>
          </w:tcPr>
          <w:p w14:paraId="10940A89" w14:textId="77777777" w:rsidR="00CD2596" w:rsidRPr="00441CD0" w:rsidRDefault="00CD2596" w:rsidP="006B3F33">
            <w:pPr>
              <w:pStyle w:val="TAC"/>
              <w:rPr>
                <w:lang w:val="de-DE"/>
              </w:rPr>
            </w:pPr>
            <w:r w:rsidRPr="00441CD0">
              <w:rPr>
                <w:lang w:val="de-DE"/>
              </w:rPr>
              <w:t>Not Applicable</w:t>
            </w:r>
          </w:p>
        </w:tc>
      </w:tr>
      <w:tr w:rsidR="00CD2596" w:rsidRPr="00441CD0" w14:paraId="151FECC5" w14:textId="77777777" w:rsidTr="006B3F33">
        <w:tc>
          <w:tcPr>
            <w:tcW w:w="846" w:type="pct"/>
          </w:tcPr>
          <w:p w14:paraId="28AE40E6" w14:textId="77777777" w:rsidR="00CD2596" w:rsidRPr="00441CD0" w:rsidRDefault="00CD2596" w:rsidP="006B3F33">
            <w:pPr>
              <w:pStyle w:val="TAC"/>
              <w:rPr>
                <w:lang w:val="fr-FR"/>
              </w:rPr>
            </w:pPr>
            <w:r w:rsidRPr="00441CD0">
              <w:rPr>
                <w:lang w:val="sv-SE"/>
              </w:rPr>
              <w:t>206</w:t>
            </w:r>
          </w:p>
        </w:tc>
        <w:tc>
          <w:tcPr>
            <w:tcW w:w="1879" w:type="pct"/>
          </w:tcPr>
          <w:p w14:paraId="3FFC8661" w14:textId="77777777" w:rsidR="00CD2596" w:rsidRPr="00441CD0" w:rsidRDefault="00CD2596" w:rsidP="006B3F33">
            <w:pPr>
              <w:pStyle w:val="TAL"/>
              <w:rPr>
                <w:lang w:val="fr-FR" w:eastAsia="zh-CN"/>
              </w:rPr>
            </w:pPr>
            <w:r w:rsidRPr="00441CD0">
              <w:rPr>
                <w:noProof/>
                <w:lang w:val="fr-FR"/>
              </w:rPr>
              <w:t>Time Domain Number</w:t>
            </w:r>
          </w:p>
        </w:tc>
        <w:tc>
          <w:tcPr>
            <w:tcW w:w="1524" w:type="pct"/>
          </w:tcPr>
          <w:p w14:paraId="55BC1460" w14:textId="77777777" w:rsidR="00CD2596" w:rsidRPr="00441CD0" w:rsidRDefault="00CD2596" w:rsidP="006B3F33">
            <w:pPr>
              <w:pStyle w:val="TAL"/>
              <w:rPr>
                <w:lang w:val="fr-FR"/>
              </w:rPr>
            </w:pPr>
            <w:r w:rsidRPr="00441CD0">
              <w:rPr>
                <w:lang w:val="fr-FR"/>
              </w:rPr>
              <w:t>Extendable / Clause</w:t>
            </w:r>
            <w:r>
              <w:rPr>
                <w:lang w:val="fr-FR"/>
              </w:rPr>
              <w:t> </w:t>
            </w:r>
            <w:r w:rsidRPr="00441CD0">
              <w:rPr>
                <w:lang w:val="fr-FR"/>
              </w:rPr>
              <w:t>8.2.146</w:t>
            </w:r>
          </w:p>
        </w:tc>
        <w:tc>
          <w:tcPr>
            <w:tcW w:w="751" w:type="pct"/>
          </w:tcPr>
          <w:p w14:paraId="2B667840" w14:textId="77777777" w:rsidR="00CD2596" w:rsidRPr="00441CD0" w:rsidRDefault="00CD2596" w:rsidP="006B3F33">
            <w:pPr>
              <w:pStyle w:val="TAC"/>
              <w:rPr>
                <w:lang w:val="fr-FR" w:eastAsia="zh-CN"/>
              </w:rPr>
            </w:pPr>
            <w:r w:rsidRPr="00441CD0">
              <w:rPr>
                <w:lang w:val="fr-FR" w:eastAsia="zh-CN"/>
              </w:rPr>
              <w:t>1</w:t>
            </w:r>
          </w:p>
        </w:tc>
      </w:tr>
      <w:tr w:rsidR="00CD2596" w:rsidRPr="00441CD0" w14:paraId="105A387C" w14:textId="77777777" w:rsidTr="006B3F33">
        <w:tc>
          <w:tcPr>
            <w:tcW w:w="846" w:type="pct"/>
          </w:tcPr>
          <w:p w14:paraId="04CAF9EB" w14:textId="77777777" w:rsidR="00CD2596" w:rsidRPr="00441CD0" w:rsidRDefault="00CD2596" w:rsidP="006B3F33">
            <w:pPr>
              <w:pStyle w:val="TAC"/>
              <w:rPr>
                <w:lang w:val="sv-SE"/>
              </w:rPr>
            </w:pPr>
            <w:r w:rsidRPr="00441CD0">
              <w:rPr>
                <w:lang w:val="sv-SE"/>
              </w:rPr>
              <w:t>207</w:t>
            </w:r>
          </w:p>
        </w:tc>
        <w:tc>
          <w:tcPr>
            <w:tcW w:w="1879" w:type="pct"/>
          </w:tcPr>
          <w:p w14:paraId="79E25042" w14:textId="77777777" w:rsidR="00CD2596" w:rsidRPr="00441CD0" w:rsidRDefault="00CD2596" w:rsidP="006B3F33">
            <w:pPr>
              <w:pStyle w:val="TAL"/>
              <w:rPr>
                <w:noProof/>
                <w:lang w:val="fr-FR"/>
              </w:rPr>
            </w:pPr>
            <w:r w:rsidRPr="00441CD0">
              <w:rPr>
                <w:lang w:val="fr-FR"/>
              </w:rPr>
              <w:t>Time Offset Threshold</w:t>
            </w:r>
          </w:p>
        </w:tc>
        <w:tc>
          <w:tcPr>
            <w:tcW w:w="1524" w:type="pct"/>
          </w:tcPr>
          <w:p w14:paraId="7A2DF467" w14:textId="77777777" w:rsidR="00CD2596" w:rsidRPr="00441CD0" w:rsidRDefault="00CD2596" w:rsidP="006B3F33">
            <w:pPr>
              <w:pStyle w:val="TAL"/>
              <w:rPr>
                <w:lang w:val="fr-FR"/>
              </w:rPr>
            </w:pPr>
            <w:r w:rsidRPr="00441CD0">
              <w:rPr>
                <w:lang w:val="fr-FR"/>
              </w:rPr>
              <w:t>Extendable / Clause</w:t>
            </w:r>
            <w:r>
              <w:rPr>
                <w:lang w:val="fr-FR"/>
              </w:rPr>
              <w:t> </w:t>
            </w:r>
            <w:r w:rsidRPr="00441CD0">
              <w:rPr>
                <w:lang w:val="fr-FR"/>
              </w:rPr>
              <w:t>8.2.147</w:t>
            </w:r>
          </w:p>
        </w:tc>
        <w:tc>
          <w:tcPr>
            <w:tcW w:w="751" w:type="pct"/>
          </w:tcPr>
          <w:p w14:paraId="5005FA25" w14:textId="77777777" w:rsidR="00CD2596" w:rsidRPr="00441CD0" w:rsidRDefault="00CD2596" w:rsidP="006B3F33">
            <w:pPr>
              <w:pStyle w:val="TAC"/>
              <w:rPr>
                <w:lang w:val="fr-FR"/>
              </w:rPr>
            </w:pPr>
            <w:r w:rsidRPr="00441CD0">
              <w:rPr>
                <w:lang w:val="fr-FR"/>
              </w:rPr>
              <w:t>8</w:t>
            </w:r>
          </w:p>
        </w:tc>
      </w:tr>
      <w:tr w:rsidR="00CD2596" w:rsidRPr="00441CD0" w14:paraId="11149B0F" w14:textId="77777777" w:rsidTr="006B3F33">
        <w:tc>
          <w:tcPr>
            <w:tcW w:w="846" w:type="pct"/>
          </w:tcPr>
          <w:p w14:paraId="703594C2" w14:textId="77777777" w:rsidR="00CD2596" w:rsidRPr="00441CD0" w:rsidRDefault="00CD2596" w:rsidP="006B3F33">
            <w:pPr>
              <w:pStyle w:val="TAC"/>
              <w:rPr>
                <w:lang w:val="sv-SE"/>
              </w:rPr>
            </w:pPr>
            <w:r w:rsidRPr="00441CD0">
              <w:rPr>
                <w:lang w:val="sv-SE"/>
              </w:rPr>
              <w:t>208</w:t>
            </w:r>
          </w:p>
        </w:tc>
        <w:tc>
          <w:tcPr>
            <w:tcW w:w="1879" w:type="pct"/>
          </w:tcPr>
          <w:p w14:paraId="5298BAA8" w14:textId="77777777" w:rsidR="00CD2596" w:rsidRPr="00441CD0" w:rsidRDefault="00CD2596" w:rsidP="006B3F33">
            <w:pPr>
              <w:pStyle w:val="TAL"/>
              <w:rPr>
                <w:noProof/>
                <w:lang w:val="fr-FR"/>
              </w:rPr>
            </w:pPr>
            <w:r w:rsidRPr="00441CD0">
              <w:rPr>
                <w:lang w:val="fr-FR"/>
              </w:rPr>
              <w:t>Cumulative rateRatio Threshold</w:t>
            </w:r>
          </w:p>
        </w:tc>
        <w:tc>
          <w:tcPr>
            <w:tcW w:w="1524" w:type="pct"/>
          </w:tcPr>
          <w:p w14:paraId="483D9353" w14:textId="77777777" w:rsidR="00CD2596" w:rsidRPr="00441CD0" w:rsidRDefault="00CD2596" w:rsidP="006B3F33">
            <w:pPr>
              <w:pStyle w:val="TAL"/>
              <w:rPr>
                <w:lang w:val="fr-FR"/>
              </w:rPr>
            </w:pPr>
            <w:r w:rsidRPr="00441CD0">
              <w:rPr>
                <w:lang w:val="fr-FR"/>
              </w:rPr>
              <w:t>Extendable / Clause</w:t>
            </w:r>
            <w:r>
              <w:rPr>
                <w:lang w:val="fr-FR"/>
              </w:rPr>
              <w:t> </w:t>
            </w:r>
            <w:r w:rsidRPr="00441CD0">
              <w:rPr>
                <w:lang w:val="fr-FR"/>
              </w:rPr>
              <w:t>8.2.148</w:t>
            </w:r>
          </w:p>
        </w:tc>
        <w:tc>
          <w:tcPr>
            <w:tcW w:w="751" w:type="pct"/>
          </w:tcPr>
          <w:p w14:paraId="7D49BE40" w14:textId="77777777" w:rsidR="00CD2596" w:rsidRPr="00441CD0" w:rsidRDefault="00CD2596" w:rsidP="006B3F33">
            <w:pPr>
              <w:pStyle w:val="TAC"/>
              <w:rPr>
                <w:lang w:val="fr-FR"/>
              </w:rPr>
            </w:pPr>
            <w:r w:rsidRPr="00441CD0">
              <w:rPr>
                <w:lang w:val="fr-FR"/>
              </w:rPr>
              <w:t>4</w:t>
            </w:r>
          </w:p>
        </w:tc>
      </w:tr>
      <w:tr w:rsidR="00CD2596" w:rsidRPr="00441CD0" w14:paraId="43C643A2" w14:textId="77777777" w:rsidTr="006B3F33">
        <w:tc>
          <w:tcPr>
            <w:tcW w:w="846" w:type="pct"/>
          </w:tcPr>
          <w:p w14:paraId="5E8D4106" w14:textId="77777777" w:rsidR="00CD2596" w:rsidRPr="00441CD0" w:rsidRDefault="00CD2596" w:rsidP="006B3F33">
            <w:pPr>
              <w:pStyle w:val="TAC"/>
              <w:rPr>
                <w:lang w:val="sv-SE"/>
              </w:rPr>
            </w:pPr>
            <w:r w:rsidRPr="00441CD0">
              <w:rPr>
                <w:lang w:val="sv-SE"/>
              </w:rPr>
              <w:t>209</w:t>
            </w:r>
          </w:p>
        </w:tc>
        <w:tc>
          <w:tcPr>
            <w:tcW w:w="1879" w:type="pct"/>
          </w:tcPr>
          <w:p w14:paraId="6C047452" w14:textId="77777777" w:rsidR="00CD2596" w:rsidRPr="00441CD0" w:rsidRDefault="00CD2596" w:rsidP="006B3F33">
            <w:pPr>
              <w:pStyle w:val="TAL"/>
              <w:rPr>
                <w:noProof/>
                <w:lang w:val="fr-FR"/>
              </w:rPr>
            </w:pPr>
            <w:r w:rsidRPr="00441CD0">
              <w:rPr>
                <w:lang w:val="fr-FR"/>
              </w:rPr>
              <w:t>Time Offset Measurement</w:t>
            </w:r>
          </w:p>
        </w:tc>
        <w:tc>
          <w:tcPr>
            <w:tcW w:w="1524" w:type="pct"/>
          </w:tcPr>
          <w:p w14:paraId="01EF5246" w14:textId="77777777" w:rsidR="00CD2596" w:rsidRPr="00441CD0" w:rsidRDefault="00CD2596" w:rsidP="006B3F33">
            <w:pPr>
              <w:pStyle w:val="TAL"/>
              <w:rPr>
                <w:lang w:val="fr-FR"/>
              </w:rPr>
            </w:pPr>
            <w:r w:rsidRPr="00441CD0">
              <w:rPr>
                <w:lang w:val="fr-FR"/>
              </w:rPr>
              <w:t>Extendable / Clause</w:t>
            </w:r>
            <w:r>
              <w:rPr>
                <w:lang w:val="fr-FR"/>
              </w:rPr>
              <w:t> </w:t>
            </w:r>
            <w:r w:rsidRPr="00441CD0">
              <w:rPr>
                <w:lang w:val="fr-FR"/>
              </w:rPr>
              <w:t>8.2.149</w:t>
            </w:r>
          </w:p>
        </w:tc>
        <w:tc>
          <w:tcPr>
            <w:tcW w:w="751" w:type="pct"/>
          </w:tcPr>
          <w:p w14:paraId="5533EADF" w14:textId="77777777" w:rsidR="00CD2596" w:rsidRPr="00441CD0" w:rsidRDefault="00CD2596" w:rsidP="006B3F33">
            <w:pPr>
              <w:pStyle w:val="TAC"/>
              <w:rPr>
                <w:lang w:val="fr-FR"/>
              </w:rPr>
            </w:pPr>
            <w:r w:rsidRPr="00441CD0">
              <w:rPr>
                <w:lang w:val="fr-FR"/>
              </w:rPr>
              <w:t>8</w:t>
            </w:r>
          </w:p>
        </w:tc>
      </w:tr>
      <w:tr w:rsidR="00CD2596" w:rsidRPr="00441CD0" w14:paraId="03D4AE22" w14:textId="77777777" w:rsidTr="006B3F33">
        <w:tc>
          <w:tcPr>
            <w:tcW w:w="846" w:type="pct"/>
          </w:tcPr>
          <w:p w14:paraId="281D676F" w14:textId="77777777" w:rsidR="00CD2596" w:rsidRPr="00441CD0" w:rsidRDefault="00CD2596" w:rsidP="006B3F33">
            <w:pPr>
              <w:pStyle w:val="TAC"/>
              <w:rPr>
                <w:lang w:val="sv-SE"/>
              </w:rPr>
            </w:pPr>
            <w:r w:rsidRPr="00441CD0">
              <w:rPr>
                <w:lang w:val="sv-SE"/>
              </w:rPr>
              <w:t>210</w:t>
            </w:r>
          </w:p>
        </w:tc>
        <w:tc>
          <w:tcPr>
            <w:tcW w:w="1879" w:type="pct"/>
          </w:tcPr>
          <w:p w14:paraId="0B15CF0A" w14:textId="77777777" w:rsidR="00CD2596" w:rsidRPr="00441CD0" w:rsidRDefault="00CD2596" w:rsidP="006B3F33">
            <w:pPr>
              <w:pStyle w:val="TAL"/>
              <w:rPr>
                <w:noProof/>
                <w:color w:val="FF0000"/>
                <w:lang w:val="fr-FR"/>
              </w:rPr>
            </w:pPr>
            <w:r w:rsidRPr="00441CD0">
              <w:rPr>
                <w:lang w:val="fr-FR"/>
              </w:rPr>
              <w:t>Cumulative rateRatio Measurement</w:t>
            </w:r>
          </w:p>
        </w:tc>
        <w:tc>
          <w:tcPr>
            <w:tcW w:w="1524" w:type="pct"/>
          </w:tcPr>
          <w:p w14:paraId="5EB47192" w14:textId="77777777" w:rsidR="00CD2596" w:rsidRPr="00441CD0" w:rsidRDefault="00CD2596" w:rsidP="006B3F33">
            <w:pPr>
              <w:pStyle w:val="TAL"/>
              <w:rPr>
                <w:lang w:val="fr-FR"/>
              </w:rPr>
            </w:pPr>
            <w:r w:rsidRPr="00441CD0">
              <w:rPr>
                <w:lang w:val="fr-FR"/>
              </w:rPr>
              <w:t>Extendable / Clause</w:t>
            </w:r>
            <w:r>
              <w:rPr>
                <w:lang w:val="fr-FR"/>
              </w:rPr>
              <w:t> </w:t>
            </w:r>
            <w:r w:rsidRPr="00441CD0">
              <w:rPr>
                <w:lang w:val="fr-FR"/>
              </w:rPr>
              <w:t>8.2.150</w:t>
            </w:r>
          </w:p>
        </w:tc>
        <w:tc>
          <w:tcPr>
            <w:tcW w:w="751" w:type="pct"/>
          </w:tcPr>
          <w:p w14:paraId="4B75DE0E" w14:textId="77777777" w:rsidR="00CD2596" w:rsidRPr="00441CD0" w:rsidRDefault="00CD2596" w:rsidP="006B3F33">
            <w:pPr>
              <w:pStyle w:val="TAC"/>
              <w:rPr>
                <w:lang w:val="fr-FR"/>
              </w:rPr>
            </w:pPr>
            <w:r w:rsidRPr="00441CD0">
              <w:rPr>
                <w:lang w:val="fr-FR"/>
              </w:rPr>
              <w:t>4</w:t>
            </w:r>
          </w:p>
        </w:tc>
      </w:tr>
      <w:tr w:rsidR="00CD2596" w:rsidRPr="00441CD0" w14:paraId="30A06ACF" w14:textId="77777777" w:rsidTr="006B3F33">
        <w:tc>
          <w:tcPr>
            <w:tcW w:w="846" w:type="pct"/>
          </w:tcPr>
          <w:p w14:paraId="1129092C" w14:textId="77777777" w:rsidR="00CD2596" w:rsidRPr="00441CD0" w:rsidRDefault="00CD2596" w:rsidP="006B3F33">
            <w:pPr>
              <w:pStyle w:val="TAC"/>
              <w:rPr>
                <w:lang w:val="fr-FR"/>
              </w:rPr>
            </w:pPr>
            <w:r w:rsidRPr="00441CD0">
              <w:rPr>
                <w:lang w:val="fr-FR"/>
              </w:rPr>
              <w:t>211</w:t>
            </w:r>
          </w:p>
        </w:tc>
        <w:tc>
          <w:tcPr>
            <w:tcW w:w="1879" w:type="pct"/>
          </w:tcPr>
          <w:p w14:paraId="6E51A703" w14:textId="77777777" w:rsidR="00CD2596" w:rsidRPr="00441CD0" w:rsidRDefault="00CD2596" w:rsidP="006B3F33">
            <w:pPr>
              <w:pStyle w:val="TAL"/>
              <w:rPr>
                <w:lang w:val="fr-FR" w:eastAsia="zh-CN"/>
              </w:rPr>
            </w:pPr>
            <w:r w:rsidRPr="00441CD0">
              <w:rPr>
                <w:lang w:val="fr-FR"/>
              </w:rPr>
              <w:t xml:space="preserve">Remove SRR </w:t>
            </w:r>
          </w:p>
        </w:tc>
        <w:tc>
          <w:tcPr>
            <w:tcW w:w="1524" w:type="pct"/>
          </w:tcPr>
          <w:p w14:paraId="4D81099D" w14:textId="77777777" w:rsidR="00CD2596" w:rsidRPr="00441CD0" w:rsidRDefault="00CD2596" w:rsidP="006B3F33">
            <w:pPr>
              <w:pStyle w:val="TAL"/>
              <w:rPr>
                <w:lang w:val="fr-FR"/>
              </w:rPr>
            </w:pPr>
            <w:r w:rsidRPr="00441CD0">
              <w:rPr>
                <w:lang w:val="fr-FR"/>
              </w:rPr>
              <w:t>Extendable/ Table 7.5.4.19-1</w:t>
            </w:r>
          </w:p>
        </w:tc>
        <w:tc>
          <w:tcPr>
            <w:tcW w:w="751" w:type="pct"/>
          </w:tcPr>
          <w:p w14:paraId="6A5A98AF" w14:textId="77777777" w:rsidR="00CD2596" w:rsidRPr="00441CD0" w:rsidRDefault="00CD2596" w:rsidP="006B3F33">
            <w:pPr>
              <w:pStyle w:val="TAC"/>
              <w:rPr>
                <w:lang w:val="fr-FR" w:eastAsia="zh-CN"/>
              </w:rPr>
            </w:pPr>
            <w:r w:rsidRPr="00441CD0">
              <w:rPr>
                <w:lang w:val="de-DE"/>
              </w:rPr>
              <w:t>Not applicable</w:t>
            </w:r>
          </w:p>
        </w:tc>
      </w:tr>
      <w:tr w:rsidR="00CD2596" w:rsidRPr="00441CD0" w14:paraId="448F1FF0" w14:textId="77777777" w:rsidTr="006B3F33">
        <w:tc>
          <w:tcPr>
            <w:tcW w:w="846" w:type="pct"/>
          </w:tcPr>
          <w:p w14:paraId="152E5CFF" w14:textId="77777777" w:rsidR="00CD2596" w:rsidRPr="00441CD0" w:rsidRDefault="00CD2596" w:rsidP="006B3F33">
            <w:pPr>
              <w:pStyle w:val="TAC"/>
              <w:rPr>
                <w:lang w:val="fr-FR"/>
              </w:rPr>
            </w:pPr>
            <w:r w:rsidRPr="00441CD0">
              <w:rPr>
                <w:lang w:val="fr-FR"/>
              </w:rPr>
              <w:t>212</w:t>
            </w:r>
          </w:p>
        </w:tc>
        <w:tc>
          <w:tcPr>
            <w:tcW w:w="1879" w:type="pct"/>
          </w:tcPr>
          <w:p w14:paraId="2EB2554A" w14:textId="77777777" w:rsidR="00CD2596" w:rsidRPr="00441CD0" w:rsidRDefault="00CD2596" w:rsidP="006B3F33">
            <w:pPr>
              <w:pStyle w:val="TAL"/>
              <w:rPr>
                <w:lang w:val="fr-FR" w:eastAsia="zh-CN"/>
              </w:rPr>
            </w:pPr>
            <w:r w:rsidRPr="00441CD0">
              <w:rPr>
                <w:lang w:val="fr-FR"/>
              </w:rPr>
              <w:t xml:space="preserve">Create SRR </w:t>
            </w:r>
          </w:p>
        </w:tc>
        <w:tc>
          <w:tcPr>
            <w:tcW w:w="1524" w:type="pct"/>
          </w:tcPr>
          <w:p w14:paraId="0A7EC9A2" w14:textId="77777777" w:rsidR="00CD2596" w:rsidRPr="00441CD0" w:rsidRDefault="00CD2596" w:rsidP="006B3F33">
            <w:pPr>
              <w:pStyle w:val="TAL"/>
              <w:rPr>
                <w:lang w:val="fr-FR"/>
              </w:rPr>
            </w:pPr>
            <w:r w:rsidRPr="00441CD0">
              <w:rPr>
                <w:lang w:val="fr-FR"/>
              </w:rPr>
              <w:t xml:space="preserve">Extendable/ Table </w:t>
            </w:r>
            <w:r w:rsidRPr="00441CD0">
              <w:t>7.5.2.9-1</w:t>
            </w:r>
          </w:p>
        </w:tc>
        <w:tc>
          <w:tcPr>
            <w:tcW w:w="751" w:type="pct"/>
          </w:tcPr>
          <w:p w14:paraId="3D0A05D9" w14:textId="77777777" w:rsidR="00CD2596" w:rsidRPr="00441CD0" w:rsidRDefault="00CD2596" w:rsidP="006B3F33">
            <w:pPr>
              <w:pStyle w:val="TAC"/>
              <w:rPr>
                <w:lang w:val="fr-FR" w:eastAsia="zh-CN"/>
              </w:rPr>
            </w:pPr>
            <w:r w:rsidRPr="00441CD0">
              <w:rPr>
                <w:lang w:val="de-DE"/>
              </w:rPr>
              <w:t>Not applicable</w:t>
            </w:r>
          </w:p>
        </w:tc>
      </w:tr>
      <w:tr w:rsidR="00CD2596" w:rsidRPr="00441CD0" w14:paraId="2BF284E3" w14:textId="77777777" w:rsidTr="006B3F33">
        <w:tc>
          <w:tcPr>
            <w:tcW w:w="846" w:type="pct"/>
          </w:tcPr>
          <w:p w14:paraId="41C90651" w14:textId="77777777" w:rsidR="00CD2596" w:rsidRPr="00441CD0" w:rsidRDefault="00CD2596" w:rsidP="006B3F33">
            <w:pPr>
              <w:pStyle w:val="TAC"/>
              <w:rPr>
                <w:lang w:val="fr-FR"/>
              </w:rPr>
            </w:pPr>
            <w:r w:rsidRPr="00441CD0">
              <w:rPr>
                <w:lang w:val="fr-FR"/>
              </w:rPr>
              <w:t>213</w:t>
            </w:r>
          </w:p>
        </w:tc>
        <w:tc>
          <w:tcPr>
            <w:tcW w:w="1879" w:type="pct"/>
          </w:tcPr>
          <w:p w14:paraId="580419E1" w14:textId="77777777" w:rsidR="00CD2596" w:rsidRPr="00441CD0" w:rsidRDefault="00CD2596" w:rsidP="006B3F33">
            <w:pPr>
              <w:pStyle w:val="TAL"/>
              <w:rPr>
                <w:lang w:val="fr-FR"/>
              </w:rPr>
            </w:pPr>
            <w:r w:rsidRPr="00441CD0">
              <w:rPr>
                <w:lang w:val="fr-FR"/>
              </w:rPr>
              <w:t>Update SRR</w:t>
            </w:r>
          </w:p>
        </w:tc>
        <w:tc>
          <w:tcPr>
            <w:tcW w:w="1524" w:type="pct"/>
          </w:tcPr>
          <w:p w14:paraId="3061BF61" w14:textId="77777777" w:rsidR="00CD2596" w:rsidRPr="00441CD0" w:rsidRDefault="00CD2596" w:rsidP="006B3F33">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30F7C2A2" w14:textId="77777777" w:rsidR="00CD2596" w:rsidRPr="00441CD0" w:rsidRDefault="00CD2596" w:rsidP="006B3F33">
            <w:pPr>
              <w:pStyle w:val="TAC"/>
              <w:rPr>
                <w:lang w:val="de-DE"/>
              </w:rPr>
            </w:pPr>
            <w:r w:rsidRPr="00441CD0">
              <w:rPr>
                <w:lang w:val="de-DE"/>
              </w:rPr>
              <w:t>Not applicable</w:t>
            </w:r>
          </w:p>
        </w:tc>
      </w:tr>
      <w:tr w:rsidR="00CD2596" w:rsidRPr="00441CD0" w14:paraId="7FA1F8F6" w14:textId="77777777" w:rsidTr="006B3F33">
        <w:tc>
          <w:tcPr>
            <w:tcW w:w="846" w:type="pct"/>
          </w:tcPr>
          <w:p w14:paraId="11E0CF9C" w14:textId="77777777" w:rsidR="00CD2596" w:rsidRPr="00441CD0" w:rsidRDefault="00CD2596" w:rsidP="006B3F33">
            <w:pPr>
              <w:pStyle w:val="TAC"/>
              <w:rPr>
                <w:lang w:val="de-DE"/>
              </w:rPr>
            </w:pPr>
            <w:r w:rsidRPr="00441CD0">
              <w:rPr>
                <w:lang w:val="de-DE"/>
              </w:rPr>
              <w:t>214</w:t>
            </w:r>
          </w:p>
        </w:tc>
        <w:tc>
          <w:tcPr>
            <w:tcW w:w="1879" w:type="pct"/>
          </w:tcPr>
          <w:p w14:paraId="788950A9" w14:textId="77777777" w:rsidR="00CD2596" w:rsidRPr="00441CD0" w:rsidRDefault="00CD2596" w:rsidP="006B3F33">
            <w:pPr>
              <w:pStyle w:val="TAL"/>
              <w:rPr>
                <w:lang w:val="fr-FR"/>
              </w:rPr>
            </w:pPr>
            <w:r w:rsidRPr="00441CD0">
              <w:rPr>
                <w:lang w:val="fr-FR"/>
              </w:rPr>
              <w:t>Session Report</w:t>
            </w:r>
          </w:p>
        </w:tc>
        <w:tc>
          <w:tcPr>
            <w:tcW w:w="1524" w:type="pct"/>
          </w:tcPr>
          <w:p w14:paraId="46E85E0D" w14:textId="77777777" w:rsidR="00CD2596" w:rsidRPr="00441CD0" w:rsidRDefault="00CD2596" w:rsidP="006B3F33">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5B6CFFE6" w14:textId="77777777" w:rsidR="00CD2596" w:rsidRPr="00441CD0" w:rsidRDefault="00CD2596" w:rsidP="006B3F33">
            <w:pPr>
              <w:pStyle w:val="TAC"/>
              <w:rPr>
                <w:sz w:val="16"/>
                <w:szCs w:val="16"/>
                <w:lang w:val="fr-FR"/>
              </w:rPr>
            </w:pPr>
            <w:r w:rsidRPr="00441CD0">
              <w:rPr>
                <w:lang w:val="fr-FR"/>
              </w:rPr>
              <w:t>Not Applicable</w:t>
            </w:r>
          </w:p>
        </w:tc>
      </w:tr>
      <w:tr w:rsidR="00CD2596" w:rsidRPr="00441CD0" w14:paraId="7B15A400" w14:textId="77777777" w:rsidTr="006B3F33">
        <w:tc>
          <w:tcPr>
            <w:tcW w:w="846" w:type="pct"/>
          </w:tcPr>
          <w:p w14:paraId="03D8F07A" w14:textId="77777777" w:rsidR="00CD2596" w:rsidRPr="00441CD0" w:rsidRDefault="00CD2596" w:rsidP="006B3F33">
            <w:pPr>
              <w:pStyle w:val="TAC"/>
              <w:rPr>
                <w:lang w:val="fr-FR"/>
              </w:rPr>
            </w:pPr>
            <w:r w:rsidRPr="00441CD0">
              <w:rPr>
                <w:lang w:val="sv-SE"/>
              </w:rPr>
              <w:t>215</w:t>
            </w:r>
          </w:p>
        </w:tc>
        <w:tc>
          <w:tcPr>
            <w:tcW w:w="1879" w:type="pct"/>
          </w:tcPr>
          <w:p w14:paraId="348E3C95" w14:textId="77777777" w:rsidR="00CD2596" w:rsidRPr="00441CD0" w:rsidRDefault="00CD2596" w:rsidP="006B3F33">
            <w:pPr>
              <w:pStyle w:val="TAL"/>
              <w:rPr>
                <w:lang w:val="fr-FR"/>
              </w:rPr>
            </w:pPr>
            <w:r w:rsidRPr="00441CD0">
              <w:rPr>
                <w:lang w:val="fr-FR"/>
              </w:rPr>
              <w:t>SRR ID</w:t>
            </w:r>
          </w:p>
        </w:tc>
        <w:tc>
          <w:tcPr>
            <w:tcW w:w="1524" w:type="pct"/>
          </w:tcPr>
          <w:p w14:paraId="4FB6E5D0" w14:textId="77777777" w:rsidR="00CD2596" w:rsidRPr="00441CD0" w:rsidRDefault="00CD2596" w:rsidP="006B3F33">
            <w:pPr>
              <w:pStyle w:val="TAL"/>
              <w:rPr>
                <w:lang w:val="fr-FR"/>
              </w:rPr>
            </w:pPr>
            <w:r w:rsidRPr="00441CD0">
              <w:rPr>
                <w:lang w:val="fr-FR"/>
              </w:rPr>
              <w:t>Extendable / Clause</w:t>
            </w:r>
            <w:r>
              <w:rPr>
                <w:lang w:val="fr-FR"/>
              </w:rPr>
              <w:t> </w:t>
            </w:r>
            <w:r w:rsidRPr="00441CD0">
              <w:rPr>
                <w:lang w:val="fr-FR"/>
              </w:rPr>
              <w:t>8.2.151</w:t>
            </w:r>
          </w:p>
        </w:tc>
        <w:tc>
          <w:tcPr>
            <w:tcW w:w="751" w:type="pct"/>
          </w:tcPr>
          <w:p w14:paraId="369B338E" w14:textId="77777777" w:rsidR="00CD2596" w:rsidRPr="00441CD0" w:rsidRDefault="00CD2596" w:rsidP="006B3F33">
            <w:pPr>
              <w:pStyle w:val="TAC"/>
              <w:rPr>
                <w:lang w:val="de-DE"/>
              </w:rPr>
            </w:pPr>
            <w:r w:rsidRPr="00441CD0">
              <w:rPr>
                <w:lang w:val="de-DE"/>
              </w:rPr>
              <w:t>1</w:t>
            </w:r>
          </w:p>
        </w:tc>
      </w:tr>
      <w:tr w:rsidR="00CD2596" w:rsidRPr="00441CD0" w14:paraId="32E9D2A4" w14:textId="77777777" w:rsidTr="006B3F33">
        <w:tc>
          <w:tcPr>
            <w:tcW w:w="846" w:type="pct"/>
          </w:tcPr>
          <w:p w14:paraId="084196E7" w14:textId="77777777" w:rsidR="00CD2596" w:rsidRPr="00441CD0" w:rsidRDefault="00CD2596" w:rsidP="006B3F33">
            <w:pPr>
              <w:pStyle w:val="TAC"/>
              <w:rPr>
                <w:lang w:val="fr-FR"/>
              </w:rPr>
            </w:pPr>
            <w:r w:rsidRPr="00441CD0">
              <w:rPr>
                <w:lang w:val="sv-SE"/>
              </w:rPr>
              <w:t>216</w:t>
            </w:r>
          </w:p>
        </w:tc>
        <w:tc>
          <w:tcPr>
            <w:tcW w:w="1879" w:type="pct"/>
          </w:tcPr>
          <w:p w14:paraId="5746DBFB" w14:textId="77777777" w:rsidR="00CD2596" w:rsidRPr="00441CD0" w:rsidRDefault="00CD2596" w:rsidP="006B3F33">
            <w:pPr>
              <w:pStyle w:val="TAL"/>
              <w:rPr>
                <w:lang w:val="fr-FR" w:eastAsia="zh-CN"/>
              </w:rPr>
            </w:pPr>
            <w:r w:rsidRPr="00441CD0">
              <w:rPr>
                <w:lang w:val="fr-FR"/>
              </w:rPr>
              <w:t>Access Availability Control Information</w:t>
            </w:r>
          </w:p>
        </w:tc>
        <w:tc>
          <w:tcPr>
            <w:tcW w:w="1524" w:type="pct"/>
          </w:tcPr>
          <w:p w14:paraId="547211A3" w14:textId="77777777" w:rsidR="00CD2596" w:rsidRPr="00441CD0" w:rsidRDefault="00CD2596" w:rsidP="006B3F33">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371B71CF" w14:textId="77777777" w:rsidR="00CD2596" w:rsidRPr="00441CD0" w:rsidRDefault="00CD2596" w:rsidP="006B3F33">
            <w:pPr>
              <w:pStyle w:val="TAC"/>
              <w:rPr>
                <w:lang w:val="fr-FR" w:eastAsia="zh-CN"/>
              </w:rPr>
            </w:pPr>
            <w:r w:rsidRPr="00441CD0">
              <w:rPr>
                <w:lang w:val="de-DE"/>
              </w:rPr>
              <w:t>Not applicable</w:t>
            </w:r>
          </w:p>
        </w:tc>
      </w:tr>
      <w:tr w:rsidR="00CD2596" w:rsidRPr="00441CD0" w14:paraId="62A438FA" w14:textId="77777777" w:rsidTr="006B3F33">
        <w:tc>
          <w:tcPr>
            <w:tcW w:w="846" w:type="pct"/>
          </w:tcPr>
          <w:p w14:paraId="4F429925" w14:textId="77777777" w:rsidR="00CD2596" w:rsidRPr="00441CD0" w:rsidRDefault="00CD2596" w:rsidP="006B3F33">
            <w:pPr>
              <w:pStyle w:val="TAC"/>
              <w:rPr>
                <w:lang w:val="fr-FR"/>
              </w:rPr>
            </w:pPr>
            <w:r w:rsidRPr="00441CD0">
              <w:rPr>
                <w:lang w:val="sv-SE"/>
              </w:rPr>
              <w:t>217</w:t>
            </w:r>
          </w:p>
        </w:tc>
        <w:tc>
          <w:tcPr>
            <w:tcW w:w="1879" w:type="pct"/>
          </w:tcPr>
          <w:p w14:paraId="48FA09CA" w14:textId="77777777" w:rsidR="00CD2596" w:rsidRPr="00441CD0" w:rsidRDefault="00CD2596" w:rsidP="006B3F33">
            <w:pPr>
              <w:pStyle w:val="TAL"/>
              <w:rPr>
                <w:lang w:val="fr-FR" w:eastAsia="zh-CN"/>
              </w:rPr>
            </w:pPr>
            <w:r w:rsidRPr="00441CD0">
              <w:rPr>
                <w:lang w:val="fr-FR"/>
              </w:rPr>
              <w:t>Requested Access Availability Information</w:t>
            </w:r>
          </w:p>
        </w:tc>
        <w:tc>
          <w:tcPr>
            <w:tcW w:w="1524" w:type="pct"/>
          </w:tcPr>
          <w:p w14:paraId="3B56730F" w14:textId="77777777" w:rsidR="00CD2596" w:rsidRPr="00441CD0" w:rsidRDefault="00CD2596" w:rsidP="006B3F33">
            <w:pPr>
              <w:pStyle w:val="TAL"/>
              <w:rPr>
                <w:lang w:val="fr-FR"/>
              </w:rPr>
            </w:pPr>
            <w:r w:rsidRPr="00441CD0">
              <w:rPr>
                <w:lang w:val="fr-FR"/>
              </w:rPr>
              <w:t>Extendable / Clause</w:t>
            </w:r>
            <w:r>
              <w:rPr>
                <w:lang w:val="fr-FR"/>
              </w:rPr>
              <w:t> </w:t>
            </w:r>
            <w:r w:rsidRPr="00441CD0">
              <w:rPr>
                <w:lang w:val="fr-FR"/>
              </w:rPr>
              <w:t>8.2.152</w:t>
            </w:r>
          </w:p>
        </w:tc>
        <w:tc>
          <w:tcPr>
            <w:tcW w:w="751" w:type="pct"/>
          </w:tcPr>
          <w:p w14:paraId="7E88D6C5" w14:textId="77777777" w:rsidR="00CD2596" w:rsidRPr="00441CD0" w:rsidRDefault="00CD2596" w:rsidP="006B3F33">
            <w:pPr>
              <w:pStyle w:val="TAC"/>
              <w:rPr>
                <w:lang w:val="fr-FR" w:eastAsia="zh-CN"/>
              </w:rPr>
            </w:pPr>
            <w:r w:rsidRPr="00441CD0">
              <w:rPr>
                <w:lang w:val="de-DE"/>
              </w:rPr>
              <w:t>1</w:t>
            </w:r>
          </w:p>
        </w:tc>
      </w:tr>
      <w:tr w:rsidR="00CD2596" w:rsidRPr="00441CD0" w14:paraId="33377319" w14:textId="77777777" w:rsidTr="006B3F33">
        <w:tc>
          <w:tcPr>
            <w:tcW w:w="846" w:type="pct"/>
          </w:tcPr>
          <w:p w14:paraId="512AC0EF" w14:textId="77777777" w:rsidR="00CD2596" w:rsidRPr="00441CD0" w:rsidRDefault="00CD2596" w:rsidP="006B3F33">
            <w:pPr>
              <w:pStyle w:val="TAC"/>
              <w:rPr>
                <w:lang w:val="fr-FR"/>
              </w:rPr>
            </w:pPr>
            <w:r w:rsidRPr="00441CD0">
              <w:rPr>
                <w:lang w:val="sv-SE"/>
              </w:rPr>
              <w:t>218</w:t>
            </w:r>
          </w:p>
        </w:tc>
        <w:tc>
          <w:tcPr>
            <w:tcW w:w="1879" w:type="pct"/>
          </w:tcPr>
          <w:p w14:paraId="7038832A" w14:textId="77777777" w:rsidR="00CD2596" w:rsidRPr="00441CD0" w:rsidRDefault="00CD2596" w:rsidP="006B3F33">
            <w:pPr>
              <w:pStyle w:val="TAL"/>
              <w:rPr>
                <w:lang w:val="fr-FR" w:eastAsia="zh-CN"/>
              </w:rPr>
            </w:pPr>
            <w:r w:rsidRPr="00441CD0">
              <w:rPr>
                <w:lang w:val="fr-FR"/>
              </w:rPr>
              <w:t>Access Availability Report</w:t>
            </w:r>
          </w:p>
        </w:tc>
        <w:tc>
          <w:tcPr>
            <w:tcW w:w="1524" w:type="pct"/>
          </w:tcPr>
          <w:p w14:paraId="430CC324" w14:textId="77777777" w:rsidR="00CD2596" w:rsidRPr="00441CD0" w:rsidRDefault="00CD2596" w:rsidP="006B3F33">
            <w:pPr>
              <w:pStyle w:val="TAL"/>
              <w:rPr>
                <w:lang w:val="fr-FR"/>
              </w:rPr>
            </w:pPr>
            <w:r w:rsidRPr="00441CD0">
              <w:rPr>
                <w:lang w:val="fr-FR"/>
              </w:rPr>
              <w:t xml:space="preserve">Extendable / Table </w:t>
            </w:r>
            <w:r w:rsidRPr="00441CD0">
              <w:t>7.5.8.6-2</w:t>
            </w:r>
          </w:p>
        </w:tc>
        <w:tc>
          <w:tcPr>
            <w:tcW w:w="751" w:type="pct"/>
          </w:tcPr>
          <w:p w14:paraId="5BA710AC" w14:textId="77777777" w:rsidR="00CD2596" w:rsidRPr="00441CD0" w:rsidRDefault="00CD2596" w:rsidP="006B3F33">
            <w:pPr>
              <w:pStyle w:val="TAC"/>
              <w:rPr>
                <w:lang w:val="fr-FR" w:eastAsia="zh-CN"/>
              </w:rPr>
            </w:pPr>
            <w:r w:rsidRPr="00441CD0">
              <w:rPr>
                <w:lang w:val="de-DE"/>
              </w:rPr>
              <w:t>Not applicable</w:t>
            </w:r>
          </w:p>
        </w:tc>
      </w:tr>
      <w:tr w:rsidR="00CD2596" w:rsidRPr="00441CD0" w14:paraId="3CEA652A" w14:textId="77777777" w:rsidTr="006B3F33">
        <w:tc>
          <w:tcPr>
            <w:tcW w:w="846" w:type="pct"/>
          </w:tcPr>
          <w:p w14:paraId="71474D09" w14:textId="77777777" w:rsidR="00CD2596" w:rsidRPr="00441CD0" w:rsidRDefault="00CD2596" w:rsidP="006B3F33">
            <w:pPr>
              <w:pStyle w:val="TAC"/>
              <w:rPr>
                <w:lang w:val="fr-FR"/>
              </w:rPr>
            </w:pPr>
            <w:r w:rsidRPr="00441CD0">
              <w:rPr>
                <w:lang w:val="sv-SE"/>
              </w:rPr>
              <w:t>219</w:t>
            </w:r>
          </w:p>
        </w:tc>
        <w:tc>
          <w:tcPr>
            <w:tcW w:w="1879" w:type="pct"/>
          </w:tcPr>
          <w:p w14:paraId="576352FF" w14:textId="77777777" w:rsidR="00CD2596" w:rsidRPr="00441CD0" w:rsidRDefault="00CD2596" w:rsidP="006B3F33">
            <w:pPr>
              <w:pStyle w:val="TAL"/>
              <w:rPr>
                <w:lang w:val="fr-FR" w:eastAsia="zh-CN"/>
              </w:rPr>
            </w:pPr>
            <w:r w:rsidRPr="00441CD0">
              <w:rPr>
                <w:lang w:val="fr-FR"/>
              </w:rPr>
              <w:t>Access Availability Information</w:t>
            </w:r>
          </w:p>
        </w:tc>
        <w:tc>
          <w:tcPr>
            <w:tcW w:w="1524" w:type="pct"/>
          </w:tcPr>
          <w:p w14:paraId="1873DCE0" w14:textId="77777777" w:rsidR="00CD2596" w:rsidRPr="00441CD0" w:rsidRDefault="00CD2596" w:rsidP="006B3F33">
            <w:pPr>
              <w:pStyle w:val="TAL"/>
              <w:rPr>
                <w:lang w:val="fr-FR"/>
              </w:rPr>
            </w:pPr>
            <w:r w:rsidRPr="00441CD0">
              <w:rPr>
                <w:lang w:val="fr-FR"/>
              </w:rPr>
              <w:t>Extendable / Clause</w:t>
            </w:r>
            <w:r>
              <w:rPr>
                <w:lang w:val="fr-FR"/>
              </w:rPr>
              <w:t> </w:t>
            </w:r>
            <w:r w:rsidRPr="00441CD0">
              <w:rPr>
                <w:lang w:val="fr-FR"/>
              </w:rPr>
              <w:t>8.2.153</w:t>
            </w:r>
          </w:p>
        </w:tc>
        <w:tc>
          <w:tcPr>
            <w:tcW w:w="751" w:type="pct"/>
          </w:tcPr>
          <w:p w14:paraId="2FED47DB" w14:textId="77777777" w:rsidR="00CD2596" w:rsidRPr="00441CD0" w:rsidRDefault="00CD2596" w:rsidP="006B3F33">
            <w:pPr>
              <w:pStyle w:val="TAC"/>
              <w:rPr>
                <w:lang w:val="fr-FR" w:eastAsia="zh-CN"/>
              </w:rPr>
            </w:pPr>
            <w:r w:rsidRPr="00441CD0">
              <w:rPr>
                <w:lang w:val="de-DE"/>
              </w:rPr>
              <w:t>1</w:t>
            </w:r>
          </w:p>
        </w:tc>
      </w:tr>
      <w:tr w:rsidR="00CD2596" w:rsidRPr="00441CD0" w14:paraId="44D25CF4" w14:textId="77777777" w:rsidTr="006B3F33">
        <w:tc>
          <w:tcPr>
            <w:tcW w:w="846" w:type="pct"/>
          </w:tcPr>
          <w:p w14:paraId="0737D67A" w14:textId="77777777" w:rsidR="00CD2596" w:rsidRPr="00441CD0" w:rsidRDefault="00CD2596" w:rsidP="006B3F33">
            <w:pPr>
              <w:pStyle w:val="TAC"/>
              <w:rPr>
                <w:lang w:val="fr-FR" w:eastAsia="zh-CN"/>
              </w:rPr>
            </w:pPr>
            <w:r w:rsidRPr="00441CD0">
              <w:rPr>
                <w:lang w:val="fr-FR"/>
              </w:rPr>
              <w:t>220</w:t>
            </w:r>
          </w:p>
        </w:tc>
        <w:tc>
          <w:tcPr>
            <w:tcW w:w="1879" w:type="pct"/>
          </w:tcPr>
          <w:p w14:paraId="042BAE1C" w14:textId="77777777" w:rsidR="00CD2596" w:rsidRPr="00441CD0" w:rsidRDefault="00CD2596" w:rsidP="006B3F33">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1AC32CF5" w14:textId="77777777" w:rsidR="00CD2596" w:rsidRPr="00441CD0" w:rsidRDefault="00CD2596" w:rsidP="006B3F33">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4CA0831A" w14:textId="77777777" w:rsidR="00CD2596" w:rsidRPr="00441CD0" w:rsidRDefault="00CD2596" w:rsidP="006B3F33">
            <w:pPr>
              <w:pStyle w:val="TAC"/>
              <w:rPr>
                <w:lang w:val="fr-FR"/>
              </w:rPr>
            </w:pPr>
            <w:r w:rsidRPr="00441CD0">
              <w:rPr>
                <w:lang w:val="fr-FR"/>
              </w:rPr>
              <w:t>Not Applicable</w:t>
            </w:r>
          </w:p>
        </w:tc>
      </w:tr>
      <w:tr w:rsidR="00CD2596" w:rsidRPr="00441CD0" w14:paraId="659EB542" w14:textId="77777777" w:rsidTr="006B3F33">
        <w:tc>
          <w:tcPr>
            <w:tcW w:w="846" w:type="pct"/>
          </w:tcPr>
          <w:p w14:paraId="5544D4AE" w14:textId="77777777" w:rsidR="00CD2596" w:rsidRPr="00441CD0" w:rsidRDefault="00CD2596" w:rsidP="006B3F33">
            <w:pPr>
              <w:pStyle w:val="TAC"/>
              <w:rPr>
                <w:lang w:val="fr-FR" w:eastAsia="zh-CN"/>
              </w:rPr>
            </w:pPr>
            <w:r w:rsidRPr="00441CD0">
              <w:rPr>
                <w:lang w:val="fr-FR"/>
              </w:rPr>
              <w:t>221</w:t>
            </w:r>
          </w:p>
        </w:tc>
        <w:tc>
          <w:tcPr>
            <w:tcW w:w="1879" w:type="pct"/>
          </w:tcPr>
          <w:p w14:paraId="4CA00175" w14:textId="77777777" w:rsidR="00CD2596" w:rsidRPr="00441CD0" w:rsidRDefault="00CD2596" w:rsidP="006B3F33">
            <w:pPr>
              <w:pStyle w:val="TAL"/>
              <w:rPr>
                <w:lang w:val="fr-FR"/>
              </w:rPr>
            </w:pPr>
            <w:r w:rsidRPr="00441CD0">
              <w:rPr>
                <w:lang w:val="fr-FR"/>
              </w:rPr>
              <w:t xml:space="preserve">ATSSS </w:t>
            </w:r>
            <w:r w:rsidRPr="00441CD0">
              <w:rPr>
                <w:lang w:val="fr-FR" w:eastAsia="zh-CN"/>
              </w:rPr>
              <w:t>Control Parameters</w:t>
            </w:r>
          </w:p>
        </w:tc>
        <w:tc>
          <w:tcPr>
            <w:tcW w:w="1524" w:type="pct"/>
          </w:tcPr>
          <w:p w14:paraId="3164D513" w14:textId="77777777" w:rsidR="00CD2596" w:rsidRPr="00441CD0" w:rsidRDefault="00CD2596" w:rsidP="006B3F33">
            <w:pPr>
              <w:pStyle w:val="TAL"/>
              <w:rPr>
                <w:sz w:val="16"/>
                <w:szCs w:val="16"/>
                <w:lang w:val="fr-FR"/>
              </w:rPr>
            </w:pPr>
            <w:r w:rsidRPr="00441CD0">
              <w:rPr>
                <w:lang w:val="fr-FR"/>
              </w:rPr>
              <w:t xml:space="preserve">Extendable / Table </w:t>
            </w:r>
            <w:r w:rsidRPr="00441CD0">
              <w:t>7.5.3.7-1</w:t>
            </w:r>
          </w:p>
        </w:tc>
        <w:tc>
          <w:tcPr>
            <w:tcW w:w="751" w:type="pct"/>
          </w:tcPr>
          <w:p w14:paraId="044EFF24" w14:textId="77777777" w:rsidR="00CD2596" w:rsidRPr="00441CD0" w:rsidRDefault="00CD2596" w:rsidP="006B3F33">
            <w:pPr>
              <w:pStyle w:val="TAC"/>
              <w:rPr>
                <w:lang w:val="fr-FR"/>
              </w:rPr>
            </w:pPr>
            <w:r w:rsidRPr="00441CD0">
              <w:rPr>
                <w:lang w:val="fr-FR"/>
              </w:rPr>
              <w:t>Not Applicable</w:t>
            </w:r>
          </w:p>
        </w:tc>
      </w:tr>
      <w:tr w:rsidR="00CD2596" w:rsidRPr="00441CD0" w14:paraId="4A01EB66" w14:textId="77777777" w:rsidTr="006B3F33">
        <w:tc>
          <w:tcPr>
            <w:tcW w:w="846" w:type="pct"/>
          </w:tcPr>
          <w:p w14:paraId="149C9320" w14:textId="77777777" w:rsidR="00CD2596" w:rsidRPr="00441CD0" w:rsidRDefault="00CD2596" w:rsidP="006B3F33">
            <w:pPr>
              <w:pStyle w:val="TAC"/>
              <w:rPr>
                <w:lang w:val="fr-FR" w:eastAsia="zh-CN"/>
              </w:rPr>
            </w:pPr>
            <w:r w:rsidRPr="00441CD0">
              <w:rPr>
                <w:lang w:val="fr-FR"/>
              </w:rPr>
              <w:t>222</w:t>
            </w:r>
          </w:p>
        </w:tc>
        <w:tc>
          <w:tcPr>
            <w:tcW w:w="1879" w:type="pct"/>
          </w:tcPr>
          <w:p w14:paraId="55C4E68D" w14:textId="77777777" w:rsidR="00CD2596" w:rsidRPr="00441CD0" w:rsidRDefault="00CD2596" w:rsidP="006B3F33">
            <w:pPr>
              <w:pStyle w:val="TAL"/>
              <w:rPr>
                <w:lang w:val="fr-FR" w:eastAsia="zh-CN"/>
              </w:rPr>
            </w:pPr>
            <w:r w:rsidRPr="00441CD0">
              <w:rPr>
                <w:lang w:val="fr-FR" w:eastAsia="zh-CN"/>
              </w:rPr>
              <w:t>MPTCP Control Information</w:t>
            </w:r>
          </w:p>
        </w:tc>
        <w:tc>
          <w:tcPr>
            <w:tcW w:w="1524" w:type="pct"/>
          </w:tcPr>
          <w:p w14:paraId="7DCD8456" w14:textId="77777777" w:rsidR="00CD2596" w:rsidRPr="00441CD0" w:rsidRDefault="00CD2596" w:rsidP="006B3F33">
            <w:pPr>
              <w:pStyle w:val="TAL"/>
              <w:rPr>
                <w:lang w:val="fr-FR"/>
              </w:rPr>
            </w:pPr>
            <w:r w:rsidRPr="00441CD0">
              <w:rPr>
                <w:lang w:val="fr-FR"/>
              </w:rPr>
              <w:t>Extendable / Clause</w:t>
            </w:r>
            <w:r>
              <w:rPr>
                <w:lang w:val="fr-FR"/>
              </w:rPr>
              <w:t> </w:t>
            </w:r>
            <w:r w:rsidRPr="00441CD0">
              <w:rPr>
                <w:lang w:val="fr-FR"/>
              </w:rPr>
              <w:t>8.2.154</w:t>
            </w:r>
          </w:p>
        </w:tc>
        <w:tc>
          <w:tcPr>
            <w:tcW w:w="751" w:type="pct"/>
          </w:tcPr>
          <w:p w14:paraId="505AE4A2" w14:textId="77777777" w:rsidR="00CD2596" w:rsidRPr="00441CD0" w:rsidRDefault="00CD2596" w:rsidP="006B3F33">
            <w:pPr>
              <w:pStyle w:val="TAC"/>
              <w:rPr>
                <w:lang w:val="fr-FR" w:eastAsia="zh-CN"/>
              </w:rPr>
            </w:pPr>
            <w:r w:rsidRPr="00441CD0">
              <w:rPr>
                <w:lang w:val="fr-FR" w:eastAsia="zh-CN"/>
              </w:rPr>
              <w:t>1</w:t>
            </w:r>
          </w:p>
        </w:tc>
      </w:tr>
      <w:tr w:rsidR="00CD2596" w:rsidRPr="00441CD0" w14:paraId="00A31079" w14:textId="77777777" w:rsidTr="006B3F33">
        <w:tc>
          <w:tcPr>
            <w:tcW w:w="846" w:type="pct"/>
          </w:tcPr>
          <w:p w14:paraId="46B08C02" w14:textId="77777777" w:rsidR="00CD2596" w:rsidRPr="00441CD0" w:rsidRDefault="00CD2596" w:rsidP="006B3F33">
            <w:pPr>
              <w:pStyle w:val="TAC"/>
              <w:rPr>
                <w:lang w:val="fr-FR" w:eastAsia="zh-CN"/>
              </w:rPr>
            </w:pPr>
            <w:r w:rsidRPr="00441CD0">
              <w:rPr>
                <w:lang w:val="fr-FR"/>
              </w:rPr>
              <w:t>223</w:t>
            </w:r>
          </w:p>
        </w:tc>
        <w:tc>
          <w:tcPr>
            <w:tcW w:w="1879" w:type="pct"/>
          </w:tcPr>
          <w:p w14:paraId="7DF80E67" w14:textId="77777777" w:rsidR="00CD2596" w:rsidRPr="00441CD0" w:rsidRDefault="00CD2596" w:rsidP="006B3F33">
            <w:pPr>
              <w:pStyle w:val="TAL"/>
              <w:rPr>
                <w:lang w:val="fr-FR" w:eastAsia="zh-CN"/>
              </w:rPr>
            </w:pPr>
            <w:r w:rsidRPr="00441CD0">
              <w:rPr>
                <w:lang w:val="fr-FR" w:eastAsia="zh-CN"/>
              </w:rPr>
              <w:t>ATSSS-LL Control Information</w:t>
            </w:r>
          </w:p>
        </w:tc>
        <w:tc>
          <w:tcPr>
            <w:tcW w:w="1524" w:type="pct"/>
          </w:tcPr>
          <w:p w14:paraId="304D71EA" w14:textId="77777777" w:rsidR="00CD2596" w:rsidRPr="00441CD0" w:rsidRDefault="00CD2596" w:rsidP="006B3F33">
            <w:pPr>
              <w:pStyle w:val="TAL"/>
              <w:rPr>
                <w:lang w:val="fr-FR"/>
              </w:rPr>
            </w:pPr>
            <w:r w:rsidRPr="00441CD0">
              <w:rPr>
                <w:lang w:val="fr-FR"/>
              </w:rPr>
              <w:t>Extendable / Clause</w:t>
            </w:r>
            <w:r>
              <w:rPr>
                <w:lang w:val="fr-FR"/>
              </w:rPr>
              <w:t> </w:t>
            </w:r>
            <w:r w:rsidRPr="00441CD0">
              <w:rPr>
                <w:lang w:val="fr-FR"/>
              </w:rPr>
              <w:t>8.2.155</w:t>
            </w:r>
          </w:p>
        </w:tc>
        <w:tc>
          <w:tcPr>
            <w:tcW w:w="751" w:type="pct"/>
          </w:tcPr>
          <w:p w14:paraId="2617F873" w14:textId="77777777" w:rsidR="00CD2596" w:rsidRPr="00441CD0" w:rsidRDefault="00CD2596" w:rsidP="006B3F33">
            <w:pPr>
              <w:pStyle w:val="TAC"/>
              <w:rPr>
                <w:lang w:val="fr-FR" w:eastAsia="zh-CN"/>
              </w:rPr>
            </w:pPr>
            <w:r w:rsidRPr="00441CD0">
              <w:rPr>
                <w:lang w:val="fr-FR" w:eastAsia="zh-CN"/>
              </w:rPr>
              <w:t>1</w:t>
            </w:r>
          </w:p>
        </w:tc>
      </w:tr>
      <w:tr w:rsidR="00CD2596" w:rsidRPr="00441CD0" w14:paraId="05277BD4" w14:textId="77777777" w:rsidTr="006B3F33">
        <w:tc>
          <w:tcPr>
            <w:tcW w:w="846" w:type="pct"/>
          </w:tcPr>
          <w:p w14:paraId="0ABBAA62" w14:textId="77777777" w:rsidR="00CD2596" w:rsidRPr="00441CD0" w:rsidRDefault="00CD2596" w:rsidP="006B3F33">
            <w:pPr>
              <w:pStyle w:val="TAC"/>
              <w:rPr>
                <w:lang w:val="fr-FR" w:eastAsia="zh-CN"/>
              </w:rPr>
            </w:pPr>
            <w:r w:rsidRPr="00441CD0">
              <w:rPr>
                <w:lang w:val="fr-FR"/>
              </w:rPr>
              <w:t>224</w:t>
            </w:r>
          </w:p>
        </w:tc>
        <w:tc>
          <w:tcPr>
            <w:tcW w:w="1879" w:type="pct"/>
          </w:tcPr>
          <w:p w14:paraId="5C841C76" w14:textId="77777777" w:rsidR="00CD2596" w:rsidRPr="00441CD0" w:rsidRDefault="00CD2596" w:rsidP="006B3F33">
            <w:pPr>
              <w:pStyle w:val="TAL"/>
              <w:rPr>
                <w:lang w:val="fr-FR" w:eastAsia="zh-CN"/>
              </w:rPr>
            </w:pPr>
            <w:r w:rsidRPr="00441CD0">
              <w:rPr>
                <w:lang w:val="fr-FR" w:eastAsia="zh-CN"/>
              </w:rPr>
              <w:t>PMF Control Information</w:t>
            </w:r>
          </w:p>
        </w:tc>
        <w:tc>
          <w:tcPr>
            <w:tcW w:w="1524" w:type="pct"/>
          </w:tcPr>
          <w:p w14:paraId="5344BC50" w14:textId="77777777" w:rsidR="00CD2596" w:rsidRPr="00441CD0" w:rsidRDefault="00CD2596" w:rsidP="006B3F33">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0EF91857" w14:textId="77777777" w:rsidR="00CD2596" w:rsidRPr="00441CD0" w:rsidRDefault="00CD2596" w:rsidP="006B3F33">
            <w:pPr>
              <w:pStyle w:val="TAC"/>
              <w:rPr>
                <w:lang w:val="fr-FR" w:eastAsia="zh-CN"/>
              </w:rPr>
            </w:pPr>
            <w:r w:rsidRPr="00441CD0">
              <w:rPr>
                <w:lang w:val="fr-FR" w:eastAsia="zh-CN"/>
              </w:rPr>
              <w:t>1</w:t>
            </w:r>
          </w:p>
        </w:tc>
      </w:tr>
      <w:tr w:rsidR="00CD2596" w:rsidRPr="00441CD0" w14:paraId="7A184B06" w14:textId="77777777" w:rsidTr="006B3F33">
        <w:tc>
          <w:tcPr>
            <w:tcW w:w="846" w:type="pct"/>
          </w:tcPr>
          <w:p w14:paraId="56C62CA9" w14:textId="77777777" w:rsidR="00CD2596" w:rsidRPr="00441CD0" w:rsidRDefault="00CD2596" w:rsidP="006B3F33">
            <w:pPr>
              <w:pStyle w:val="TAC"/>
              <w:rPr>
                <w:lang w:val="fr-FR" w:eastAsia="zh-CN"/>
              </w:rPr>
            </w:pPr>
            <w:r w:rsidRPr="00441CD0">
              <w:rPr>
                <w:lang w:val="fr-FR"/>
              </w:rPr>
              <w:t>225</w:t>
            </w:r>
          </w:p>
        </w:tc>
        <w:tc>
          <w:tcPr>
            <w:tcW w:w="1879" w:type="pct"/>
          </w:tcPr>
          <w:p w14:paraId="0BAC3586" w14:textId="77777777" w:rsidR="00CD2596" w:rsidRPr="00441CD0" w:rsidRDefault="00CD2596" w:rsidP="006B3F33">
            <w:pPr>
              <w:pStyle w:val="TAL"/>
              <w:rPr>
                <w:lang w:val="fr-FR"/>
              </w:rPr>
            </w:pPr>
            <w:r w:rsidRPr="00441CD0">
              <w:rPr>
                <w:lang w:val="fr-FR"/>
              </w:rPr>
              <w:t>MPTCP Parameters</w:t>
            </w:r>
          </w:p>
        </w:tc>
        <w:tc>
          <w:tcPr>
            <w:tcW w:w="1524" w:type="pct"/>
          </w:tcPr>
          <w:p w14:paraId="688E1F42" w14:textId="77777777" w:rsidR="00CD2596" w:rsidRPr="00441CD0" w:rsidRDefault="00CD2596" w:rsidP="006B3F33">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2F520F0E" w14:textId="77777777" w:rsidR="00CD2596" w:rsidRPr="00441CD0" w:rsidRDefault="00CD2596" w:rsidP="006B3F33">
            <w:pPr>
              <w:pStyle w:val="TAC"/>
              <w:rPr>
                <w:lang w:val="fr-FR"/>
              </w:rPr>
            </w:pPr>
            <w:r w:rsidRPr="00441CD0">
              <w:rPr>
                <w:lang w:val="fr-FR"/>
              </w:rPr>
              <w:t>Not Applicable</w:t>
            </w:r>
          </w:p>
        </w:tc>
      </w:tr>
      <w:tr w:rsidR="00CD2596" w:rsidRPr="00441CD0" w14:paraId="40C6DA35" w14:textId="77777777" w:rsidTr="006B3F33">
        <w:tc>
          <w:tcPr>
            <w:tcW w:w="846" w:type="pct"/>
          </w:tcPr>
          <w:p w14:paraId="11031533" w14:textId="77777777" w:rsidR="00CD2596" w:rsidRPr="00441CD0" w:rsidRDefault="00CD2596" w:rsidP="006B3F33">
            <w:pPr>
              <w:pStyle w:val="TAC"/>
              <w:rPr>
                <w:lang w:val="fr-FR" w:eastAsia="zh-CN"/>
              </w:rPr>
            </w:pPr>
            <w:r w:rsidRPr="00441CD0">
              <w:rPr>
                <w:lang w:val="fr-FR"/>
              </w:rPr>
              <w:t>226</w:t>
            </w:r>
          </w:p>
        </w:tc>
        <w:tc>
          <w:tcPr>
            <w:tcW w:w="1879" w:type="pct"/>
          </w:tcPr>
          <w:p w14:paraId="3E510E48" w14:textId="77777777" w:rsidR="00CD2596" w:rsidRPr="00441CD0" w:rsidRDefault="00CD2596" w:rsidP="006B3F33">
            <w:pPr>
              <w:pStyle w:val="TAL"/>
              <w:rPr>
                <w:lang w:val="fr-FR" w:eastAsia="zh-CN"/>
              </w:rPr>
            </w:pPr>
            <w:r w:rsidRPr="00441CD0">
              <w:rPr>
                <w:lang w:val="fr-FR" w:eastAsia="zh-CN"/>
              </w:rPr>
              <w:t>ATSSS-LL Parameters</w:t>
            </w:r>
          </w:p>
        </w:tc>
        <w:tc>
          <w:tcPr>
            <w:tcW w:w="1524" w:type="pct"/>
          </w:tcPr>
          <w:p w14:paraId="469DC84E" w14:textId="77777777" w:rsidR="00CD2596" w:rsidRPr="00441CD0" w:rsidRDefault="00CD2596" w:rsidP="006B3F33">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2E1A449C" w14:textId="77777777" w:rsidR="00CD2596" w:rsidRPr="00441CD0" w:rsidRDefault="00CD2596" w:rsidP="006B3F33">
            <w:pPr>
              <w:pStyle w:val="TAC"/>
              <w:rPr>
                <w:lang w:val="fr-FR"/>
              </w:rPr>
            </w:pPr>
            <w:r w:rsidRPr="00441CD0">
              <w:rPr>
                <w:lang w:val="fr-FR"/>
              </w:rPr>
              <w:t>Not Applicable</w:t>
            </w:r>
          </w:p>
        </w:tc>
      </w:tr>
      <w:tr w:rsidR="00CD2596" w:rsidRPr="00441CD0" w14:paraId="287824A3" w14:textId="77777777" w:rsidTr="006B3F33">
        <w:tc>
          <w:tcPr>
            <w:tcW w:w="846" w:type="pct"/>
          </w:tcPr>
          <w:p w14:paraId="27ADEC50" w14:textId="77777777" w:rsidR="00CD2596" w:rsidRPr="00441CD0" w:rsidRDefault="00CD2596" w:rsidP="006B3F33">
            <w:pPr>
              <w:pStyle w:val="TAC"/>
              <w:rPr>
                <w:lang w:val="fr-FR" w:eastAsia="zh-CN"/>
              </w:rPr>
            </w:pPr>
            <w:r w:rsidRPr="00441CD0">
              <w:rPr>
                <w:lang w:val="fr-FR"/>
              </w:rPr>
              <w:t>227</w:t>
            </w:r>
          </w:p>
        </w:tc>
        <w:tc>
          <w:tcPr>
            <w:tcW w:w="1879" w:type="pct"/>
          </w:tcPr>
          <w:p w14:paraId="564F705C" w14:textId="77777777" w:rsidR="00CD2596" w:rsidRPr="00441CD0" w:rsidRDefault="00CD2596" w:rsidP="006B3F33">
            <w:pPr>
              <w:pStyle w:val="TAL"/>
              <w:rPr>
                <w:lang w:val="fr-FR" w:eastAsia="zh-CN"/>
              </w:rPr>
            </w:pPr>
            <w:r w:rsidRPr="00441CD0">
              <w:rPr>
                <w:lang w:val="fr-FR" w:eastAsia="zh-CN"/>
              </w:rPr>
              <w:t>PMF Parameters</w:t>
            </w:r>
          </w:p>
        </w:tc>
        <w:tc>
          <w:tcPr>
            <w:tcW w:w="1524" w:type="pct"/>
          </w:tcPr>
          <w:p w14:paraId="40965536" w14:textId="77777777" w:rsidR="00CD2596" w:rsidRPr="00441CD0" w:rsidRDefault="00CD2596" w:rsidP="006B3F33">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624FBFA6" w14:textId="77777777" w:rsidR="00CD2596" w:rsidRPr="00441CD0" w:rsidRDefault="00CD2596" w:rsidP="006B3F33">
            <w:pPr>
              <w:pStyle w:val="TAC"/>
              <w:rPr>
                <w:lang w:val="fr-FR"/>
              </w:rPr>
            </w:pPr>
            <w:r w:rsidRPr="00441CD0">
              <w:rPr>
                <w:lang w:val="fr-FR"/>
              </w:rPr>
              <w:t>Not Applicable</w:t>
            </w:r>
          </w:p>
        </w:tc>
      </w:tr>
      <w:tr w:rsidR="00CD2596" w:rsidRPr="00441CD0" w14:paraId="060E3EE9" w14:textId="77777777" w:rsidTr="006B3F33">
        <w:tc>
          <w:tcPr>
            <w:tcW w:w="846" w:type="pct"/>
          </w:tcPr>
          <w:p w14:paraId="2422592F" w14:textId="77777777" w:rsidR="00CD2596" w:rsidRPr="00441CD0" w:rsidRDefault="00CD2596" w:rsidP="006B3F33">
            <w:pPr>
              <w:pStyle w:val="TAC"/>
              <w:rPr>
                <w:lang w:val="fr-FR" w:eastAsia="zh-CN"/>
              </w:rPr>
            </w:pPr>
            <w:r w:rsidRPr="00441CD0">
              <w:rPr>
                <w:lang w:val="fr-FR"/>
              </w:rPr>
              <w:t>228</w:t>
            </w:r>
          </w:p>
        </w:tc>
        <w:tc>
          <w:tcPr>
            <w:tcW w:w="1879" w:type="pct"/>
          </w:tcPr>
          <w:p w14:paraId="54C41CFD" w14:textId="77777777" w:rsidR="00CD2596" w:rsidRPr="00441CD0" w:rsidRDefault="00CD2596" w:rsidP="006B3F33">
            <w:pPr>
              <w:pStyle w:val="TAL"/>
              <w:rPr>
                <w:lang w:val="fr-FR" w:eastAsia="zh-CN"/>
              </w:rPr>
            </w:pPr>
            <w:r w:rsidRPr="00441CD0">
              <w:rPr>
                <w:lang w:val="fr-FR" w:eastAsia="zh-CN"/>
              </w:rPr>
              <w:t>MPTCP Address Information</w:t>
            </w:r>
          </w:p>
        </w:tc>
        <w:tc>
          <w:tcPr>
            <w:tcW w:w="1524" w:type="pct"/>
          </w:tcPr>
          <w:p w14:paraId="0299099A" w14:textId="77777777" w:rsidR="00CD2596" w:rsidRPr="00441CD0" w:rsidRDefault="00CD2596" w:rsidP="006B3F33">
            <w:pPr>
              <w:pStyle w:val="TAL"/>
              <w:rPr>
                <w:lang w:val="fr-FR"/>
              </w:rPr>
            </w:pPr>
            <w:r w:rsidRPr="00441CD0">
              <w:rPr>
                <w:lang w:val="fr-FR"/>
              </w:rPr>
              <w:t>Extendable / Clause</w:t>
            </w:r>
            <w:r>
              <w:rPr>
                <w:lang w:val="fr-FR"/>
              </w:rPr>
              <w:t> </w:t>
            </w:r>
            <w:r w:rsidRPr="00441CD0">
              <w:rPr>
                <w:lang w:val="fr-FR"/>
              </w:rPr>
              <w:t>8.2.157</w:t>
            </w:r>
          </w:p>
        </w:tc>
        <w:tc>
          <w:tcPr>
            <w:tcW w:w="751" w:type="pct"/>
          </w:tcPr>
          <w:p w14:paraId="44121DCE" w14:textId="77777777" w:rsidR="00CD2596" w:rsidRPr="00441CD0" w:rsidRDefault="00CD2596" w:rsidP="006B3F33">
            <w:pPr>
              <w:pStyle w:val="TAC"/>
              <w:rPr>
                <w:lang w:val="fr-FR" w:eastAsia="zh-CN"/>
              </w:rPr>
            </w:pPr>
            <w:r w:rsidRPr="00441CD0">
              <w:rPr>
                <w:lang w:val="fr-FR" w:eastAsia="zh-CN"/>
              </w:rPr>
              <w:t>4</w:t>
            </w:r>
          </w:p>
        </w:tc>
      </w:tr>
      <w:tr w:rsidR="00CD2596" w:rsidRPr="00441CD0" w14:paraId="6BC0D2CC" w14:textId="77777777" w:rsidTr="006B3F33">
        <w:tc>
          <w:tcPr>
            <w:tcW w:w="846" w:type="pct"/>
          </w:tcPr>
          <w:p w14:paraId="6B90174E" w14:textId="77777777" w:rsidR="00CD2596" w:rsidRPr="00441CD0" w:rsidRDefault="00CD2596" w:rsidP="006B3F33">
            <w:pPr>
              <w:pStyle w:val="TAC"/>
              <w:rPr>
                <w:lang w:val="fr-FR" w:eastAsia="zh-CN"/>
              </w:rPr>
            </w:pPr>
            <w:r w:rsidRPr="00441CD0">
              <w:rPr>
                <w:lang w:val="fr-FR"/>
              </w:rPr>
              <w:t>229</w:t>
            </w:r>
          </w:p>
        </w:tc>
        <w:tc>
          <w:tcPr>
            <w:tcW w:w="1879" w:type="pct"/>
          </w:tcPr>
          <w:p w14:paraId="11DB010D" w14:textId="77777777" w:rsidR="00CD2596" w:rsidRPr="00441CD0" w:rsidRDefault="00CD2596" w:rsidP="006B3F33">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19C410FD" w14:textId="77777777" w:rsidR="00CD2596" w:rsidRPr="00441CD0" w:rsidRDefault="00CD2596" w:rsidP="006B3F33">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11CC7568" w14:textId="77777777" w:rsidR="00CD2596" w:rsidRPr="00441CD0" w:rsidRDefault="00CD2596" w:rsidP="006B3F33">
            <w:pPr>
              <w:pStyle w:val="TAC"/>
              <w:rPr>
                <w:lang w:val="fr-FR"/>
              </w:rPr>
            </w:pPr>
            <w:r w:rsidRPr="00441CD0">
              <w:rPr>
                <w:lang w:val="fr-FR"/>
              </w:rPr>
              <w:t>1</w:t>
            </w:r>
          </w:p>
        </w:tc>
      </w:tr>
      <w:tr w:rsidR="00CD2596" w:rsidRPr="00441CD0" w14:paraId="2BC57771" w14:textId="77777777" w:rsidTr="006B3F33">
        <w:tc>
          <w:tcPr>
            <w:tcW w:w="846" w:type="pct"/>
          </w:tcPr>
          <w:p w14:paraId="5F63C8E7" w14:textId="77777777" w:rsidR="00CD2596" w:rsidRPr="00441CD0" w:rsidRDefault="00CD2596" w:rsidP="006B3F33">
            <w:pPr>
              <w:pStyle w:val="TAC"/>
              <w:rPr>
                <w:lang w:val="fr-FR" w:eastAsia="zh-CN"/>
              </w:rPr>
            </w:pPr>
            <w:r w:rsidRPr="00441CD0">
              <w:rPr>
                <w:lang w:val="fr-FR"/>
              </w:rPr>
              <w:t>230</w:t>
            </w:r>
          </w:p>
        </w:tc>
        <w:tc>
          <w:tcPr>
            <w:tcW w:w="1879" w:type="pct"/>
          </w:tcPr>
          <w:p w14:paraId="121F3C3C" w14:textId="77777777" w:rsidR="00CD2596" w:rsidRPr="00441CD0" w:rsidRDefault="00CD2596" w:rsidP="006B3F33">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53567601" w14:textId="77777777" w:rsidR="00CD2596" w:rsidRPr="00441CD0" w:rsidRDefault="00CD2596" w:rsidP="006B3F33">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36F9E4A6" w14:textId="77777777" w:rsidR="00CD2596" w:rsidRPr="00441CD0" w:rsidRDefault="00CD2596" w:rsidP="006B3F33">
            <w:pPr>
              <w:pStyle w:val="TAC"/>
              <w:rPr>
                <w:lang w:val="fr-FR"/>
              </w:rPr>
            </w:pPr>
            <w:r w:rsidRPr="00441CD0">
              <w:rPr>
                <w:lang w:val="fr-FR"/>
              </w:rPr>
              <w:t>1</w:t>
            </w:r>
          </w:p>
        </w:tc>
      </w:tr>
      <w:tr w:rsidR="00CD2596" w:rsidRPr="00441CD0" w14:paraId="48C0889B" w14:textId="77777777" w:rsidTr="006B3F33">
        <w:tc>
          <w:tcPr>
            <w:tcW w:w="846" w:type="pct"/>
          </w:tcPr>
          <w:p w14:paraId="5183FA4C" w14:textId="77777777" w:rsidR="00CD2596" w:rsidRPr="00441CD0" w:rsidRDefault="00CD2596" w:rsidP="006B3F33">
            <w:pPr>
              <w:pStyle w:val="TAC"/>
              <w:rPr>
                <w:lang w:val="fr-FR" w:eastAsia="zh-CN"/>
              </w:rPr>
            </w:pPr>
            <w:r w:rsidRPr="00441CD0">
              <w:rPr>
                <w:lang w:val="fr-FR"/>
              </w:rPr>
              <w:t>231</w:t>
            </w:r>
          </w:p>
        </w:tc>
        <w:tc>
          <w:tcPr>
            <w:tcW w:w="1879" w:type="pct"/>
          </w:tcPr>
          <w:p w14:paraId="4F26240E" w14:textId="77777777" w:rsidR="00CD2596" w:rsidRPr="00441CD0" w:rsidRDefault="00CD2596" w:rsidP="006B3F33">
            <w:pPr>
              <w:pStyle w:val="TAL"/>
              <w:rPr>
                <w:lang w:val="fr-FR" w:eastAsia="zh-CN"/>
              </w:rPr>
            </w:pPr>
            <w:r w:rsidRPr="00441CD0">
              <w:rPr>
                <w:lang w:val="fr-FR"/>
              </w:rPr>
              <w:t>ATSSS-LL</w:t>
            </w:r>
            <w:r w:rsidRPr="00441CD0">
              <w:rPr>
                <w:lang w:val="fr-FR" w:eastAsia="zh-CN"/>
              </w:rPr>
              <w:t xml:space="preserve"> Information</w:t>
            </w:r>
          </w:p>
        </w:tc>
        <w:tc>
          <w:tcPr>
            <w:tcW w:w="1524" w:type="pct"/>
          </w:tcPr>
          <w:p w14:paraId="0541FCE3" w14:textId="77777777" w:rsidR="00CD2596" w:rsidRPr="00441CD0" w:rsidRDefault="00CD2596" w:rsidP="006B3F33">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4F8F5519" w14:textId="77777777" w:rsidR="00CD2596" w:rsidRPr="00441CD0" w:rsidRDefault="00CD2596" w:rsidP="006B3F33">
            <w:pPr>
              <w:pStyle w:val="TAC"/>
              <w:rPr>
                <w:lang w:val="fr-FR"/>
              </w:rPr>
            </w:pPr>
            <w:r w:rsidRPr="00441CD0">
              <w:rPr>
                <w:lang w:val="fr-FR"/>
              </w:rPr>
              <w:t>1</w:t>
            </w:r>
          </w:p>
        </w:tc>
      </w:tr>
      <w:tr w:rsidR="00CD2596" w:rsidRPr="00441CD0" w14:paraId="49C95E27" w14:textId="77777777" w:rsidTr="006B3F33">
        <w:tc>
          <w:tcPr>
            <w:tcW w:w="846" w:type="pct"/>
          </w:tcPr>
          <w:p w14:paraId="1D458B10" w14:textId="77777777" w:rsidR="00CD2596" w:rsidRPr="00441CD0" w:rsidRDefault="00CD2596" w:rsidP="006B3F33">
            <w:pPr>
              <w:pStyle w:val="TAC"/>
              <w:rPr>
                <w:lang w:val="sv-SE"/>
              </w:rPr>
            </w:pPr>
            <w:r w:rsidRPr="00441CD0">
              <w:t>232</w:t>
            </w:r>
          </w:p>
        </w:tc>
        <w:tc>
          <w:tcPr>
            <w:tcW w:w="1879" w:type="pct"/>
          </w:tcPr>
          <w:p w14:paraId="0FF495BE" w14:textId="77777777" w:rsidR="00CD2596" w:rsidRPr="00441CD0" w:rsidRDefault="00CD2596" w:rsidP="006B3F33">
            <w:pPr>
              <w:pStyle w:val="TAL"/>
            </w:pPr>
            <w:r w:rsidRPr="00441CD0">
              <w:rPr>
                <w:lang w:eastAsia="zh-CN"/>
              </w:rPr>
              <w:t>Data Network Access Identifier</w:t>
            </w:r>
          </w:p>
        </w:tc>
        <w:tc>
          <w:tcPr>
            <w:tcW w:w="1524" w:type="pct"/>
          </w:tcPr>
          <w:p w14:paraId="352164F4" w14:textId="77777777" w:rsidR="00CD2596" w:rsidRPr="00441CD0" w:rsidRDefault="00CD2596" w:rsidP="006B3F33">
            <w:pPr>
              <w:pStyle w:val="TAL"/>
            </w:pPr>
            <w:r w:rsidRPr="00441CD0">
              <w:t>Variable Length / Clause</w:t>
            </w:r>
            <w:r>
              <w:t> </w:t>
            </w:r>
            <w:r w:rsidRPr="00441CD0">
              <w:t>8.2.161</w:t>
            </w:r>
          </w:p>
        </w:tc>
        <w:tc>
          <w:tcPr>
            <w:tcW w:w="751" w:type="pct"/>
          </w:tcPr>
          <w:p w14:paraId="5D2AB0B1" w14:textId="77777777" w:rsidR="00CD2596" w:rsidRPr="00441CD0" w:rsidRDefault="00CD2596" w:rsidP="006B3F33">
            <w:pPr>
              <w:pStyle w:val="TAC"/>
              <w:rPr>
                <w:lang w:val="de-DE"/>
              </w:rPr>
            </w:pPr>
            <w:r w:rsidRPr="00441CD0">
              <w:rPr>
                <w:lang w:val="de-DE"/>
              </w:rPr>
              <w:t>Not applicable</w:t>
            </w:r>
          </w:p>
        </w:tc>
      </w:tr>
      <w:tr w:rsidR="00CD2596" w:rsidRPr="00441CD0" w14:paraId="02C355B6" w14:textId="77777777" w:rsidTr="006B3F33">
        <w:tc>
          <w:tcPr>
            <w:tcW w:w="846" w:type="pct"/>
          </w:tcPr>
          <w:p w14:paraId="4D2DCE91" w14:textId="77777777" w:rsidR="00CD2596" w:rsidRPr="00441CD0" w:rsidRDefault="00CD2596" w:rsidP="006B3F33">
            <w:pPr>
              <w:pStyle w:val="TAC"/>
            </w:pPr>
            <w:r w:rsidRPr="00441CD0">
              <w:t>233</w:t>
            </w:r>
          </w:p>
        </w:tc>
        <w:tc>
          <w:tcPr>
            <w:tcW w:w="1879" w:type="pct"/>
          </w:tcPr>
          <w:p w14:paraId="715A66B1" w14:textId="77777777" w:rsidR="00CD2596" w:rsidRPr="00441CD0" w:rsidRDefault="00CD2596" w:rsidP="006B3F33">
            <w:pPr>
              <w:pStyle w:val="TAL"/>
              <w:rPr>
                <w:lang w:eastAsia="zh-CN"/>
              </w:rPr>
            </w:pPr>
            <w:r w:rsidRPr="00441CD0">
              <w:t>UE IP address Pool Information</w:t>
            </w:r>
          </w:p>
        </w:tc>
        <w:tc>
          <w:tcPr>
            <w:tcW w:w="1524" w:type="pct"/>
          </w:tcPr>
          <w:p w14:paraId="34228239" w14:textId="77777777" w:rsidR="00CD2596" w:rsidRPr="00441CD0" w:rsidRDefault="00CD2596" w:rsidP="006B3F33">
            <w:pPr>
              <w:pStyle w:val="TAL"/>
            </w:pPr>
            <w:r w:rsidRPr="00441CD0">
              <w:t>Extendable / Table 7.4.4</w:t>
            </w:r>
            <w:r w:rsidRPr="00441CD0">
              <w:rPr>
                <w:lang w:val="de-DE"/>
              </w:rPr>
              <w:t>.1-3</w:t>
            </w:r>
          </w:p>
        </w:tc>
        <w:tc>
          <w:tcPr>
            <w:tcW w:w="751" w:type="pct"/>
          </w:tcPr>
          <w:p w14:paraId="2AEA8A2B" w14:textId="77777777" w:rsidR="00CD2596" w:rsidRPr="00441CD0" w:rsidRDefault="00CD2596" w:rsidP="006B3F33">
            <w:pPr>
              <w:pStyle w:val="TAC"/>
              <w:rPr>
                <w:lang w:eastAsia="zh-CN"/>
              </w:rPr>
            </w:pPr>
            <w:r w:rsidRPr="00441CD0">
              <w:t>Not Applicable</w:t>
            </w:r>
          </w:p>
        </w:tc>
      </w:tr>
      <w:tr w:rsidR="00CD2596" w:rsidRPr="00441CD0" w14:paraId="64AF1656" w14:textId="77777777" w:rsidTr="006B3F33">
        <w:tc>
          <w:tcPr>
            <w:tcW w:w="846" w:type="pct"/>
          </w:tcPr>
          <w:p w14:paraId="1ABBE28A" w14:textId="77777777" w:rsidR="00CD2596" w:rsidRPr="00441CD0" w:rsidRDefault="00CD2596" w:rsidP="006B3F33">
            <w:pPr>
              <w:pStyle w:val="TAC"/>
              <w:rPr>
                <w:lang w:val="sv-SE"/>
              </w:rPr>
            </w:pPr>
            <w:r w:rsidRPr="00441CD0">
              <w:t>234</w:t>
            </w:r>
          </w:p>
        </w:tc>
        <w:tc>
          <w:tcPr>
            <w:tcW w:w="1879" w:type="pct"/>
          </w:tcPr>
          <w:p w14:paraId="34EE7D2F" w14:textId="77777777" w:rsidR="00CD2596" w:rsidRPr="00441CD0" w:rsidRDefault="00CD2596" w:rsidP="006B3F33">
            <w:pPr>
              <w:pStyle w:val="TAL"/>
            </w:pPr>
            <w:r w:rsidRPr="00441CD0">
              <w:t>Average Packet Delay</w:t>
            </w:r>
          </w:p>
        </w:tc>
        <w:tc>
          <w:tcPr>
            <w:tcW w:w="1524" w:type="pct"/>
          </w:tcPr>
          <w:p w14:paraId="3C4555A2" w14:textId="77777777" w:rsidR="00CD2596" w:rsidRPr="00441CD0" w:rsidRDefault="00CD2596" w:rsidP="006B3F33">
            <w:pPr>
              <w:pStyle w:val="TAL"/>
            </w:pPr>
            <w:r w:rsidRPr="00441CD0">
              <w:t>Extendable / Clause</w:t>
            </w:r>
            <w:r>
              <w:t> </w:t>
            </w:r>
            <w:r w:rsidRPr="00441CD0">
              <w:t>8.2.162</w:t>
            </w:r>
          </w:p>
        </w:tc>
        <w:tc>
          <w:tcPr>
            <w:tcW w:w="751" w:type="pct"/>
          </w:tcPr>
          <w:p w14:paraId="4AF2EE5C" w14:textId="77777777" w:rsidR="00CD2596" w:rsidRPr="00441CD0" w:rsidRDefault="00CD2596" w:rsidP="006B3F33">
            <w:pPr>
              <w:pStyle w:val="TAC"/>
              <w:rPr>
                <w:lang w:val="de-DE"/>
              </w:rPr>
            </w:pPr>
            <w:r w:rsidRPr="00441CD0">
              <w:rPr>
                <w:lang w:val="de-DE"/>
              </w:rPr>
              <w:t>4</w:t>
            </w:r>
          </w:p>
        </w:tc>
      </w:tr>
      <w:tr w:rsidR="00CD2596" w:rsidRPr="00441CD0" w14:paraId="50F95AAE" w14:textId="77777777" w:rsidTr="006B3F33">
        <w:tc>
          <w:tcPr>
            <w:tcW w:w="846" w:type="pct"/>
          </w:tcPr>
          <w:p w14:paraId="2BF8D60F" w14:textId="77777777" w:rsidR="00CD2596" w:rsidRPr="00441CD0" w:rsidRDefault="00CD2596" w:rsidP="006B3F33">
            <w:pPr>
              <w:pStyle w:val="TAC"/>
              <w:rPr>
                <w:lang w:val="sv-SE"/>
              </w:rPr>
            </w:pPr>
            <w:r w:rsidRPr="00441CD0">
              <w:t>235</w:t>
            </w:r>
          </w:p>
        </w:tc>
        <w:tc>
          <w:tcPr>
            <w:tcW w:w="1879" w:type="pct"/>
          </w:tcPr>
          <w:p w14:paraId="0438B7BF" w14:textId="77777777" w:rsidR="00CD2596" w:rsidRPr="00441CD0" w:rsidRDefault="00CD2596" w:rsidP="006B3F33">
            <w:pPr>
              <w:pStyle w:val="TAL"/>
            </w:pPr>
            <w:r w:rsidRPr="00441CD0">
              <w:t>Minimum Packet Delay</w:t>
            </w:r>
          </w:p>
        </w:tc>
        <w:tc>
          <w:tcPr>
            <w:tcW w:w="1524" w:type="pct"/>
          </w:tcPr>
          <w:p w14:paraId="0EEDDA01" w14:textId="77777777" w:rsidR="00CD2596" w:rsidRPr="00441CD0" w:rsidRDefault="00CD2596" w:rsidP="006B3F33">
            <w:pPr>
              <w:pStyle w:val="TAL"/>
            </w:pPr>
            <w:r w:rsidRPr="00441CD0">
              <w:t>Extendable / Clause</w:t>
            </w:r>
            <w:r>
              <w:t> </w:t>
            </w:r>
            <w:r w:rsidRPr="00441CD0">
              <w:t>8.2.163</w:t>
            </w:r>
          </w:p>
        </w:tc>
        <w:tc>
          <w:tcPr>
            <w:tcW w:w="751" w:type="pct"/>
          </w:tcPr>
          <w:p w14:paraId="55D11401" w14:textId="77777777" w:rsidR="00CD2596" w:rsidRPr="00441CD0" w:rsidRDefault="00CD2596" w:rsidP="006B3F33">
            <w:pPr>
              <w:pStyle w:val="TAC"/>
              <w:rPr>
                <w:lang w:val="de-DE"/>
              </w:rPr>
            </w:pPr>
            <w:r w:rsidRPr="00441CD0">
              <w:rPr>
                <w:lang w:val="de-DE"/>
              </w:rPr>
              <w:t>4</w:t>
            </w:r>
          </w:p>
        </w:tc>
      </w:tr>
      <w:tr w:rsidR="00CD2596" w:rsidRPr="00441CD0" w14:paraId="4964B114" w14:textId="77777777" w:rsidTr="006B3F33">
        <w:tc>
          <w:tcPr>
            <w:tcW w:w="846" w:type="pct"/>
          </w:tcPr>
          <w:p w14:paraId="0918A9C5" w14:textId="77777777" w:rsidR="00CD2596" w:rsidRPr="00441CD0" w:rsidRDefault="00CD2596" w:rsidP="006B3F33">
            <w:pPr>
              <w:pStyle w:val="TAC"/>
              <w:rPr>
                <w:lang w:val="sv-SE"/>
              </w:rPr>
            </w:pPr>
            <w:r w:rsidRPr="00441CD0">
              <w:t>236</w:t>
            </w:r>
          </w:p>
        </w:tc>
        <w:tc>
          <w:tcPr>
            <w:tcW w:w="1879" w:type="pct"/>
          </w:tcPr>
          <w:p w14:paraId="123594E7" w14:textId="77777777" w:rsidR="00CD2596" w:rsidRPr="00441CD0" w:rsidRDefault="00CD2596" w:rsidP="006B3F33">
            <w:pPr>
              <w:pStyle w:val="TAL"/>
            </w:pPr>
            <w:r w:rsidRPr="00441CD0">
              <w:t>Maximum Packet Delay</w:t>
            </w:r>
          </w:p>
        </w:tc>
        <w:tc>
          <w:tcPr>
            <w:tcW w:w="1524" w:type="pct"/>
          </w:tcPr>
          <w:p w14:paraId="2C9E2D72" w14:textId="77777777" w:rsidR="00CD2596" w:rsidRPr="00441CD0" w:rsidRDefault="00CD2596" w:rsidP="006B3F33">
            <w:pPr>
              <w:pStyle w:val="TAL"/>
            </w:pPr>
            <w:r w:rsidRPr="00441CD0">
              <w:t>Extendable / Clause</w:t>
            </w:r>
            <w:r>
              <w:t> </w:t>
            </w:r>
            <w:r w:rsidRPr="00441CD0">
              <w:t>8.2.164</w:t>
            </w:r>
          </w:p>
        </w:tc>
        <w:tc>
          <w:tcPr>
            <w:tcW w:w="751" w:type="pct"/>
          </w:tcPr>
          <w:p w14:paraId="4B424BD9" w14:textId="77777777" w:rsidR="00CD2596" w:rsidRPr="00441CD0" w:rsidRDefault="00CD2596" w:rsidP="006B3F33">
            <w:pPr>
              <w:pStyle w:val="TAC"/>
              <w:rPr>
                <w:lang w:val="de-DE"/>
              </w:rPr>
            </w:pPr>
            <w:r w:rsidRPr="00441CD0">
              <w:rPr>
                <w:lang w:val="de-DE"/>
              </w:rPr>
              <w:t>4</w:t>
            </w:r>
          </w:p>
        </w:tc>
      </w:tr>
      <w:tr w:rsidR="00CD2596" w:rsidRPr="00441CD0" w14:paraId="49A9EE02" w14:textId="77777777" w:rsidTr="006B3F33">
        <w:tc>
          <w:tcPr>
            <w:tcW w:w="846" w:type="pct"/>
          </w:tcPr>
          <w:p w14:paraId="36EA1FA9" w14:textId="77777777" w:rsidR="00CD2596" w:rsidRPr="00441CD0" w:rsidRDefault="00CD2596" w:rsidP="006B3F33">
            <w:pPr>
              <w:pStyle w:val="TAC"/>
              <w:rPr>
                <w:lang w:val="sv-SE"/>
              </w:rPr>
            </w:pPr>
            <w:r w:rsidRPr="00441CD0">
              <w:t>237</w:t>
            </w:r>
          </w:p>
        </w:tc>
        <w:tc>
          <w:tcPr>
            <w:tcW w:w="1879" w:type="pct"/>
          </w:tcPr>
          <w:p w14:paraId="4ECD769A" w14:textId="77777777" w:rsidR="00CD2596" w:rsidRPr="00441CD0" w:rsidRDefault="00CD2596" w:rsidP="006B3F33">
            <w:pPr>
              <w:pStyle w:val="TAL"/>
            </w:pPr>
            <w:r w:rsidRPr="00441CD0">
              <w:t>QoS Report Trigger</w:t>
            </w:r>
          </w:p>
        </w:tc>
        <w:tc>
          <w:tcPr>
            <w:tcW w:w="1524" w:type="pct"/>
          </w:tcPr>
          <w:p w14:paraId="3B4BD47A" w14:textId="77777777" w:rsidR="00CD2596" w:rsidRPr="00441CD0" w:rsidRDefault="00CD2596" w:rsidP="006B3F33">
            <w:pPr>
              <w:pStyle w:val="TAL"/>
            </w:pPr>
            <w:r w:rsidRPr="00441CD0">
              <w:t>Extendable / Clause</w:t>
            </w:r>
            <w:r>
              <w:t> </w:t>
            </w:r>
            <w:r w:rsidRPr="00441CD0">
              <w:t>8.2.165</w:t>
            </w:r>
          </w:p>
        </w:tc>
        <w:tc>
          <w:tcPr>
            <w:tcW w:w="751" w:type="pct"/>
          </w:tcPr>
          <w:p w14:paraId="672320B0" w14:textId="77777777" w:rsidR="00CD2596" w:rsidRPr="00441CD0" w:rsidRDefault="00CD2596" w:rsidP="006B3F33">
            <w:pPr>
              <w:pStyle w:val="TAC"/>
              <w:rPr>
                <w:lang w:val="de-DE"/>
              </w:rPr>
            </w:pPr>
            <w:r w:rsidRPr="00441CD0">
              <w:rPr>
                <w:lang w:val="de-DE"/>
              </w:rPr>
              <w:t>1</w:t>
            </w:r>
          </w:p>
        </w:tc>
      </w:tr>
      <w:tr w:rsidR="00CD2596" w:rsidRPr="00441CD0" w14:paraId="33A546FA" w14:textId="77777777" w:rsidTr="006B3F33">
        <w:tc>
          <w:tcPr>
            <w:tcW w:w="846" w:type="pct"/>
          </w:tcPr>
          <w:p w14:paraId="171C960D" w14:textId="77777777" w:rsidR="00CD2596" w:rsidRPr="00441CD0" w:rsidRDefault="00CD2596" w:rsidP="006B3F33">
            <w:pPr>
              <w:pStyle w:val="TAC"/>
            </w:pPr>
            <w:r w:rsidRPr="00441CD0">
              <w:t>238</w:t>
            </w:r>
          </w:p>
        </w:tc>
        <w:tc>
          <w:tcPr>
            <w:tcW w:w="1879" w:type="pct"/>
          </w:tcPr>
          <w:p w14:paraId="3EB52399" w14:textId="77777777" w:rsidR="00CD2596" w:rsidRPr="00441CD0" w:rsidRDefault="00CD2596" w:rsidP="006B3F33">
            <w:pPr>
              <w:pStyle w:val="TAL"/>
            </w:pPr>
            <w:r w:rsidRPr="00441CD0">
              <w:t>GTP-U Path QoS Control Information</w:t>
            </w:r>
          </w:p>
        </w:tc>
        <w:tc>
          <w:tcPr>
            <w:tcW w:w="1524" w:type="pct"/>
          </w:tcPr>
          <w:p w14:paraId="46238B3C" w14:textId="77777777" w:rsidR="00CD2596" w:rsidRPr="00441CD0" w:rsidRDefault="00CD2596" w:rsidP="006B3F33">
            <w:pPr>
              <w:pStyle w:val="TAL"/>
            </w:pPr>
            <w:r w:rsidRPr="00441CD0">
              <w:t>Extendable / Table 7.4.4.1.3-1</w:t>
            </w:r>
          </w:p>
        </w:tc>
        <w:tc>
          <w:tcPr>
            <w:tcW w:w="751" w:type="pct"/>
          </w:tcPr>
          <w:p w14:paraId="5CA150CA" w14:textId="77777777" w:rsidR="00CD2596" w:rsidRPr="00441CD0" w:rsidRDefault="00CD2596" w:rsidP="006B3F33">
            <w:pPr>
              <w:pStyle w:val="TAC"/>
              <w:rPr>
                <w:lang w:val="de-DE"/>
              </w:rPr>
            </w:pPr>
            <w:r w:rsidRPr="00441CD0">
              <w:t>Not Applicable</w:t>
            </w:r>
          </w:p>
        </w:tc>
      </w:tr>
      <w:tr w:rsidR="00CD2596" w:rsidRPr="00441CD0" w14:paraId="3455621E" w14:textId="77777777" w:rsidTr="006B3F33">
        <w:tc>
          <w:tcPr>
            <w:tcW w:w="846" w:type="pct"/>
          </w:tcPr>
          <w:p w14:paraId="66A0A661" w14:textId="77777777" w:rsidR="00CD2596" w:rsidRPr="00441CD0" w:rsidRDefault="00CD2596" w:rsidP="006B3F33">
            <w:pPr>
              <w:pStyle w:val="TAC"/>
            </w:pPr>
            <w:r w:rsidRPr="00441CD0">
              <w:lastRenderedPageBreak/>
              <w:t>239</w:t>
            </w:r>
          </w:p>
        </w:tc>
        <w:tc>
          <w:tcPr>
            <w:tcW w:w="1879" w:type="pct"/>
          </w:tcPr>
          <w:p w14:paraId="3C1BD4F8" w14:textId="77777777" w:rsidR="00CD2596" w:rsidRPr="00441CD0" w:rsidRDefault="00CD2596" w:rsidP="006B3F33">
            <w:pPr>
              <w:pStyle w:val="TAL"/>
              <w:rPr>
                <w:rFonts w:eastAsia="宋体"/>
                <w:lang w:val="en-US"/>
              </w:rPr>
            </w:pPr>
            <w:r w:rsidRPr="00441CD0">
              <w:rPr>
                <w:rFonts w:eastAsia="宋体"/>
                <w:lang w:val="en-US"/>
              </w:rPr>
              <w:t>GTP-U Path QoS Report (PFCP Node Report Request)</w:t>
            </w:r>
          </w:p>
        </w:tc>
        <w:tc>
          <w:tcPr>
            <w:tcW w:w="1524" w:type="pct"/>
          </w:tcPr>
          <w:p w14:paraId="12C5FFFE" w14:textId="77777777" w:rsidR="00CD2596" w:rsidRPr="00441CD0" w:rsidRDefault="00CD2596" w:rsidP="006B3F33">
            <w:pPr>
              <w:pStyle w:val="TAL"/>
            </w:pPr>
            <w:r w:rsidRPr="00441CD0">
              <w:t>Extendable / Table 7.4.5.1.5-1</w:t>
            </w:r>
          </w:p>
        </w:tc>
        <w:tc>
          <w:tcPr>
            <w:tcW w:w="751" w:type="pct"/>
          </w:tcPr>
          <w:p w14:paraId="50FA7B34" w14:textId="77777777" w:rsidR="00CD2596" w:rsidRPr="00441CD0" w:rsidRDefault="00CD2596" w:rsidP="006B3F33">
            <w:pPr>
              <w:pStyle w:val="TAC"/>
            </w:pPr>
            <w:r w:rsidRPr="00441CD0">
              <w:t>Not Applicable</w:t>
            </w:r>
          </w:p>
        </w:tc>
      </w:tr>
      <w:tr w:rsidR="00CD2596" w:rsidRPr="00441CD0" w14:paraId="2AA3FB2A" w14:textId="77777777" w:rsidTr="006B3F33">
        <w:tc>
          <w:tcPr>
            <w:tcW w:w="846" w:type="pct"/>
          </w:tcPr>
          <w:p w14:paraId="4AA1E5C6" w14:textId="77777777" w:rsidR="00CD2596" w:rsidRPr="00441CD0" w:rsidRDefault="00CD2596" w:rsidP="006B3F33">
            <w:pPr>
              <w:pStyle w:val="TAC"/>
            </w:pPr>
            <w:r w:rsidRPr="00441CD0">
              <w:t>240</w:t>
            </w:r>
          </w:p>
        </w:tc>
        <w:tc>
          <w:tcPr>
            <w:tcW w:w="1879" w:type="pct"/>
          </w:tcPr>
          <w:p w14:paraId="3FF8C4B5" w14:textId="77777777" w:rsidR="00CD2596" w:rsidRPr="00441CD0" w:rsidRDefault="00CD2596" w:rsidP="006B3F33">
            <w:pPr>
              <w:pStyle w:val="TAL"/>
            </w:pPr>
            <w:r w:rsidRPr="00441CD0">
              <w:rPr>
                <w:rFonts w:eastAsia="宋体"/>
                <w:lang w:val="en-US"/>
              </w:rPr>
              <w:t>QoS Information in GTP-U Path QoS Report</w:t>
            </w:r>
          </w:p>
        </w:tc>
        <w:tc>
          <w:tcPr>
            <w:tcW w:w="1524" w:type="pct"/>
          </w:tcPr>
          <w:p w14:paraId="459F1D2F" w14:textId="77777777" w:rsidR="00CD2596" w:rsidRPr="00441CD0" w:rsidRDefault="00CD2596" w:rsidP="006B3F33">
            <w:pPr>
              <w:pStyle w:val="TAL"/>
            </w:pPr>
            <w:r w:rsidRPr="00441CD0">
              <w:t>Extendable / Table 7.4.5.1.6-1</w:t>
            </w:r>
          </w:p>
        </w:tc>
        <w:tc>
          <w:tcPr>
            <w:tcW w:w="751" w:type="pct"/>
          </w:tcPr>
          <w:p w14:paraId="042F6E38" w14:textId="77777777" w:rsidR="00CD2596" w:rsidRPr="00441CD0" w:rsidRDefault="00CD2596" w:rsidP="006B3F33">
            <w:pPr>
              <w:pStyle w:val="TAC"/>
            </w:pPr>
            <w:r w:rsidRPr="00441CD0">
              <w:t>Not Applicable</w:t>
            </w:r>
          </w:p>
        </w:tc>
      </w:tr>
      <w:tr w:rsidR="00CD2596" w:rsidRPr="00441CD0" w14:paraId="1CA7E4B8" w14:textId="77777777" w:rsidTr="006B3F33">
        <w:tc>
          <w:tcPr>
            <w:tcW w:w="846" w:type="pct"/>
          </w:tcPr>
          <w:p w14:paraId="6FE74329" w14:textId="77777777" w:rsidR="00CD2596" w:rsidRPr="00441CD0" w:rsidRDefault="00CD2596" w:rsidP="006B3F33">
            <w:pPr>
              <w:pStyle w:val="TAC"/>
            </w:pPr>
            <w:r w:rsidRPr="00441CD0">
              <w:t>241</w:t>
            </w:r>
          </w:p>
        </w:tc>
        <w:tc>
          <w:tcPr>
            <w:tcW w:w="1879" w:type="pct"/>
          </w:tcPr>
          <w:p w14:paraId="160871FC" w14:textId="77777777" w:rsidR="00CD2596" w:rsidRPr="00441CD0" w:rsidRDefault="00CD2596" w:rsidP="006B3F33">
            <w:pPr>
              <w:pStyle w:val="TAL"/>
            </w:pPr>
            <w:r w:rsidRPr="00441CD0">
              <w:rPr>
                <w:rFonts w:eastAsia="宋体"/>
                <w:lang w:val="en-US"/>
              </w:rPr>
              <w:t>GTP-U Path Interface Type</w:t>
            </w:r>
          </w:p>
        </w:tc>
        <w:tc>
          <w:tcPr>
            <w:tcW w:w="1524" w:type="pct"/>
          </w:tcPr>
          <w:p w14:paraId="5D098E36" w14:textId="77777777" w:rsidR="00CD2596" w:rsidRPr="00441CD0" w:rsidRDefault="00CD2596" w:rsidP="006B3F33">
            <w:pPr>
              <w:pStyle w:val="TAL"/>
            </w:pPr>
            <w:r w:rsidRPr="00441CD0">
              <w:t>Extendable / Clause</w:t>
            </w:r>
            <w:r>
              <w:t> </w:t>
            </w:r>
            <w:r w:rsidRPr="00441CD0">
              <w:t>8.2.166</w:t>
            </w:r>
          </w:p>
        </w:tc>
        <w:tc>
          <w:tcPr>
            <w:tcW w:w="751" w:type="pct"/>
          </w:tcPr>
          <w:p w14:paraId="52A19A43" w14:textId="77777777" w:rsidR="00CD2596" w:rsidRPr="00441CD0" w:rsidRDefault="00CD2596" w:rsidP="006B3F33">
            <w:pPr>
              <w:pStyle w:val="TAC"/>
            </w:pPr>
            <w:r w:rsidRPr="00441CD0">
              <w:t>1</w:t>
            </w:r>
          </w:p>
        </w:tc>
      </w:tr>
      <w:tr w:rsidR="00CD2596" w:rsidRPr="00441CD0" w14:paraId="33103A56" w14:textId="77777777" w:rsidTr="006B3F33">
        <w:tc>
          <w:tcPr>
            <w:tcW w:w="846" w:type="pct"/>
          </w:tcPr>
          <w:p w14:paraId="6FFE1B4A" w14:textId="77777777" w:rsidR="00CD2596" w:rsidRPr="00441CD0" w:rsidRDefault="00CD2596" w:rsidP="006B3F33">
            <w:pPr>
              <w:pStyle w:val="TAC"/>
            </w:pPr>
            <w:r w:rsidRPr="00441CD0">
              <w:t>242</w:t>
            </w:r>
          </w:p>
        </w:tc>
        <w:tc>
          <w:tcPr>
            <w:tcW w:w="1879" w:type="pct"/>
          </w:tcPr>
          <w:p w14:paraId="0269EBC9" w14:textId="77777777" w:rsidR="00CD2596" w:rsidRPr="00441CD0" w:rsidRDefault="00CD2596" w:rsidP="006B3F33">
            <w:pPr>
              <w:pStyle w:val="TAL"/>
              <w:rPr>
                <w:lang w:eastAsia="zh-CN"/>
              </w:rPr>
            </w:pPr>
            <w:r w:rsidRPr="00654BC3">
              <w:t>QoS Monitoring per QoS flow Control Information</w:t>
            </w:r>
          </w:p>
        </w:tc>
        <w:tc>
          <w:tcPr>
            <w:tcW w:w="1524" w:type="pct"/>
          </w:tcPr>
          <w:p w14:paraId="348721E9" w14:textId="77777777" w:rsidR="00CD2596" w:rsidRPr="00441CD0" w:rsidRDefault="00CD2596" w:rsidP="006B3F33">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3F2CC1B6" w14:textId="77777777" w:rsidR="00CD2596" w:rsidRPr="00441CD0" w:rsidRDefault="00CD2596" w:rsidP="006B3F33">
            <w:pPr>
              <w:pStyle w:val="TAC"/>
              <w:rPr>
                <w:lang w:eastAsia="zh-CN"/>
              </w:rPr>
            </w:pPr>
            <w:r w:rsidRPr="00441CD0">
              <w:rPr>
                <w:lang w:val="de-DE"/>
              </w:rPr>
              <w:t>Not applicable</w:t>
            </w:r>
          </w:p>
        </w:tc>
      </w:tr>
      <w:tr w:rsidR="00CD2596" w:rsidRPr="00441CD0" w14:paraId="4DB32A18" w14:textId="77777777" w:rsidTr="006B3F33">
        <w:tc>
          <w:tcPr>
            <w:tcW w:w="846" w:type="pct"/>
          </w:tcPr>
          <w:p w14:paraId="109AB935" w14:textId="77777777" w:rsidR="00CD2596" w:rsidRPr="00441CD0" w:rsidRDefault="00CD2596" w:rsidP="006B3F33">
            <w:pPr>
              <w:pStyle w:val="TAC"/>
            </w:pPr>
            <w:r w:rsidRPr="00441CD0">
              <w:rPr>
                <w:lang w:eastAsia="zh-CN"/>
              </w:rPr>
              <w:t>243</w:t>
            </w:r>
          </w:p>
        </w:tc>
        <w:tc>
          <w:tcPr>
            <w:tcW w:w="1879" w:type="pct"/>
          </w:tcPr>
          <w:p w14:paraId="1ABFD011" w14:textId="77777777" w:rsidR="00CD2596" w:rsidRPr="00441CD0" w:rsidRDefault="00CD2596" w:rsidP="006B3F33">
            <w:pPr>
              <w:pStyle w:val="TAL"/>
              <w:rPr>
                <w:lang w:eastAsia="zh-CN"/>
              </w:rPr>
            </w:pPr>
            <w:r w:rsidRPr="00441CD0">
              <w:t xml:space="preserve">Requested </w:t>
            </w:r>
            <w:r w:rsidRPr="00441CD0">
              <w:rPr>
                <w:noProof/>
                <w:lang w:eastAsia="zh-CN"/>
              </w:rPr>
              <w:t>QoS Monitoring</w:t>
            </w:r>
          </w:p>
        </w:tc>
        <w:tc>
          <w:tcPr>
            <w:tcW w:w="1524" w:type="pct"/>
          </w:tcPr>
          <w:p w14:paraId="4B9DDD4A" w14:textId="77777777" w:rsidR="00CD2596" w:rsidRPr="00441CD0" w:rsidRDefault="00CD2596" w:rsidP="006B3F33">
            <w:pPr>
              <w:pStyle w:val="TAL"/>
            </w:pPr>
            <w:r w:rsidRPr="00441CD0">
              <w:t>Extendable / Clause</w:t>
            </w:r>
            <w:r>
              <w:t> </w:t>
            </w:r>
            <w:r w:rsidRPr="00441CD0">
              <w:t>8.2.167</w:t>
            </w:r>
          </w:p>
        </w:tc>
        <w:tc>
          <w:tcPr>
            <w:tcW w:w="751" w:type="pct"/>
          </w:tcPr>
          <w:p w14:paraId="023F33CE" w14:textId="77777777" w:rsidR="00CD2596" w:rsidRPr="00441CD0" w:rsidRDefault="00CD2596" w:rsidP="006B3F33">
            <w:pPr>
              <w:pStyle w:val="TAC"/>
              <w:rPr>
                <w:lang w:eastAsia="zh-CN"/>
              </w:rPr>
            </w:pPr>
            <w:r w:rsidRPr="00441CD0">
              <w:rPr>
                <w:rFonts w:hint="eastAsia"/>
                <w:lang w:eastAsia="zh-CN"/>
              </w:rPr>
              <w:t>1</w:t>
            </w:r>
          </w:p>
        </w:tc>
      </w:tr>
      <w:tr w:rsidR="00CD2596" w:rsidRPr="00441CD0" w14:paraId="251FE8D3" w14:textId="77777777" w:rsidTr="006B3F33">
        <w:tc>
          <w:tcPr>
            <w:tcW w:w="846" w:type="pct"/>
          </w:tcPr>
          <w:p w14:paraId="6D62C6C4" w14:textId="77777777" w:rsidR="00CD2596" w:rsidRPr="00441CD0" w:rsidRDefault="00CD2596" w:rsidP="006B3F33">
            <w:pPr>
              <w:pStyle w:val="TAC"/>
            </w:pPr>
            <w:r w:rsidRPr="00441CD0">
              <w:rPr>
                <w:lang w:eastAsia="zh-CN"/>
              </w:rPr>
              <w:t>244</w:t>
            </w:r>
          </w:p>
        </w:tc>
        <w:tc>
          <w:tcPr>
            <w:tcW w:w="1879" w:type="pct"/>
          </w:tcPr>
          <w:p w14:paraId="01703B34" w14:textId="77777777" w:rsidR="00CD2596" w:rsidRPr="00441CD0" w:rsidRDefault="00CD2596" w:rsidP="006B3F33">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499BDFE1" w14:textId="77777777" w:rsidR="00CD2596" w:rsidRPr="00441CD0" w:rsidRDefault="00CD2596" w:rsidP="006B3F33">
            <w:pPr>
              <w:pStyle w:val="TAL"/>
            </w:pPr>
            <w:r w:rsidRPr="00441CD0">
              <w:t>Extendable / Clause</w:t>
            </w:r>
            <w:r>
              <w:t> </w:t>
            </w:r>
            <w:r w:rsidRPr="00441CD0">
              <w:t>8.2.168</w:t>
            </w:r>
          </w:p>
        </w:tc>
        <w:tc>
          <w:tcPr>
            <w:tcW w:w="751" w:type="pct"/>
          </w:tcPr>
          <w:p w14:paraId="7BE89819" w14:textId="77777777" w:rsidR="00CD2596" w:rsidRPr="00441CD0" w:rsidRDefault="00CD2596" w:rsidP="006B3F33">
            <w:pPr>
              <w:pStyle w:val="TAC"/>
              <w:rPr>
                <w:lang w:eastAsia="zh-CN"/>
              </w:rPr>
            </w:pPr>
            <w:r w:rsidRPr="00441CD0">
              <w:rPr>
                <w:rFonts w:hint="eastAsia"/>
                <w:lang w:eastAsia="zh-CN"/>
              </w:rPr>
              <w:t>1</w:t>
            </w:r>
          </w:p>
        </w:tc>
      </w:tr>
      <w:tr w:rsidR="00CD2596" w:rsidRPr="00441CD0" w14:paraId="4A54BD62" w14:textId="77777777" w:rsidTr="006B3F33">
        <w:tc>
          <w:tcPr>
            <w:tcW w:w="846" w:type="pct"/>
          </w:tcPr>
          <w:p w14:paraId="5433B64D" w14:textId="77777777" w:rsidR="00CD2596" w:rsidRPr="00441CD0" w:rsidRDefault="00CD2596" w:rsidP="006B3F33">
            <w:pPr>
              <w:pStyle w:val="TAC"/>
            </w:pPr>
            <w:r w:rsidRPr="00441CD0">
              <w:rPr>
                <w:lang w:eastAsia="zh-CN"/>
              </w:rPr>
              <w:t>245</w:t>
            </w:r>
          </w:p>
        </w:tc>
        <w:tc>
          <w:tcPr>
            <w:tcW w:w="1879" w:type="pct"/>
          </w:tcPr>
          <w:p w14:paraId="5EE58508" w14:textId="77777777" w:rsidR="00CD2596" w:rsidRPr="00441CD0" w:rsidRDefault="00CD2596" w:rsidP="006B3F33">
            <w:pPr>
              <w:pStyle w:val="TAL"/>
              <w:rPr>
                <w:lang w:eastAsia="zh-CN"/>
              </w:rPr>
            </w:pPr>
            <w:r w:rsidRPr="00441CD0">
              <w:t>Packet Delay Thresholds</w:t>
            </w:r>
          </w:p>
        </w:tc>
        <w:tc>
          <w:tcPr>
            <w:tcW w:w="1524" w:type="pct"/>
          </w:tcPr>
          <w:p w14:paraId="262D74AD" w14:textId="77777777" w:rsidR="00CD2596" w:rsidRPr="00441CD0" w:rsidRDefault="00CD2596" w:rsidP="006B3F33">
            <w:pPr>
              <w:pStyle w:val="TAL"/>
            </w:pPr>
            <w:r w:rsidRPr="00441CD0">
              <w:t>Extendable / Clause</w:t>
            </w:r>
            <w:r>
              <w:t> </w:t>
            </w:r>
            <w:r w:rsidRPr="00441CD0">
              <w:t>8.2.169</w:t>
            </w:r>
          </w:p>
        </w:tc>
        <w:tc>
          <w:tcPr>
            <w:tcW w:w="751" w:type="pct"/>
          </w:tcPr>
          <w:p w14:paraId="38E1D27C" w14:textId="77777777" w:rsidR="00CD2596" w:rsidRPr="00441CD0" w:rsidRDefault="00CD2596" w:rsidP="006B3F33">
            <w:pPr>
              <w:pStyle w:val="TAC"/>
              <w:rPr>
                <w:lang w:eastAsia="zh-CN"/>
              </w:rPr>
            </w:pPr>
            <w:r w:rsidRPr="00441CD0">
              <w:rPr>
                <w:lang w:eastAsia="zh-CN"/>
              </w:rPr>
              <w:t>1</w:t>
            </w:r>
          </w:p>
        </w:tc>
      </w:tr>
      <w:tr w:rsidR="00CD2596" w:rsidRPr="00441CD0" w14:paraId="2AD3818C" w14:textId="77777777" w:rsidTr="006B3F33">
        <w:tc>
          <w:tcPr>
            <w:tcW w:w="846" w:type="pct"/>
          </w:tcPr>
          <w:p w14:paraId="2FF22661" w14:textId="77777777" w:rsidR="00CD2596" w:rsidRPr="00441CD0" w:rsidRDefault="00CD2596" w:rsidP="006B3F33">
            <w:pPr>
              <w:pStyle w:val="TAC"/>
              <w:rPr>
                <w:lang w:eastAsia="zh-CN"/>
              </w:rPr>
            </w:pPr>
            <w:r w:rsidRPr="00441CD0">
              <w:rPr>
                <w:lang w:eastAsia="zh-CN"/>
              </w:rPr>
              <w:t>246</w:t>
            </w:r>
          </w:p>
        </w:tc>
        <w:tc>
          <w:tcPr>
            <w:tcW w:w="1879" w:type="pct"/>
          </w:tcPr>
          <w:p w14:paraId="77B71F8A" w14:textId="77777777" w:rsidR="00CD2596" w:rsidRPr="00441CD0" w:rsidRDefault="00CD2596" w:rsidP="006B3F33">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4741FC33" w14:textId="77777777" w:rsidR="00CD2596" w:rsidRPr="00441CD0" w:rsidRDefault="00CD2596" w:rsidP="006B3F33">
            <w:pPr>
              <w:pStyle w:val="TAL"/>
            </w:pPr>
            <w:r w:rsidRPr="00441CD0">
              <w:t>Extendable / Clause</w:t>
            </w:r>
            <w:r>
              <w:t> </w:t>
            </w:r>
            <w:r w:rsidRPr="00441CD0">
              <w:t>8.2.170</w:t>
            </w:r>
          </w:p>
        </w:tc>
        <w:tc>
          <w:tcPr>
            <w:tcW w:w="751" w:type="pct"/>
          </w:tcPr>
          <w:p w14:paraId="49750F29" w14:textId="77777777" w:rsidR="00CD2596" w:rsidRPr="00441CD0" w:rsidRDefault="00CD2596" w:rsidP="006B3F33">
            <w:pPr>
              <w:pStyle w:val="TAC"/>
              <w:rPr>
                <w:lang w:eastAsia="zh-CN"/>
              </w:rPr>
            </w:pPr>
            <w:r w:rsidRPr="00441CD0">
              <w:rPr>
                <w:rFonts w:hint="eastAsia"/>
                <w:lang w:eastAsia="zh-CN"/>
              </w:rPr>
              <w:t>4</w:t>
            </w:r>
          </w:p>
        </w:tc>
      </w:tr>
      <w:tr w:rsidR="00CD2596" w:rsidRPr="00441CD0" w14:paraId="00B6552F" w14:textId="77777777" w:rsidTr="006B3F33">
        <w:tc>
          <w:tcPr>
            <w:tcW w:w="846" w:type="pct"/>
          </w:tcPr>
          <w:p w14:paraId="0F1D8FAF" w14:textId="77777777" w:rsidR="00CD2596" w:rsidRPr="00441CD0" w:rsidRDefault="00CD2596" w:rsidP="006B3F33">
            <w:pPr>
              <w:pStyle w:val="TAC"/>
              <w:rPr>
                <w:lang w:eastAsia="zh-CN"/>
              </w:rPr>
            </w:pPr>
            <w:r w:rsidRPr="00441CD0">
              <w:rPr>
                <w:lang w:eastAsia="zh-CN"/>
              </w:rPr>
              <w:t>247</w:t>
            </w:r>
          </w:p>
        </w:tc>
        <w:tc>
          <w:tcPr>
            <w:tcW w:w="1879" w:type="pct"/>
          </w:tcPr>
          <w:p w14:paraId="7C1DEC69" w14:textId="77777777" w:rsidR="00CD2596" w:rsidRPr="00441CD0" w:rsidRDefault="00CD2596" w:rsidP="006B3F33">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23036F0F" w14:textId="77777777" w:rsidR="00CD2596" w:rsidRPr="00441CD0" w:rsidRDefault="00CD2596" w:rsidP="006B3F33">
            <w:pPr>
              <w:pStyle w:val="TAL"/>
            </w:pPr>
            <w:r w:rsidRPr="00441CD0">
              <w:rPr>
                <w:szCs w:val="16"/>
                <w:lang w:val="sv-SE"/>
              </w:rPr>
              <w:t>Extendable</w:t>
            </w:r>
            <w:r w:rsidRPr="00441CD0">
              <w:rPr>
                <w:lang w:val="sv-SE"/>
              </w:rPr>
              <w:t xml:space="preserve"> / Table </w:t>
            </w:r>
            <w:r w:rsidRPr="00441CD0">
              <w:t>7.5.8.6-3</w:t>
            </w:r>
          </w:p>
        </w:tc>
        <w:tc>
          <w:tcPr>
            <w:tcW w:w="751" w:type="pct"/>
          </w:tcPr>
          <w:p w14:paraId="55C8501D" w14:textId="77777777" w:rsidR="00CD2596" w:rsidRPr="00441CD0" w:rsidRDefault="00CD2596" w:rsidP="006B3F33">
            <w:pPr>
              <w:pStyle w:val="TAC"/>
              <w:rPr>
                <w:lang w:eastAsia="zh-CN"/>
              </w:rPr>
            </w:pPr>
            <w:r w:rsidRPr="00441CD0">
              <w:rPr>
                <w:lang w:val="de-DE"/>
              </w:rPr>
              <w:t>Not applicable</w:t>
            </w:r>
          </w:p>
        </w:tc>
      </w:tr>
      <w:tr w:rsidR="00CD2596" w:rsidRPr="00441CD0" w14:paraId="2EB8146E" w14:textId="77777777" w:rsidTr="006B3F33">
        <w:tc>
          <w:tcPr>
            <w:tcW w:w="846" w:type="pct"/>
          </w:tcPr>
          <w:p w14:paraId="6DEEAE15" w14:textId="77777777" w:rsidR="00CD2596" w:rsidRPr="00441CD0" w:rsidRDefault="00CD2596" w:rsidP="006B3F33">
            <w:pPr>
              <w:pStyle w:val="TAC"/>
              <w:rPr>
                <w:lang w:eastAsia="zh-CN"/>
              </w:rPr>
            </w:pPr>
            <w:r w:rsidRPr="00441CD0">
              <w:rPr>
                <w:lang w:eastAsia="zh-CN"/>
              </w:rPr>
              <w:t>248</w:t>
            </w:r>
          </w:p>
        </w:tc>
        <w:tc>
          <w:tcPr>
            <w:tcW w:w="1879" w:type="pct"/>
          </w:tcPr>
          <w:p w14:paraId="78995CCE" w14:textId="77777777" w:rsidR="00CD2596" w:rsidRPr="00441CD0" w:rsidRDefault="00CD2596" w:rsidP="006B3F33">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2E8A35E9" w14:textId="77777777" w:rsidR="00CD2596" w:rsidRPr="00441CD0" w:rsidRDefault="00CD2596" w:rsidP="006B3F33">
            <w:pPr>
              <w:pStyle w:val="TAL"/>
            </w:pPr>
            <w:r w:rsidRPr="00441CD0">
              <w:t>Extendable / Clause</w:t>
            </w:r>
            <w:r>
              <w:t> </w:t>
            </w:r>
            <w:r w:rsidRPr="00441CD0">
              <w:t>8.2.171</w:t>
            </w:r>
          </w:p>
        </w:tc>
        <w:tc>
          <w:tcPr>
            <w:tcW w:w="751" w:type="pct"/>
          </w:tcPr>
          <w:p w14:paraId="0742F4DA" w14:textId="77777777" w:rsidR="00CD2596" w:rsidRPr="00441CD0" w:rsidRDefault="00CD2596" w:rsidP="006B3F33">
            <w:pPr>
              <w:pStyle w:val="TAC"/>
              <w:rPr>
                <w:lang w:eastAsia="zh-CN"/>
              </w:rPr>
            </w:pPr>
            <w:r w:rsidRPr="00441CD0">
              <w:rPr>
                <w:lang w:eastAsia="zh-CN"/>
              </w:rPr>
              <w:t>1</w:t>
            </w:r>
          </w:p>
        </w:tc>
      </w:tr>
      <w:tr w:rsidR="00CD2596" w:rsidRPr="00441CD0" w14:paraId="4340AF11" w14:textId="77777777" w:rsidTr="006B3F33">
        <w:tc>
          <w:tcPr>
            <w:tcW w:w="846" w:type="pct"/>
          </w:tcPr>
          <w:p w14:paraId="66F49381" w14:textId="77777777" w:rsidR="00CD2596" w:rsidRPr="00441CD0" w:rsidRDefault="00CD2596" w:rsidP="006B3F33">
            <w:pPr>
              <w:pStyle w:val="TAC"/>
              <w:rPr>
                <w:lang w:eastAsia="zh-CN"/>
              </w:rPr>
            </w:pPr>
            <w:r w:rsidRPr="00441CD0">
              <w:rPr>
                <w:lang w:eastAsia="zh-CN"/>
              </w:rPr>
              <w:t>249</w:t>
            </w:r>
          </w:p>
        </w:tc>
        <w:tc>
          <w:tcPr>
            <w:tcW w:w="1879" w:type="pct"/>
          </w:tcPr>
          <w:p w14:paraId="4FCBAA02" w14:textId="77777777" w:rsidR="00CD2596" w:rsidRPr="00441CD0" w:rsidRDefault="00CD2596" w:rsidP="006B3F33">
            <w:pPr>
              <w:pStyle w:val="TAL"/>
              <w:rPr>
                <w:szCs w:val="18"/>
                <w:lang w:val="de-DE" w:eastAsia="zh-CN"/>
              </w:rPr>
            </w:pPr>
            <w:r w:rsidRPr="00441CD0">
              <w:rPr>
                <w:szCs w:val="18"/>
                <w:lang w:val="de-DE" w:eastAsia="zh-CN"/>
              </w:rPr>
              <w:t>MT-EDT Control Information</w:t>
            </w:r>
          </w:p>
        </w:tc>
        <w:tc>
          <w:tcPr>
            <w:tcW w:w="1524" w:type="pct"/>
          </w:tcPr>
          <w:p w14:paraId="5345E904" w14:textId="77777777" w:rsidR="00CD2596" w:rsidRPr="00441CD0" w:rsidRDefault="00CD2596" w:rsidP="006B3F33">
            <w:pPr>
              <w:pStyle w:val="TAL"/>
            </w:pPr>
            <w:r w:rsidRPr="00441CD0">
              <w:t>Extendable / Clause</w:t>
            </w:r>
            <w:r>
              <w:t> </w:t>
            </w:r>
            <w:r w:rsidRPr="00441CD0">
              <w:t>8.2.172</w:t>
            </w:r>
          </w:p>
        </w:tc>
        <w:tc>
          <w:tcPr>
            <w:tcW w:w="751" w:type="pct"/>
          </w:tcPr>
          <w:p w14:paraId="3C091392" w14:textId="77777777" w:rsidR="00CD2596" w:rsidRPr="00441CD0" w:rsidRDefault="00CD2596" w:rsidP="006B3F33">
            <w:pPr>
              <w:pStyle w:val="TAC"/>
              <w:rPr>
                <w:lang w:eastAsia="zh-CN"/>
              </w:rPr>
            </w:pPr>
            <w:r w:rsidRPr="00441CD0">
              <w:rPr>
                <w:lang w:eastAsia="zh-CN"/>
              </w:rPr>
              <w:t>1</w:t>
            </w:r>
          </w:p>
        </w:tc>
      </w:tr>
      <w:tr w:rsidR="00CD2596" w:rsidRPr="00441CD0" w14:paraId="054F0DD8" w14:textId="77777777" w:rsidTr="006B3F33">
        <w:tc>
          <w:tcPr>
            <w:tcW w:w="846" w:type="pct"/>
          </w:tcPr>
          <w:p w14:paraId="2388EFA7" w14:textId="77777777" w:rsidR="00CD2596" w:rsidRPr="00441CD0" w:rsidRDefault="00CD2596" w:rsidP="006B3F33">
            <w:pPr>
              <w:pStyle w:val="TAC"/>
              <w:rPr>
                <w:lang w:eastAsia="zh-CN"/>
              </w:rPr>
            </w:pPr>
            <w:r w:rsidRPr="00441CD0">
              <w:rPr>
                <w:lang w:eastAsia="zh-CN"/>
              </w:rPr>
              <w:t>250</w:t>
            </w:r>
          </w:p>
        </w:tc>
        <w:tc>
          <w:tcPr>
            <w:tcW w:w="1879" w:type="pct"/>
          </w:tcPr>
          <w:p w14:paraId="575E904A" w14:textId="77777777" w:rsidR="00CD2596" w:rsidRPr="00441CD0" w:rsidRDefault="00CD2596" w:rsidP="006B3F33">
            <w:pPr>
              <w:pStyle w:val="TAL"/>
              <w:rPr>
                <w:szCs w:val="18"/>
                <w:lang w:val="de-DE" w:eastAsia="zh-CN"/>
              </w:rPr>
            </w:pPr>
            <w:r w:rsidRPr="00441CD0">
              <w:rPr>
                <w:szCs w:val="18"/>
                <w:lang w:val="de-DE" w:eastAsia="zh-CN"/>
              </w:rPr>
              <w:t>DL Data Packets Size</w:t>
            </w:r>
          </w:p>
        </w:tc>
        <w:tc>
          <w:tcPr>
            <w:tcW w:w="1524" w:type="pct"/>
          </w:tcPr>
          <w:p w14:paraId="61D250AE" w14:textId="77777777" w:rsidR="00CD2596" w:rsidRPr="00441CD0" w:rsidRDefault="00CD2596" w:rsidP="006B3F33">
            <w:pPr>
              <w:pStyle w:val="TAL"/>
            </w:pPr>
            <w:r w:rsidRPr="00441CD0">
              <w:t>Extendable / Clause</w:t>
            </w:r>
            <w:r>
              <w:t> </w:t>
            </w:r>
            <w:r w:rsidRPr="00441CD0">
              <w:t>8.2.173</w:t>
            </w:r>
          </w:p>
        </w:tc>
        <w:tc>
          <w:tcPr>
            <w:tcW w:w="751" w:type="pct"/>
          </w:tcPr>
          <w:p w14:paraId="5C6E0F55" w14:textId="77777777" w:rsidR="00CD2596" w:rsidRPr="00441CD0" w:rsidRDefault="00CD2596" w:rsidP="006B3F33">
            <w:pPr>
              <w:pStyle w:val="TAC"/>
              <w:rPr>
                <w:lang w:eastAsia="zh-CN"/>
              </w:rPr>
            </w:pPr>
            <w:r w:rsidRPr="00441CD0">
              <w:rPr>
                <w:lang w:eastAsia="zh-CN"/>
              </w:rPr>
              <w:t>2</w:t>
            </w:r>
          </w:p>
        </w:tc>
      </w:tr>
      <w:tr w:rsidR="00CD2596" w:rsidRPr="00441CD0" w14:paraId="33B37434" w14:textId="77777777" w:rsidTr="006B3F33">
        <w:tc>
          <w:tcPr>
            <w:tcW w:w="846" w:type="pct"/>
          </w:tcPr>
          <w:p w14:paraId="44D2C267" w14:textId="77777777" w:rsidR="00CD2596" w:rsidRPr="00441CD0" w:rsidRDefault="00CD2596" w:rsidP="006B3F33">
            <w:pPr>
              <w:pStyle w:val="TAC"/>
              <w:rPr>
                <w:lang w:eastAsia="zh-CN"/>
              </w:rPr>
            </w:pPr>
            <w:r w:rsidRPr="00441CD0">
              <w:rPr>
                <w:lang w:eastAsia="zh-CN"/>
              </w:rPr>
              <w:t>251</w:t>
            </w:r>
          </w:p>
        </w:tc>
        <w:tc>
          <w:tcPr>
            <w:tcW w:w="1879" w:type="pct"/>
          </w:tcPr>
          <w:p w14:paraId="6478C654" w14:textId="77777777" w:rsidR="00CD2596" w:rsidRPr="00441CD0" w:rsidRDefault="00CD2596" w:rsidP="006B3F33">
            <w:pPr>
              <w:pStyle w:val="TAL"/>
              <w:rPr>
                <w:szCs w:val="18"/>
                <w:lang w:val="de-DE" w:eastAsia="zh-CN"/>
              </w:rPr>
            </w:pPr>
            <w:r w:rsidRPr="00441CD0">
              <w:rPr>
                <w:szCs w:val="18"/>
                <w:lang w:val="de-DE" w:eastAsia="zh-CN"/>
              </w:rPr>
              <w:t>QER Control Indications</w:t>
            </w:r>
          </w:p>
        </w:tc>
        <w:tc>
          <w:tcPr>
            <w:tcW w:w="1524" w:type="pct"/>
          </w:tcPr>
          <w:p w14:paraId="085D675A" w14:textId="77777777" w:rsidR="00CD2596" w:rsidRPr="00441CD0" w:rsidRDefault="00CD2596" w:rsidP="006B3F33">
            <w:pPr>
              <w:pStyle w:val="TAL"/>
            </w:pPr>
            <w:r w:rsidRPr="00441CD0">
              <w:t>Extendable / Clause</w:t>
            </w:r>
            <w:r>
              <w:t> </w:t>
            </w:r>
            <w:r w:rsidRPr="00441CD0">
              <w:t>8.2.174</w:t>
            </w:r>
          </w:p>
        </w:tc>
        <w:tc>
          <w:tcPr>
            <w:tcW w:w="751" w:type="pct"/>
          </w:tcPr>
          <w:p w14:paraId="02528B37" w14:textId="77777777" w:rsidR="00CD2596" w:rsidRPr="00441CD0" w:rsidRDefault="00CD2596" w:rsidP="006B3F33">
            <w:pPr>
              <w:pStyle w:val="TAC"/>
              <w:rPr>
                <w:lang w:eastAsia="zh-CN"/>
              </w:rPr>
            </w:pPr>
            <w:r w:rsidRPr="00441CD0">
              <w:rPr>
                <w:lang w:eastAsia="zh-CN"/>
              </w:rPr>
              <w:t>1</w:t>
            </w:r>
          </w:p>
        </w:tc>
      </w:tr>
      <w:tr w:rsidR="00CD2596" w:rsidRPr="00441CD0" w14:paraId="3E143CE5" w14:textId="77777777" w:rsidTr="006B3F33">
        <w:tc>
          <w:tcPr>
            <w:tcW w:w="846" w:type="pct"/>
          </w:tcPr>
          <w:p w14:paraId="067DC3B7" w14:textId="77777777" w:rsidR="00CD2596" w:rsidRPr="00441CD0" w:rsidRDefault="00CD2596" w:rsidP="006B3F33">
            <w:pPr>
              <w:pStyle w:val="TAC"/>
              <w:rPr>
                <w:lang w:eastAsia="zh-CN"/>
              </w:rPr>
            </w:pPr>
            <w:r w:rsidRPr="00441CD0">
              <w:rPr>
                <w:lang w:eastAsia="zh-CN"/>
              </w:rPr>
              <w:t>252</w:t>
            </w:r>
          </w:p>
        </w:tc>
        <w:tc>
          <w:tcPr>
            <w:tcW w:w="1879" w:type="pct"/>
          </w:tcPr>
          <w:p w14:paraId="21C9FF47" w14:textId="77777777" w:rsidR="00CD2596" w:rsidRPr="00441CD0" w:rsidRDefault="00CD2596" w:rsidP="006B3F33">
            <w:pPr>
              <w:pStyle w:val="TAL"/>
              <w:rPr>
                <w:szCs w:val="18"/>
                <w:lang w:val="de-DE" w:eastAsia="zh-CN"/>
              </w:rPr>
            </w:pPr>
            <w:r w:rsidRPr="00441CD0">
              <w:rPr>
                <w:szCs w:val="18"/>
                <w:lang w:val="de-DE" w:eastAsia="zh-CN"/>
              </w:rPr>
              <w:t>Packet Rate Status Report</w:t>
            </w:r>
          </w:p>
        </w:tc>
        <w:tc>
          <w:tcPr>
            <w:tcW w:w="1524" w:type="pct"/>
          </w:tcPr>
          <w:p w14:paraId="5D52F852" w14:textId="77777777" w:rsidR="00CD2596" w:rsidRPr="00441CD0" w:rsidRDefault="00CD2596" w:rsidP="006B3F33">
            <w:pPr>
              <w:pStyle w:val="TAL"/>
            </w:pPr>
            <w:r w:rsidRPr="00441CD0">
              <w:t>Extendable / Table 7.5.7.1-2</w:t>
            </w:r>
          </w:p>
        </w:tc>
        <w:tc>
          <w:tcPr>
            <w:tcW w:w="751" w:type="pct"/>
          </w:tcPr>
          <w:p w14:paraId="530D3E1A" w14:textId="77777777" w:rsidR="00CD2596" w:rsidRPr="00441CD0" w:rsidRDefault="00CD2596" w:rsidP="006B3F33">
            <w:pPr>
              <w:pStyle w:val="TAC"/>
              <w:rPr>
                <w:lang w:eastAsia="zh-CN"/>
              </w:rPr>
            </w:pPr>
            <w:r w:rsidRPr="00441CD0">
              <w:rPr>
                <w:lang w:val="de-DE"/>
              </w:rPr>
              <w:t>Not applicable</w:t>
            </w:r>
          </w:p>
        </w:tc>
      </w:tr>
      <w:tr w:rsidR="00CD2596" w:rsidRPr="00441CD0" w14:paraId="2CE27024" w14:textId="77777777" w:rsidTr="006B3F33">
        <w:tc>
          <w:tcPr>
            <w:tcW w:w="846" w:type="pct"/>
          </w:tcPr>
          <w:p w14:paraId="2970E1AD" w14:textId="77777777" w:rsidR="00CD2596" w:rsidRPr="00441CD0" w:rsidRDefault="00CD2596" w:rsidP="006B3F33">
            <w:pPr>
              <w:pStyle w:val="TAC"/>
              <w:rPr>
                <w:lang w:eastAsia="zh-CN"/>
              </w:rPr>
            </w:pPr>
            <w:r w:rsidRPr="00441CD0">
              <w:rPr>
                <w:lang w:eastAsia="zh-CN"/>
              </w:rPr>
              <w:t>253</w:t>
            </w:r>
          </w:p>
        </w:tc>
        <w:tc>
          <w:tcPr>
            <w:tcW w:w="1879" w:type="pct"/>
          </w:tcPr>
          <w:p w14:paraId="6A8E846F" w14:textId="77777777" w:rsidR="00CD2596" w:rsidRPr="00441CD0" w:rsidRDefault="00CD2596" w:rsidP="006B3F33">
            <w:pPr>
              <w:pStyle w:val="TAL"/>
              <w:rPr>
                <w:szCs w:val="18"/>
                <w:lang w:val="de-DE" w:eastAsia="zh-CN"/>
              </w:rPr>
            </w:pPr>
            <w:r w:rsidRPr="00441CD0">
              <w:rPr>
                <w:szCs w:val="18"/>
                <w:lang w:val="de-DE" w:eastAsia="zh-CN"/>
              </w:rPr>
              <w:t>NF Instance ID</w:t>
            </w:r>
          </w:p>
        </w:tc>
        <w:tc>
          <w:tcPr>
            <w:tcW w:w="1524" w:type="pct"/>
          </w:tcPr>
          <w:p w14:paraId="787B8750" w14:textId="77777777" w:rsidR="00CD2596" w:rsidRPr="00441CD0" w:rsidRDefault="00CD2596" w:rsidP="006B3F33">
            <w:pPr>
              <w:pStyle w:val="TAL"/>
            </w:pPr>
            <w:r w:rsidRPr="00441CD0">
              <w:t>Fixed / Clause</w:t>
            </w:r>
            <w:r>
              <w:t> </w:t>
            </w:r>
            <w:r w:rsidRPr="00441CD0">
              <w:t>8.2.175</w:t>
            </w:r>
          </w:p>
        </w:tc>
        <w:tc>
          <w:tcPr>
            <w:tcW w:w="751" w:type="pct"/>
          </w:tcPr>
          <w:p w14:paraId="360304F8" w14:textId="77777777" w:rsidR="00CD2596" w:rsidRPr="00441CD0" w:rsidRDefault="00CD2596" w:rsidP="006B3F33">
            <w:pPr>
              <w:pStyle w:val="TAC"/>
              <w:rPr>
                <w:lang w:eastAsia="zh-CN"/>
              </w:rPr>
            </w:pPr>
            <w:r w:rsidRPr="00441CD0">
              <w:rPr>
                <w:lang w:eastAsia="zh-CN"/>
              </w:rPr>
              <w:t>16</w:t>
            </w:r>
          </w:p>
        </w:tc>
      </w:tr>
      <w:tr w:rsidR="00CD2596" w:rsidRPr="00441CD0" w14:paraId="04FF5300" w14:textId="77777777" w:rsidTr="006B3F33">
        <w:tc>
          <w:tcPr>
            <w:tcW w:w="846" w:type="pct"/>
          </w:tcPr>
          <w:p w14:paraId="05F4EAF3" w14:textId="77777777" w:rsidR="00CD2596" w:rsidRPr="00441CD0" w:rsidRDefault="00CD2596" w:rsidP="006B3F33">
            <w:pPr>
              <w:pStyle w:val="TAC"/>
            </w:pPr>
            <w:r w:rsidRPr="00441CD0">
              <w:t>254</w:t>
            </w:r>
          </w:p>
        </w:tc>
        <w:tc>
          <w:tcPr>
            <w:tcW w:w="1879" w:type="pct"/>
          </w:tcPr>
          <w:p w14:paraId="1FE625E6" w14:textId="77777777" w:rsidR="00CD2596" w:rsidRPr="00441CD0" w:rsidRDefault="00CD2596" w:rsidP="006B3F33">
            <w:pPr>
              <w:pStyle w:val="TAL"/>
              <w:rPr>
                <w:lang w:eastAsia="zh-CN"/>
              </w:rPr>
            </w:pPr>
            <w:r w:rsidRPr="00441CD0">
              <w:t>Ethernet Context Information</w:t>
            </w:r>
          </w:p>
        </w:tc>
        <w:tc>
          <w:tcPr>
            <w:tcW w:w="1524" w:type="pct"/>
          </w:tcPr>
          <w:p w14:paraId="5B48B62E" w14:textId="77777777" w:rsidR="00CD2596" w:rsidRPr="00441CD0" w:rsidRDefault="00CD2596" w:rsidP="006B3F33">
            <w:pPr>
              <w:pStyle w:val="TAL"/>
            </w:pPr>
            <w:r w:rsidRPr="00441CD0">
              <w:t>Extendable / Table 7.5.4.21-1</w:t>
            </w:r>
          </w:p>
        </w:tc>
        <w:tc>
          <w:tcPr>
            <w:tcW w:w="751" w:type="pct"/>
          </w:tcPr>
          <w:p w14:paraId="0F81E372" w14:textId="77777777" w:rsidR="00CD2596" w:rsidRPr="00441CD0" w:rsidRDefault="00CD2596" w:rsidP="006B3F33">
            <w:pPr>
              <w:pStyle w:val="TAC"/>
              <w:rPr>
                <w:lang w:eastAsia="zh-CN"/>
              </w:rPr>
            </w:pPr>
            <w:r w:rsidRPr="00441CD0">
              <w:t>Not Applicable</w:t>
            </w:r>
          </w:p>
        </w:tc>
      </w:tr>
      <w:tr w:rsidR="00CD2596" w:rsidRPr="00441CD0" w14:paraId="5F6A3060" w14:textId="77777777" w:rsidTr="006B3F33">
        <w:tc>
          <w:tcPr>
            <w:tcW w:w="846" w:type="pct"/>
          </w:tcPr>
          <w:p w14:paraId="521FDE85" w14:textId="77777777" w:rsidR="00CD2596" w:rsidRPr="00441CD0" w:rsidRDefault="00CD2596" w:rsidP="006B3F33">
            <w:pPr>
              <w:pStyle w:val="TAC"/>
              <w:rPr>
                <w:lang w:eastAsia="zh-CN"/>
              </w:rPr>
            </w:pPr>
            <w:r w:rsidRPr="00441CD0">
              <w:rPr>
                <w:lang w:eastAsia="zh-CN"/>
              </w:rPr>
              <w:t>255</w:t>
            </w:r>
          </w:p>
        </w:tc>
        <w:tc>
          <w:tcPr>
            <w:tcW w:w="1879" w:type="pct"/>
          </w:tcPr>
          <w:p w14:paraId="2BA88503" w14:textId="77777777" w:rsidR="00CD2596" w:rsidRPr="00441CD0" w:rsidRDefault="00CD2596" w:rsidP="006B3F33">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7B037EC1" w14:textId="77777777" w:rsidR="00CD2596" w:rsidRPr="00441CD0" w:rsidRDefault="00CD2596" w:rsidP="006B3F33">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5022BAEF" w14:textId="77777777" w:rsidR="00CD2596" w:rsidRPr="00441CD0" w:rsidRDefault="00CD2596" w:rsidP="006B3F33">
            <w:pPr>
              <w:pStyle w:val="TAC"/>
              <w:rPr>
                <w:lang w:eastAsia="zh-CN"/>
              </w:rPr>
            </w:pPr>
            <w:r w:rsidRPr="00441CD0">
              <w:t>Not Applicable</w:t>
            </w:r>
          </w:p>
        </w:tc>
      </w:tr>
      <w:tr w:rsidR="00CD2596" w:rsidRPr="00441CD0" w14:paraId="3B4C19BB" w14:textId="77777777" w:rsidTr="006B3F33">
        <w:tc>
          <w:tcPr>
            <w:tcW w:w="846" w:type="pct"/>
          </w:tcPr>
          <w:p w14:paraId="07CEACA5" w14:textId="77777777" w:rsidR="00CD2596" w:rsidRPr="00441CD0" w:rsidRDefault="00CD2596" w:rsidP="006B3F33">
            <w:pPr>
              <w:pStyle w:val="TAC"/>
              <w:rPr>
                <w:lang w:eastAsia="zh-CN"/>
              </w:rPr>
            </w:pPr>
            <w:r w:rsidRPr="00441CD0">
              <w:rPr>
                <w:lang w:eastAsia="zh-CN"/>
              </w:rPr>
              <w:t>256</w:t>
            </w:r>
          </w:p>
        </w:tc>
        <w:tc>
          <w:tcPr>
            <w:tcW w:w="1879" w:type="pct"/>
          </w:tcPr>
          <w:p w14:paraId="1EC1DA49" w14:textId="77777777" w:rsidR="00CD2596" w:rsidRPr="00441CD0" w:rsidRDefault="00CD2596" w:rsidP="006B3F33">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DDFD9AC" w14:textId="77777777" w:rsidR="00CD2596" w:rsidRPr="00441CD0" w:rsidRDefault="00CD2596" w:rsidP="006B3F33">
            <w:pPr>
              <w:pStyle w:val="TAL"/>
              <w:rPr>
                <w:szCs w:val="16"/>
                <w:lang w:val="sv-SE"/>
              </w:rPr>
            </w:pPr>
            <w:r>
              <w:rPr>
                <w:szCs w:val="16"/>
                <w:lang w:val="sv-SE"/>
              </w:rPr>
              <w:t>Extendable</w:t>
            </w:r>
            <w:r>
              <w:rPr>
                <w:lang w:val="sv-SE"/>
              </w:rPr>
              <w:t xml:space="preserve"> / Table </w:t>
            </w:r>
            <w:r>
              <w:t>7.5.5.5-1</w:t>
            </w:r>
          </w:p>
        </w:tc>
        <w:tc>
          <w:tcPr>
            <w:tcW w:w="751" w:type="pct"/>
          </w:tcPr>
          <w:p w14:paraId="5FAE42F8" w14:textId="77777777" w:rsidR="00CD2596" w:rsidRPr="00441CD0" w:rsidRDefault="00CD2596" w:rsidP="006B3F33">
            <w:pPr>
              <w:pStyle w:val="TAC"/>
            </w:pPr>
            <w:r w:rsidRPr="00441CD0">
              <w:t>Not Applicable</w:t>
            </w:r>
          </w:p>
        </w:tc>
      </w:tr>
      <w:tr w:rsidR="00CD2596" w:rsidRPr="00441CD0" w14:paraId="44D9656D" w14:textId="77777777" w:rsidTr="006B3F33">
        <w:tc>
          <w:tcPr>
            <w:tcW w:w="846" w:type="pct"/>
          </w:tcPr>
          <w:p w14:paraId="7183FB83" w14:textId="77777777" w:rsidR="00CD2596" w:rsidRPr="00441CD0" w:rsidRDefault="00CD2596" w:rsidP="006B3F33">
            <w:pPr>
              <w:pStyle w:val="TAC"/>
              <w:rPr>
                <w:lang w:eastAsia="zh-CN"/>
              </w:rPr>
            </w:pPr>
            <w:r>
              <w:rPr>
                <w:lang w:eastAsia="zh-CN"/>
              </w:rPr>
              <w:t>257</w:t>
            </w:r>
          </w:p>
        </w:tc>
        <w:tc>
          <w:tcPr>
            <w:tcW w:w="1879" w:type="pct"/>
          </w:tcPr>
          <w:p w14:paraId="6F54D5F6" w14:textId="77777777" w:rsidR="00CD2596" w:rsidRPr="00441CD0" w:rsidRDefault="00CD2596" w:rsidP="006B3F33">
            <w:pPr>
              <w:pStyle w:val="TAL"/>
              <w:rPr>
                <w:szCs w:val="18"/>
                <w:lang w:val="de-DE" w:eastAsia="zh-CN"/>
              </w:rPr>
            </w:pPr>
            <w:r>
              <w:rPr>
                <w:szCs w:val="18"/>
                <w:lang w:val="de-DE" w:eastAsia="zh-CN"/>
              </w:rPr>
              <w:t>S-NSSAI</w:t>
            </w:r>
          </w:p>
        </w:tc>
        <w:tc>
          <w:tcPr>
            <w:tcW w:w="1524" w:type="pct"/>
          </w:tcPr>
          <w:p w14:paraId="24A1247F" w14:textId="77777777" w:rsidR="00CD2596" w:rsidRPr="00441CD0" w:rsidRDefault="00CD2596" w:rsidP="006B3F33">
            <w:pPr>
              <w:pStyle w:val="TAL"/>
              <w:rPr>
                <w:szCs w:val="16"/>
                <w:lang w:val="sv-SE"/>
              </w:rPr>
            </w:pPr>
            <w:r>
              <w:t>Fixed</w:t>
            </w:r>
            <w:r w:rsidRPr="00441CD0">
              <w:t xml:space="preserve"> Length / Clause</w:t>
            </w:r>
            <w:r>
              <w:t> </w:t>
            </w:r>
            <w:r w:rsidRPr="00441CD0">
              <w:t>8.2.</w:t>
            </w:r>
            <w:r>
              <w:rPr>
                <w:lang w:val="sv-SE"/>
              </w:rPr>
              <w:t>176</w:t>
            </w:r>
          </w:p>
        </w:tc>
        <w:tc>
          <w:tcPr>
            <w:tcW w:w="751" w:type="pct"/>
          </w:tcPr>
          <w:p w14:paraId="5501E5CA" w14:textId="77777777" w:rsidR="00CD2596" w:rsidRPr="00441CD0" w:rsidRDefault="00CD2596" w:rsidP="006B3F33">
            <w:pPr>
              <w:pStyle w:val="TAC"/>
            </w:pPr>
            <w:r>
              <w:t>4</w:t>
            </w:r>
          </w:p>
        </w:tc>
      </w:tr>
      <w:tr w:rsidR="00CD2596" w:rsidRPr="00441CD0" w14:paraId="3A3F0C4C" w14:textId="77777777" w:rsidTr="006B3F33">
        <w:tc>
          <w:tcPr>
            <w:tcW w:w="846" w:type="pct"/>
          </w:tcPr>
          <w:p w14:paraId="6314E7C7" w14:textId="77777777" w:rsidR="00CD2596" w:rsidRPr="00441CD0" w:rsidRDefault="00CD2596" w:rsidP="006B3F33">
            <w:pPr>
              <w:pStyle w:val="TAC"/>
              <w:rPr>
                <w:lang w:eastAsia="zh-CN"/>
              </w:rPr>
            </w:pPr>
            <w:r>
              <w:rPr>
                <w:lang w:eastAsia="zh-CN"/>
              </w:rPr>
              <w:t>258</w:t>
            </w:r>
          </w:p>
        </w:tc>
        <w:tc>
          <w:tcPr>
            <w:tcW w:w="1879" w:type="pct"/>
          </w:tcPr>
          <w:p w14:paraId="340CADB0" w14:textId="77777777" w:rsidR="00CD2596" w:rsidRPr="00441CD0" w:rsidRDefault="00CD2596" w:rsidP="006B3F33">
            <w:pPr>
              <w:pStyle w:val="TAL"/>
              <w:rPr>
                <w:szCs w:val="18"/>
                <w:lang w:val="de-DE" w:eastAsia="zh-CN"/>
              </w:rPr>
            </w:pPr>
            <w:r>
              <w:rPr>
                <w:szCs w:val="18"/>
                <w:lang w:val="de-DE" w:eastAsia="zh-CN"/>
              </w:rPr>
              <w:t>IP version</w:t>
            </w:r>
          </w:p>
        </w:tc>
        <w:tc>
          <w:tcPr>
            <w:tcW w:w="1524" w:type="pct"/>
          </w:tcPr>
          <w:p w14:paraId="656FFE18" w14:textId="77777777" w:rsidR="00CD2596" w:rsidRPr="00441CD0" w:rsidRDefault="00CD2596" w:rsidP="006B3F33">
            <w:pPr>
              <w:pStyle w:val="TAL"/>
              <w:rPr>
                <w:szCs w:val="16"/>
                <w:lang w:val="sv-SE"/>
              </w:rPr>
            </w:pPr>
            <w:r w:rsidRPr="00441CD0">
              <w:t>Extendable / Clause</w:t>
            </w:r>
            <w:r>
              <w:t> </w:t>
            </w:r>
            <w:r w:rsidRPr="00441CD0">
              <w:t>8.2.</w:t>
            </w:r>
            <w:r>
              <w:t>177</w:t>
            </w:r>
          </w:p>
        </w:tc>
        <w:tc>
          <w:tcPr>
            <w:tcW w:w="751" w:type="pct"/>
          </w:tcPr>
          <w:p w14:paraId="1473D1A9" w14:textId="77777777" w:rsidR="00CD2596" w:rsidRPr="00441CD0" w:rsidRDefault="00CD2596" w:rsidP="006B3F33">
            <w:pPr>
              <w:pStyle w:val="TAC"/>
              <w:rPr>
                <w:lang w:eastAsia="zh-CN"/>
              </w:rPr>
            </w:pPr>
            <w:r>
              <w:rPr>
                <w:rFonts w:hint="eastAsia"/>
                <w:lang w:eastAsia="zh-CN"/>
              </w:rPr>
              <w:t>1</w:t>
            </w:r>
          </w:p>
        </w:tc>
      </w:tr>
      <w:tr w:rsidR="00CD2596" w:rsidRPr="00441CD0" w14:paraId="1786B1F5" w14:textId="77777777" w:rsidTr="006B3F33">
        <w:tc>
          <w:tcPr>
            <w:tcW w:w="846" w:type="pct"/>
          </w:tcPr>
          <w:p w14:paraId="1FC79987" w14:textId="77777777" w:rsidR="00CD2596" w:rsidRPr="00441CD0" w:rsidRDefault="00CD2596" w:rsidP="006B3F33">
            <w:pPr>
              <w:pStyle w:val="TAC"/>
              <w:rPr>
                <w:lang w:eastAsia="zh-CN"/>
              </w:rPr>
            </w:pPr>
            <w:r>
              <w:rPr>
                <w:lang w:eastAsia="zh-CN"/>
              </w:rPr>
              <w:t>259</w:t>
            </w:r>
          </w:p>
        </w:tc>
        <w:tc>
          <w:tcPr>
            <w:tcW w:w="1879" w:type="pct"/>
          </w:tcPr>
          <w:p w14:paraId="47598252" w14:textId="77777777" w:rsidR="00CD2596" w:rsidRPr="00441CD0" w:rsidRDefault="00CD2596" w:rsidP="006B3F33">
            <w:pPr>
              <w:pStyle w:val="TAL"/>
              <w:rPr>
                <w:szCs w:val="18"/>
                <w:lang w:val="de-DE" w:eastAsia="zh-CN"/>
              </w:rPr>
            </w:pPr>
            <w:proofErr w:type="spellStart"/>
            <w:r w:rsidRPr="00441CD0">
              <w:t>PFCPASR</w:t>
            </w:r>
            <w:r>
              <w:t>eq</w:t>
            </w:r>
            <w:proofErr w:type="spellEnd"/>
            <w:r w:rsidRPr="00441CD0">
              <w:t>-Flags</w:t>
            </w:r>
          </w:p>
        </w:tc>
        <w:tc>
          <w:tcPr>
            <w:tcW w:w="1524" w:type="pct"/>
          </w:tcPr>
          <w:p w14:paraId="4FE9590F" w14:textId="77777777" w:rsidR="00CD2596" w:rsidRPr="00441CD0" w:rsidRDefault="00CD2596" w:rsidP="006B3F33">
            <w:pPr>
              <w:pStyle w:val="TAL"/>
              <w:rPr>
                <w:szCs w:val="16"/>
                <w:lang w:val="sv-SE"/>
              </w:rPr>
            </w:pPr>
            <w:r w:rsidRPr="00441CD0">
              <w:t>Extendable / Clause</w:t>
            </w:r>
            <w:r>
              <w:t> </w:t>
            </w:r>
            <w:r w:rsidRPr="00441CD0">
              <w:t>8.2.</w:t>
            </w:r>
            <w:r>
              <w:t>178</w:t>
            </w:r>
          </w:p>
        </w:tc>
        <w:tc>
          <w:tcPr>
            <w:tcW w:w="751" w:type="pct"/>
          </w:tcPr>
          <w:p w14:paraId="460A630D" w14:textId="77777777" w:rsidR="00CD2596" w:rsidRPr="00441CD0" w:rsidRDefault="00CD2596" w:rsidP="006B3F33">
            <w:pPr>
              <w:pStyle w:val="TAC"/>
            </w:pPr>
            <w:r>
              <w:t>1</w:t>
            </w:r>
          </w:p>
        </w:tc>
      </w:tr>
      <w:tr w:rsidR="00CD2596" w:rsidRPr="00441CD0" w14:paraId="22BD564E" w14:textId="77777777" w:rsidTr="006B3F33">
        <w:tc>
          <w:tcPr>
            <w:tcW w:w="846" w:type="pct"/>
          </w:tcPr>
          <w:p w14:paraId="2565BB61" w14:textId="77777777" w:rsidR="00CD2596" w:rsidRPr="00441CD0" w:rsidRDefault="00CD2596" w:rsidP="006B3F33">
            <w:pPr>
              <w:pStyle w:val="TAC"/>
              <w:rPr>
                <w:lang w:eastAsia="zh-CN"/>
              </w:rPr>
            </w:pPr>
            <w:r>
              <w:rPr>
                <w:lang w:eastAsia="zh-CN"/>
              </w:rPr>
              <w:t>260</w:t>
            </w:r>
          </w:p>
        </w:tc>
        <w:tc>
          <w:tcPr>
            <w:tcW w:w="1879" w:type="pct"/>
          </w:tcPr>
          <w:p w14:paraId="4AD234A1" w14:textId="77777777" w:rsidR="00CD2596" w:rsidRPr="00441CD0" w:rsidRDefault="00CD2596" w:rsidP="006B3F33">
            <w:pPr>
              <w:pStyle w:val="TAL"/>
              <w:rPr>
                <w:szCs w:val="18"/>
                <w:lang w:val="de-DE" w:eastAsia="zh-CN"/>
              </w:rPr>
            </w:pPr>
            <w:r>
              <w:rPr>
                <w:szCs w:val="18"/>
                <w:lang w:val="de-DE" w:eastAsia="zh-CN"/>
              </w:rPr>
              <w:t>Data Status</w:t>
            </w:r>
          </w:p>
        </w:tc>
        <w:tc>
          <w:tcPr>
            <w:tcW w:w="1524" w:type="pct"/>
          </w:tcPr>
          <w:p w14:paraId="7D39EDC2" w14:textId="77777777" w:rsidR="00CD2596" w:rsidRPr="00441CD0" w:rsidRDefault="00CD2596" w:rsidP="006B3F33">
            <w:pPr>
              <w:pStyle w:val="TAL"/>
              <w:rPr>
                <w:szCs w:val="16"/>
                <w:lang w:val="sv-SE"/>
              </w:rPr>
            </w:pPr>
            <w:r w:rsidRPr="00441CD0">
              <w:t>Extendable / Clause</w:t>
            </w:r>
            <w:r>
              <w:t> </w:t>
            </w:r>
            <w:r w:rsidRPr="00441CD0">
              <w:t>8.2.</w:t>
            </w:r>
            <w:r>
              <w:t>179</w:t>
            </w:r>
          </w:p>
        </w:tc>
        <w:tc>
          <w:tcPr>
            <w:tcW w:w="751" w:type="pct"/>
          </w:tcPr>
          <w:p w14:paraId="3263338C" w14:textId="77777777" w:rsidR="00CD2596" w:rsidRPr="00441CD0" w:rsidRDefault="00CD2596" w:rsidP="006B3F33">
            <w:pPr>
              <w:pStyle w:val="TAC"/>
              <w:rPr>
                <w:lang w:eastAsia="zh-CN"/>
              </w:rPr>
            </w:pPr>
            <w:r>
              <w:rPr>
                <w:rFonts w:hint="eastAsia"/>
                <w:lang w:eastAsia="zh-CN"/>
              </w:rPr>
              <w:t>1</w:t>
            </w:r>
          </w:p>
        </w:tc>
      </w:tr>
      <w:tr w:rsidR="00CD2596" w:rsidRPr="00441CD0" w14:paraId="7FE87C87" w14:textId="77777777" w:rsidTr="006B3F33">
        <w:tc>
          <w:tcPr>
            <w:tcW w:w="846" w:type="pct"/>
          </w:tcPr>
          <w:p w14:paraId="54A4BD02" w14:textId="77777777" w:rsidR="00CD2596" w:rsidRPr="00867BF5" w:rsidRDefault="00CD2596" w:rsidP="006B3F33">
            <w:pPr>
              <w:pStyle w:val="TAC"/>
              <w:rPr>
                <w:lang w:eastAsia="zh-CN"/>
              </w:rPr>
            </w:pPr>
            <w:r>
              <w:rPr>
                <w:lang w:eastAsia="zh-CN"/>
              </w:rPr>
              <w:t>261</w:t>
            </w:r>
          </w:p>
        </w:tc>
        <w:tc>
          <w:tcPr>
            <w:tcW w:w="1879" w:type="pct"/>
          </w:tcPr>
          <w:p w14:paraId="4EF3EB4A" w14:textId="77777777" w:rsidR="00CD2596" w:rsidRPr="00867BF5" w:rsidRDefault="00CD2596" w:rsidP="006B3F33">
            <w:pPr>
              <w:pStyle w:val="TAL"/>
              <w:rPr>
                <w:szCs w:val="18"/>
                <w:lang w:val="de-DE" w:eastAsia="zh-CN"/>
              </w:rPr>
            </w:pPr>
            <w:r>
              <w:rPr>
                <w:rFonts w:hint="eastAsia"/>
                <w:lang w:val="fr-FR" w:eastAsia="zh-CN"/>
              </w:rPr>
              <w:t>Provide RDS configuration information</w:t>
            </w:r>
          </w:p>
        </w:tc>
        <w:tc>
          <w:tcPr>
            <w:tcW w:w="1524" w:type="pct"/>
          </w:tcPr>
          <w:p w14:paraId="7E964F7E" w14:textId="77777777" w:rsidR="00CD2596" w:rsidRPr="00867BF5" w:rsidRDefault="00CD2596" w:rsidP="006B3F33">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67749E44" w14:textId="77777777" w:rsidR="00CD2596" w:rsidRPr="00867BF5" w:rsidRDefault="00CD2596" w:rsidP="006B3F33">
            <w:pPr>
              <w:pStyle w:val="TAC"/>
              <w:rPr>
                <w:lang w:eastAsia="zh-CN"/>
              </w:rPr>
            </w:pPr>
            <w:r w:rsidRPr="00441CD0">
              <w:t>Not Applicable</w:t>
            </w:r>
          </w:p>
        </w:tc>
      </w:tr>
      <w:tr w:rsidR="00CD2596" w:rsidRPr="00441CD0" w14:paraId="0A346ADF" w14:textId="77777777" w:rsidTr="006B3F33">
        <w:tc>
          <w:tcPr>
            <w:tcW w:w="846" w:type="pct"/>
          </w:tcPr>
          <w:p w14:paraId="14FE417B" w14:textId="77777777" w:rsidR="00CD2596" w:rsidRPr="00867BF5" w:rsidRDefault="00CD2596" w:rsidP="006B3F33">
            <w:pPr>
              <w:pStyle w:val="TAC"/>
              <w:rPr>
                <w:lang w:eastAsia="zh-CN"/>
              </w:rPr>
            </w:pPr>
            <w:r>
              <w:rPr>
                <w:lang w:eastAsia="zh-CN"/>
              </w:rPr>
              <w:t>262</w:t>
            </w:r>
          </w:p>
        </w:tc>
        <w:tc>
          <w:tcPr>
            <w:tcW w:w="1879" w:type="pct"/>
          </w:tcPr>
          <w:p w14:paraId="7922B7AA" w14:textId="77777777" w:rsidR="00CD2596" w:rsidRPr="00867BF5" w:rsidRDefault="00CD2596" w:rsidP="006B3F33">
            <w:pPr>
              <w:pStyle w:val="TAL"/>
              <w:rPr>
                <w:szCs w:val="18"/>
                <w:lang w:val="de-DE" w:eastAsia="zh-CN"/>
              </w:rPr>
            </w:pPr>
            <w:r>
              <w:rPr>
                <w:rFonts w:hint="eastAsia"/>
                <w:lang w:val="fr-FR" w:eastAsia="zh-CN"/>
              </w:rPr>
              <w:t>RDS configuration information</w:t>
            </w:r>
          </w:p>
        </w:tc>
        <w:tc>
          <w:tcPr>
            <w:tcW w:w="1524" w:type="pct"/>
          </w:tcPr>
          <w:p w14:paraId="43ECE680" w14:textId="77777777" w:rsidR="00CD2596" w:rsidRPr="00867BF5" w:rsidRDefault="00CD2596" w:rsidP="006B3F33">
            <w:pPr>
              <w:pStyle w:val="TAL"/>
              <w:rPr>
                <w:lang w:eastAsia="zh-CN"/>
              </w:rPr>
            </w:pPr>
            <w:r w:rsidRPr="00867BF5">
              <w:t>Extendable / Clause</w:t>
            </w:r>
            <w:r>
              <w:t> </w:t>
            </w:r>
            <w:r w:rsidRPr="00867BF5">
              <w:t>8.2.</w:t>
            </w:r>
            <w:r>
              <w:rPr>
                <w:lang w:eastAsia="zh-CN"/>
              </w:rPr>
              <w:t>180</w:t>
            </w:r>
          </w:p>
        </w:tc>
        <w:tc>
          <w:tcPr>
            <w:tcW w:w="751" w:type="pct"/>
          </w:tcPr>
          <w:p w14:paraId="72538C25" w14:textId="77777777" w:rsidR="00CD2596" w:rsidRPr="00867BF5" w:rsidRDefault="00CD2596" w:rsidP="006B3F33">
            <w:pPr>
              <w:pStyle w:val="TAC"/>
              <w:rPr>
                <w:lang w:eastAsia="zh-CN"/>
              </w:rPr>
            </w:pPr>
            <w:r>
              <w:rPr>
                <w:rFonts w:hint="eastAsia"/>
                <w:lang w:val="de-DE" w:eastAsia="zh-CN"/>
              </w:rPr>
              <w:t>1</w:t>
            </w:r>
          </w:p>
        </w:tc>
      </w:tr>
      <w:tr w:rsidR="00CD2596" w:rsidRPr="00441CD0" w14:paraId="59920079" w14:textId="77777777" w:rsidTr="006B3F33">
        <w:tc>
          <w:tcPr>
            <w:tcW w:w="846" w:type="pct"/>
          </w:tcPr>
          <w:p w14:paraId="17F49134" w14:textId="77777777" w:rsidR="00CD2596" w:rsidRDefault="00CD2596" w:rsidP="006B3F33">
            <w:pPr>
              <w:pStyle w:val="TAC"/>
              <w:rPr>
                <w:lang w:eastAsia="zh-CN"/>
              </w:rPr>
            </w:pPr>
            <w:r>
              <w:rPr>
                <w:lang w:eastAsia="zh-CN"/>
              </w:rPr>
              <w:t>263</w:t>
            </w:r>
          </w:p>
        </w:tc>
        <w:tc>
          <w:tcPr>
            <w:tcW w:w="1879" w:type="pct"/>
          </w:tcPr>
          <w:p w14:paraId="1C734778" w14:textId="77777777" w:rsidR="00CD2596" w:rsidRPr="0067687A" w:rsidRDefault="00CD2596" w:rsidP="006B3F33">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0D897654" w14:textId="77777777" w:rsidR="00CD2596" w:rsidRPr="00441CD0" w:rsidRDefault="00CD2596" w:rsidP="006B3F33">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6D8D1CAD" w14:textId="77777777" w:rsidR="00CD2596" w:rsidRPr="00441CD0" w:rsidRDefault="00CD2596" w:rsidP="006B3F33">
            <w:pPr>
              <w:pStyle w:val="TAC"/>
            </w:pPr>
            <w:r w:rsidRPr="00441CD0">
              <w:rPr>
                <w:lang w:val="fr-FR"/>
              </w:rPr>
              <w:t>Not Applicable</w:t>
            </w:r>
          </w:p>
        </w:tc>
      </w:tr>
      <w:tr w:rsidR="00CD2596" w:rsidRPr="00441CD0" w14:paraId="2B73D019" w14:textId="77777777" w:rsidTr="006B3F33">
        <w:tc>
          <w:tcPr>
            <w:tcW w:w="846" w:type="pct"/>
          </w:tcPr>
          <w:p w14:paraId="512903E3" w14:textId="77777777" w:rsidR="00CD2596" w:rsidRDefault="00CD2596" w:rsidP="006B3F33">
            <w:pPr>
              <w:pStyle w:val="TAC"/>
              <w:rPr>
                <w:lang w:eastAsia="zh-CN"/>
              </w:rPr>
            </w:pPr>
            <w:r>
              <w:rPr>
                <w:lang w:eastAsia="zh-CN"/>
              </w:rPr>
              <w:t>264</w:t>
            </w:r>
          </w:p>
        </w:tc>
        <w:tc>
          <w:tcPr>
            <w:tcW w:w="1879" w:type="pct"/>
          </w:tcPr>
          <w:p w14:paraId="2D8704D1" w14:textId="77777777" w:rsidR="00CD2596" w:rsidRPr="00441CD0" w:rsidRDefault="00CD2596" w:rsidP="006B3F33">
            <w:pPr>
              <w:pStyle w:val="TAL"/>
            </w:pPr>
            <w:r>
              <w:t>Packet Rate Status Report</w:t>
            </w:r>
            <w:r w:rsidRPr="00441CD0">
              <w:rPr>
                <w:lang w:eastAsia="zh-CN"/>
              </w:rPr>
              <w:t xml:space="preserve"> IE </w:t>
            </w:r>
            <w:r w:rsidRPr="00441CD0">
              <w:t>within PFCP Session Modification Response</w:t>
            </w:r>
          </w:p>
        </w:tc>
        <w:tc>
          <w:tcPr>
            <w:tcW w:w="1524" w:type="pct"/>
          </w:tcPr>
          <w:p w14:paraId="2FD0883D" w14:textId="77777777" w:rsidR="00CD2596" w:rsidRPr="00441CD0" w:rsidRDefault="00CD2596" w:rsidP="006B3F33">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6E075C7B" w14:textId="77777777" w:rsidR="00CD2596" w:rsidRPr="00441CD0" w:rsidRDefault="00CD2596" w:rsidP="006B3F33">
            <w:pPr>
              <w:pStyle w:val="TAC"/>
            </w:pPr>
            <w:r w:rsidRPr="00441CD0">
              <w:rPr>
                <w:lang w:val="fr-FR"/>
              </w:rPr>
              <w:t>Not Applicable</w:t>
            </w:r>
          </w:p>
        </w:tc>
      </w:tr>
      <w:tr w:rsidR="00CD2596" w:rsidRPr="00441CD0" w14:paraId="62C181FF" w14:textId="77777777" w:rsidTr="006B3F33">
        <w:tc>
          <w:tcPr>
            <w:tcW w:w="846" w:type="pct"/>
          </w:tcPr>
          <w:p w14:paraId="15031AD6" w14:textId="77777777" w:rsidR="00CD2596" w:rsidRPr="00441CD0" w:rsidRDefault="00CD2596" w:rsidP="006B3F33">
            <w:pPr>
              <w:pStyle w:val="TAC"/>
              <w:rPr>
                <w:lang w:eastAsia="zh-CN"/>
              </w:rPr>
            </w:pPr>
            <w:r>
              <w:rPr>
                <w:lang w:eastAsia="zh-CN"/>
              </w:rPr>
              <w:t>265</w:t>
            </w:r>
          </w:p>
        </w:tc>
        <w:tc>
          <w:tcPr>
            <w:tcW w:w="1879" w:type="pct"/>
          </w:tcPr>
          <w:p w14:paraId="33294FB8" w14:textId="77777777" w:rsidR="00CD2596" w:rsidRPr="00441CD0" w:rsidRDefault="00CD2596" w:rsidP="006B3F33">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52E426BA" w14:textId="77777777" w:rsidR="00CD2596" w:rsidRPr="00441CD0" w:rsidRDefault="00CD2596" w:rsidP="006B3F33">
            <w:pPr>
              <w:pStyle w:val="TAL"/>
              <w:rPr>
                <w:szCs w:val="16"/>
                <w:lang w:val="sv-SE"/>
              </w:rPr>
            </w:pPr>
            <w:r w:rsidRPr="00441CD0">
              <w:t>Extendable / Clause</w:t>
            </w:r>
            <w:r>
              <w:t> </w:t>
            </w:r>
            <w:r w:rsidRPr="00441CD0">
              <w:t>8.2.</w:t>
            </w:r>
            <w:r>
              <w:t>181</w:t>
            </w:r>
          </w:p>
        </w:tc>
        <w:tc>
          <w:tcPr>
            <w:tcW w:w="751" w:type="pct"/>
          </w:tcPr>
          <w:p w14:paraId="15AE8218" w14:textId="77777777" w:rsidR="00CD2596" w:rsidRPr="00441CD0" w:rsidRDefault="00CD2596" w:rsidP="006B3F33">
            <w:pPr>
              <w:pStyle w:val="TAC"/>
            </w:pPr>
            <w:r>
              <w:t>1</w:t>
            </w:r>
          </w:p>
        </w:tc>
      </w:tr>
      <w:tr w:rsidR="00CD2596" w:rsidRPr="00441CD0" w14:paraId="7AAF4688" w14:textId="77777777" w:rsidTr="006B3F33">
        <w:tc>
          <w:tcPr>
            <w:tcW w:w="846" w:type="pct"/>
          </w:tcPr>
          <w:p w14:paraId="34A50514" w14:textId="77777777" w:rsidR="00CD2596" w:rsidRPr="00441CD0" w:rsidRDefault="00CD2596" w:rsidP="006B3F33">
            <w:pPr>
              <w:pStyle w:val="TAC"/>
              <w:rPr>
                <w:lang w:eastAsia="zh-CN"/>
              </w:rPr>
            </w:pPr>
            <w:r>
              <w:rPr>
                <w:lang w:eastAsia="zh-CN"/>
              </w:rPr>
              <w:t>266</w:t>
            </w:r>
          </w:p>
        </w:tc>
        <w:tc>
          <w:tcPr>
            <w:tcW w:w="1879" w:type="pct"/>
          </w:tcPr>
          <w:p w14:paraId="39C0AA41" w14:textId="77777777" w:rsidR="00CD2596" w:rsidRPr="00441CD0" w:rsidRDefault="00CD2596" w:rsidP="006B3F33">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2F505F39" w14:textId="77777777" w:rsidR="00CD2596" w:rsidRPr="00441CD0" w:rsidRDefault="00CD2596" w:rsidP="006B3F33">
            <w:pPr>
              <w:pStyle w:val="TAL"/>
              <w:rPr>
                <w:szCs w:val="16"/>
                <w:lang w:val="sv-SE"/>
              </w:rPr>
            </w:pPr>
            <w:r w:rsidRPr="00441CD0">
              <w:rPr>
                <w:lang w:val="fr-FR"/>
              </w:rPr>
              <w:t xml:space="preserve">Variable Length / </w:t>
            </w:r>
            <w:r w:rsidRPr="00441CD0">
              <w:t>Clause</w:t>
            </w:r>
            <w:r>
              <w:t> </w:t>
            </w:r>
            <w:r w:rsidRPr="00441CD0">
              <w:t>8.2.</w:t>
            </w:r>
            <w:r>
              <w:t>182</w:t>
            </w:r>
          </w:p>
        </w:tc>
        <w:tc>
          <w:tcPr>
            <w:tcW w:w="751" w:type="pct"/>
          </w:tcPr>
          <w:p w14:paraId="3961DEDB" w14:textId="77777777" w:rsidR="00CD2596" w:rsidRPr="00441CD0" w:rsidRDefault="00CD2596" w:rsidP="006B3F33">
            <w:pPr>
              <w:pStyle w:val="TAC"/>
            </w:pPr>
            <w:r w:rsidRPr="00441CD0">
              <w:rPr>
                <w:lang w:val="fr-FR"/>
              </w:rPr>
              <w:t>Not Applicable</w:t>
            </w:r>
          </w:p>
        </w:tc>
      </w:tr>
      <w:tr w:rsidR="00CD2596" w:rsidRPr="00441CD0" w14:paraId="6C25A333" w14:textId="77777777" w:rsidTr="006B3F33">
        <w:tc>
          <w:tcPr>
            <w:tcW w:w="846" w:type="pct"/>
          </w:tcPr>
          <w:p w14:paraId="3131BA7B" w14:textId="77777777" w:rsidR="00CD2596" w:rsidRPr="004C0E0C" w:rsidRDefault="00CD2596" w:rsidP="006B3F33">
            <w:pPr>
              <w:pStyle w:val="TAC"/>
              <w:rPr>
                <w:lang w:eastAsia="zh-CN"/>
              </w:rPr>
            </w:pPr>
            <w:r w:rsidRPr="004C0E0C">
              <w:rPr>
                <w:lang w:eastAsia="zh-CN"/>
              </w:rPr>
              <w:t>267</w:t>
            </w:r>
          </w:p>
        </w:tc>
        <w:tc>
          <w:tcPr>
            <w:tcW w:w="1879" w:type="pct"/>
          </w:tcPr>
          <w:p w14:paraId="5BCBC9E3" w14:textId="77777777" w:rsidR="00CD2596" w:rsidRPr="0067687A" w:rsidRDefault="00CD2596" w:rsidP="006B3F33">
            <w:pPr>
              <w:pStyle w:val="TAL"/>
              <w:rPr>
                <w:szCs w:val="18"/>
                <w:lang w:val="en-US" w:eastAsia="zh-CN"/>
              </w:rPr>
            </w:pPr>
            <w:r>
              <w:rPr>
                <w:rFonts w:cs="Arial"/>
                <w:lang w:val="en-US" w:eastAsia="x-none"/>
              </w:rPr>
              <w:t>UE IP Address Usage Information</w:t>
            </w:r>
          </w:p>
        </w:tc>
        <w:tc>
          <w:tcPr>
            <w:tcW w:w="1524" w:type="pct"/>
          </w:tcPr>
          <w:p w14:paraId="340CF510" w14:textId="77777777" w:rsidR="00CD2596" w:rsidRPr="00441CD0" w:rsidRDefault="00CD2596" w:rsidP="006B3F33">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0223A5B" w14:textId="77777777" w:rsidR="00CD2596" w:rsidRPr="00441CD0" w:rsidRDefault="00CD2596" w:rsidP="006B3F33">
            <w:pPr>
              <w:pStyle w:val="TAC"/>
            </w:pPr>
            <w:r w:rsidRPr="00441CD0">
              <w:t>Not Applicable</w:t>
            </w:r>
          </w:p>
        </w:tc>
      </w:tr>
      <w:tr w:rsidR="00CD2596" w:rsidRPr="00441CD0" w14:paraId="3A7B6469" w14:textId="77777777" w:rsidTr="006B3F33">
        <w:tc>
          <w:tcPr>
            <w:tcW w:w="846" w:type="pct"/>
          </w:tcPr>
          <w:p w14:paraId="7AF2DC53" w14:textId="77777777" w:rsidR="00CD2596" w:rsidRPr="004C0E0C" w:rsidRDefault="00CD2596" w:rsidP="006B3F33">
            <w:pPr>
              <w:pStyle w:val="TAC"/>
              <w:rPr>
                <w:lang w:eastAsia="zh-CN"/>
              </w:rPr>
            </w:pPr>
            <w:r w:rsidRPr="004C0E0C">
              <w:rPr>
                <w:lang w:eastAsia="zh-CN"/>
              </w:rPr>
              <w:t>268</w:t>
            </w:r>
          </w:p>
        </w:tc>
        <w:tc>
          <w:tcPr>
            <w:tcW w:w="1879" w:type="pct"/>
          </w:tcPr>
          <w:p w14:paraId="51FB65A5" w14:textId="77777777" w:rsidR="00CD2596" w:rsidRPr="0090178F" w:rsidRDefault="00CD2596" w:rsidP="006B3F33">
            <w:pPr>
              <w:pStyle w:val="TAL"/>
              <w:rPr>
                <w:rFonts w:cs="Arial"/>
                <w:lang w:val="en-US" w:eastAsia="x-none"/>
              </w:rPr>
            </w:pPr>
            <w:r w:rsidRPr="00AA0279">
              <w:t>Number of UE IP Address</w:t>
            </w:r>
            <w:r>
              <w:t>es</w:t>
            </w:r>
          </w:p>
        </w:tc>
        <w:tc>
          <w:tcPr>
            <w:tcW w:w="1524" w:type="pct"/>
          </w:tcPr>
          <w:p w14:paraId="347750C5" w14:textId="77777777" w:rsidR="00CD2596" w:rsidRPr="00441CD0" w:rsidRDefault="00CD2596" w:rsidP="006B3F33">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606269A2" w14:textId="77777777" w:rsidR="00CD2596" w:rsidRPr="00441CD0" w:rsidRDefault="00CD2596" w:rsidP="006B3F33">
            <w:pPr>
              <w:pStyle w:val="TAC"/>
            </w:pPr>
            <w:r>
              <w:t>1</w:t>
            </w:r>
          </w:p>
        </w:tc>
      </w:tr>
      <w:tr w:rsidR="00CD2596" w:rsidRPr="00441CD0" w14:paraId="4BBE9D82" w14:textId="77777777" w:rsidTr="006B3F33">
        <w:tc>
          <w:tcPr>
            <w:tcW w:w="846" w:type="pct"/>
          </w:tcPr>
          <w:p w14:paraId="2AC7F3F3" w14:textId="77777777" w:rsidR="00CD2596" w:rsidRPr="004C0E0C" w:rsidRDefault="00CD2596" w:rsidP="006B3F33">
            <w:pPr>
              <w:pStyle w:val="TAC"/>
              <w:rPr>
                <w:lang w:eastAsia="zh-CN"/>
              </w:rPr>
            </w:pPr>
            <w:r w:rsidRPr="004C0E0C">
              <w:rPr>
                <w:lang w:eastAsia="zh-CN"/>
              </w:rPr>
              <w:t>269</w:t>
            </w:r>
          </w:p>
        </w:tc>
        <w:tc>
          <w:tcPr>
            <w:tcW w:w="1879" w:type="pct"/>
          </w:tcPr>
          <w:p w14:paraId="53E68904" w14:textId="77777777" w:rsidR="00CD2596" w:rsidRPr="00AA0279" w:rsidRDefault="00CD2596" w:rsidP="006B3F33">
            <w:pPr>
              <w:pStyle w:val="TAL"/>
            </w:pPr>
            <w:r>
              <w:t>Validity Timer</w:t>
            </w:r>
          </w:p>
        </w:tc>
        <w:tc>
          <w:tcPr>
            <w:tcW w:w="1524" w:type="pct"/>
          </w:tcPr>
          <w:p w14:paraId="4E235331" w14:textId="77777777" w:rsidR="00CD2596" w:rsidRDefault="00CD2596" w:rsidP="006B3F33">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3C3B587E" w14:textId="77777777" w:rsidR="00CD2596" w:rsidRDefault="00CD2596" w:rsidP="006B3F33">
            <w:pPr>
              <w:pStyle w:val="TAC"/>
            </w:pPr>
            <w:r>
              <w:t>2</w:t>
            </w:r>
          </w:p>
        </w:tc>
      </w:tr>
      <w:tr w:rsidR="00CD2596" w:rsidRPr="00441CD0" w14:paraId="0CAE6FF5" w14:textId="77777777" w:rsidTr="006B3F33">
        <w:tc>
          <w:tcPr>
            <w:tcW w:w="846" w:type="pct"/>
          </w:tcPr>
          <w:p w14:paraId="6AAD65DB" w14:textId="77777777" w:rsidR="00CD2596" w:rsidRPr="004C0E0C" w:rsidRDefault="00CD2596" w:rsidP="006B3F33">
            <w:pPr>
              <w:pStyle w:val="TAC"/>
              <w:rPr>
                <w:lang w:eastAsia="zh-CN"/>
              </w:rPr>
            </w:pPr>
            <w:r>
              <w:rPr>
                <w:lang w:eastAsia="zh-CN"/>
              </w:rPr>
              <w:t>270</w:t>
            </w:r>
          </w:p>
        </w:tc>
        <w:tc>
          <w:tcPr>
            <w:tcW w:w="1879" w:type="pct"/>
          </w:tcPr>
          <w:p w14:paraId="19297667" w14:textId="77777777" w:rsidR="00CD2596" w:rsidRDefault="00CD2596" w:rsidP="006B3F33">
            <w:pPr>
              <w:pStyle w:val="TAL"/>
              <w:rPr>
                <w:lang w:val="fr-FR"/>
              </w:rPr>
            </w:pPr>
            <w:r>
              <w:rPr>
                <w:lang w:val="fr-FR"/>
              </w:rPr>
              <w:t>Redundant Transmission Forwarding Parameters</w:t>
            </w:r>
          </w:p>
        </w:tc>
        <w:tc>
          <w:tcPr>
            <w:tcW w:w="1524" w:type="pct"/>
          </w:tcPr>
          <w:p w14:paraId="66AFF9D9" w14:textId="77777777" w:rsidR="00CD2596" w:rsidRPr="00441CD0" w:rsidRDefault="00CD2596" w:rsidP="006B3F33">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0810EF06" w14:textId="77777777" w:rsidR="00CD2596" w:rsidRPr="00441CD0" w:rsidRDefault="00CD2596" w:rsidP="006B3F33">
            <w:pPr>
              <w:pStyle w:val="TAC"/>
              <w:rPr>
                <w:lang w:val="fr-FR"/>
              </w:rPr>
            </w:pPr>
            <w:r w:rsidRPr="00441CD0">
              <w:t>Not Applicable</w:t>
            </w:r>
          </w:p>
        </w:tc>
      </w:tr>
      <w:tr w:rsidR="00CD2596" w:rsidRPr="00441CD0" w14:paraId="26656C6C" w14:textId="77777777" w:rsidTr="006B3F33">
        <w:tc>
          <w:tcPr>
            <w:tcW w:w="846" w:type="pct"/>
          </w:tcPr>
          <w:p w14:paraId="1B09B504" w14:textId="77777777" w:rsidR="00CD2596" w:rsidRDefault="00CD2596" w:rsidP="006B3F33">
            <w:pPr>
              <w:pStyle w:val="TAC"/>
              <w:rPr>
                <w:lang w:eastAsia="zh-CN"/>
              </w:rPr>
            </w:pPr>
            <w:r>
              <w:rPr>
                <w:lang w:eastAsia="zh-CN"/>
              </w:rPr>
              <w:t>271</w:t>
            </w:r>
          </w:p>
        </w:tc>
        <w:tc>
          <w:tcPr>
            <w:tcW w:w="1879" w:type="pct"/>
          </w:tcPr>
          <w:p w14:paraId="5E7217F8" w14:textId="77777777" w:rsidR="00CD2596" w:rsidRDefault="00CD2596" w:rsidP="006B3F33">
            <w:pPr>
              <w:pStyle w:val="TAL"/>
              <w:rPr>
                <w:lang w:val="fr-FR"/>
              </w:rPr>
            </w:pPr>
            <w:r>
              <w:t>Transport Delay Reporting</w:t>
            </w:r>
          </w:p>
        </w:tc>
        <w:tc>
          <w:tcPr>
            <w:tcW w:w="1524" w:type="pct"/>
          </w:tcPr>
          <w:p w14:paraId="5A0E63CD" w14:textId="77777777" w:rsidR="00CD2596" w:rsidRPr="00441CD0" w:rsidRDefault="00CD2596" w:rsidP="006B3F33">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7517A016" w14:textId="77777777" w:rsidR="00CD2596" w:rsidRPr="00441CD0" w:rsidRDefault="00CD2596" w:rsidP="006B3F33">
            <w:pPr>
              <w:pStyle w:val="TAC"/>
            </w:pPr>
            <w:r w:rsidRPr="00441CD0">
              <w:t>Not Applicable</w:t>
            </w:r>
          </w:p>
        </w:tc>
      </w:tr>
      <w:tr w:rsidR="00CD2596" w:rsidRPr="00441CD0" w14:paraId="07264EC1" w14:textId="77777777" w:rsidTr="006B3F33">
        <w:tc>
          <w:tcPr>
            <w:tcW w:w="846" w:type="pct"/>
          </w:tcPr>
          <w:p w14:paraId="1BFD2B9A" w14:textId="77777777" w:rsidR="00CD2596" w:rsidRDefault="00CD2596" w:rsidP="006B3F33">
            <w:pPr>
              <w:pStyle w:val="TAC"/>
              <w:rPr>
                <w:lang w:eastAsia="zh-CN"/>
              </w:rPr>
            </w:pPr>
            <w:r>
              <w:rPr>
                <w:lang w:val="fr-FR" w:eastAsia="zh-CN"/>
              </w:rPr>
              <w:t>272</w:t>
            </w:r>
          </w:p>
        </w:tc>
        <w:tc>
          <w:tcPr>
            <w:tcW w:w="1879" w:type="pct"/>
          </w:tcPr>
          <w:p w14:paraId="5A7E678B" w14:textId="77777777" w:rsidR="00CD2596" w:rsidRDefault="00CD2596" w:rsidP="006B3F33">
            <w:pPr>
              <w:pStyle w:val="TAL"/>
            </w:pPr>
            <w:r>
              <w:rPr>
                <w:lang w:val="fr-FR"/>
              </w:rPr>
              <w:t>Partial Failure Information</w:t>
            </w:r>
            <w:r w:rsidDel="00792D23">
              <w:rPr>
                <w:lang w:val="fr-FR"/>
              </w:rPr>
              <w:t xml:space="preserve"> </w:t>
            </w:r>
          </w:p>
        </w:tc>
        <w:tc>
          <w:tcPr>
            <w:tcW w:w="1524" w:type="pct"/>
          </w:tcPr>
          <w:p w14:paraId="3E572CF7" w14:textId="77777777" w:rsidR="00CD2596" w:rsidRDefault="00CD2596" w:rsidP="006B3F33">
            <w:pPr>
              <w:pStyle w:val="TAL"/>
              <w:rPr>
                <w:lang w:val="fr-FR"/>
              </w:rPr>
            </w:pPr>
            <w:r>
              <w:rPr>
                <w:lang w:val="fr-FR"/>
              </w:rPr>
              <w:t>Extendable / Table 7.5.3.1-2</w:t>
            </w:r>
          </w:p>
        </w:tc>
        <w:tc>
          <w:tcPr>
            <w:tcW w:w="751" w:type="pct"/>
          </w:tcPr>
          <w:p w14:paraId="3164E808" w14:textId="77777777" w:rsidR="00CD2596" w:rsidRPr="00441CD0" w:rsidRDefault="00CD2596" w:rsidP="006B3F33">
            <w:pPr>
              <w:pStyle w:val="TAC"/>
            </w:pPr>
            <w:r>
              <w:rPr>
                <w:lang w:val="fr-FR"/>
              </w:rPr>
              <w:t>Not Applicable</w:t>
            </w:r>
          </w:p>
        </w:tc>
      </w:tr>
      <w:tr w:rsidR="00CD2596" w:rsidRPr="00441CD0" w14:paraId="1AF1C551" w14:textId="77777777" w:rsidTr="006B3F33">
        <w:tc>
          <w:tcPr>
            <w:tcW w:w="846" w:type="pct"/>
          </w:tcPr>
          <w:p w14:paraId="63A7FF67" w14:textId="77777777" w:rsidR="00CD2596" w:rsidRDefault="00CD2596" w:rsidP="006B3F33">
            <w:pPr>
              <w:pStyle w:val="TAC"/>
              <w:rPr>
                <w:lang w:eastAsia="zh-CN"/>
              </w:rPr>
            </w:pPr>
            <w:r>
              <w:rPr>
                <w:lang w:eastAsia="zh-CN"/>
              </w:rPr>
              <w:t>273</w:t>
            </w:r>
          </w:p>
        </w:tc>
        <w:tc>
          <w:tcPr>
            <w:tcW w:w="1879" w:type="pct"/>
          </w:tcPr>
          <w:p w14:paraId="3EFE0296" w14:textId="77777777" w:rsidR="00CD2596" w:rsidRDefault="00CD2596" w:rsidP="006B3F33">
            <w:pPr>
              <w:pStyle w:val="TAL"/>
            </w:pPr>
            <w:r>
              <w:t>Spare</w:t>
            </w:r>
          </w:p>
        </w:tc>
        <w:tc>
          <w:tcPr>
            <w:tcW w:w="1524" w:type="pct"/>
          </w:tcPr>
          <w:p w14:paraId="31B60B1C" w14:textId="77777777" w:rsidR="00CD2596" w:rsidRDefault="00CD2596" w:rsidP="006B3F33">
            <w:pPr>
              <w:pStyle w:val="TAL"/>
              <w:rPr>
                <w:lang w:val="fr-FR"/>
              </w:rPr>
            </w:pPr>
          </w:p>
        </w:tc>
        <w:tc>
          <w:tcPr>
            <w:tcW w:w="751" w:type="pct"/>
          </w:tcPr>
          <w:p w14:paraId="2FD50A1D" w14:textId="77777777" w:rsidR="00CD2596" w:rsidRPr="00441CD0" w:rsidRDefault="00CD2596" w:rsidP="006B3F33">
            <w:pPr>
              <w:pStyle w:val="TAC"/>
            </w:pPr>
          </w:p>
        </w:tc>
      </w:tr>
      <w:tr w:rsidR="00CD2596" w:rsidRPr="00441CD0" w14:paraId="482989AF" w14:textId="77777777" w:rsidTr="006B3F33">
        <w:tc>
          <w:tcPr>
            <w:tcW w:w="846" w:type="pct"/>
          </w:tcPr>
          <w:p w14:paraId="482B728B" w14:textId="77777777" w:rsidR="00CD2596" w:rsidRDefault="00CD2596" w:rsidP="006B3F33">
            <w:pPr>
              <w:pStyle w:val="TAC"/>
              <w:rPr>
                <w:lang w:eastAsia="zh-CN"/>
              </w:rPr>
            </w:pPr>
            <w:r>
              <w:rPr>
                <w:lang w:val="fr-FR" w:eastAsia="zh-CN"/>
              </w:rPr>
              <w:t>274</w:t>
            </w:r>
          </w:p>
        </w:tc>
        <w:tc>
          <w:tcPr>
            <w:tcW w:w="1879" w:type="pct"/>
          </w:tcPr>
          <w:p w14:paraId="45D6083A" w14:textId="77777777" w:rsidR="00CD2596" w:rsidRDefault="00CD2596" w:rsidP="006B3F33">
            <w:pPr>
              <w:pStyle w:val="TAL"/>
            </w:pPr>
            <w:r>
              <w:rPr>
                <w:lang w:val="fr-FR"/>
              </w:rPr>
              <w:t>Offending IE Information</w:t>
            </w:r>
          </w:p>
        </w:tc>
        <w:tc>
          <w:tcPr>
            <w:tcW w:w="1524" w:type="pct"/>
          </w:tcPr>
          <w:p w14:paraId="3F0668B8" w14:textId="77777777" w:rsidR="00CD2596" w:rsidRDefault="00CD2596" w:rsidP="006B3F33">
            <w:pPr>
              <w:pStyle w:val="TAL"/>
              <w:rPr>
                <w:lang w:val="fr-FR"/>
              </w:rPr>
            </w:pPr>
            <w:r>
              <w:rPr>
                <w:lang w:val="fr-FR"/>
              </w:rPr>
              <w:t>Variable Length / Clause 8.2.</w:t>
            </w:r>
            <w:r>
              <w:rPr>
                <w:lang w:val="sv-SE"/>
              </w:rPr>
              <w:t>152</w:t>
            </w:r>
          </w:p>
        </w:tc>
        <w:tc>
          <w:tcPr>
            <w:tcW w:w="751" w:type="pct"/>
          </w:tcPr>
          <w:p w14:paraId="73EC37E7" w14:textId="77777777" w:rsidR="00CD2596" w:rsidRPr="00441CD0" w:rsidRDefault="00CD2596" w:rsidP="006B3F33">
            <w:pPr>
              <w:pStyle w:val="TAC"/>
            </w:pPr>
            <w:r>
              <w:rPr>
                <w:lang w:val="fr-FR"/>
              </w:rPr>
              <w:t>Not Applicable</w:t>
            </w:r>
          </w:p>
        </w:tc>
      </w:tr>
      <w:tr w:rsidR="00CD2596" w:rsidRPr="00441CD0" w14:paraId="6EBA7B58" w14:textId="77777777" w:rsidTr="006B3F33">
        <w:tc>
          <w:tcPr>
            <w:tcW w:w="846" w:type="pct"/>
          </w:tcPr>
          <w:p w14:paraId="7C93E6A5" w14:textId="77777777" w:rsidR="00CD2596" w:rsidRDefault="00CD2596" w:rsidP="006B3F33">
            <w:pPr>
              <w:pStyle w:val="TAC"/>
              <w:rPr>
                <w:lang w:val="fr-FR" w:eastAsia="zh-CN"/>
              </w:rPr>
            </w:pPr>
            <w:r>
              <w:rPr>
                <w:lang w:val="fr-FR" w:eastAsia="zh-CN"/>
              </w:rPr>
              <w:t>275</w:t>
            </w:r>
          </w:p>
        </w:tc>
        <w:tc>
          <w:tcPr>
            <w:tcW w:w="1879" w:type="pct"/>
          </w:tcPr>
          <w:p w14:paraId="5104539B" w14:textId="77777777" w:rsidR="00CD2596" w:rsidRDefault="00CD2596" w:rsidP="006B3F33">
            <w:pPr>
              <w:pStyle w:val="TAL"/>
              <w:rPr>
                <w:lang w:val="fr-FR"/>
              </w:rPr>
            </w:pPr>
            <w:r>
              <w:rPr>
                <w:lang w:val="fr-FR"/>
              </w:rPr>
              <w:t>RAT Type</w:t>
            </w:r>
          </w:p>
        </w:tc>
        <w:tc>
          <w:tcPr>
            <w:tcW w:w="1524" w:type="pct"/>
          </w:tcPr>
          <w:p w14:paraId="2E085154" w14:textId="77777777" w:rsidR="00CD2596" w:rsidRDefault="00CD2596" w:rsidP="006B3F33">
            <w:pPr>
              <w:pStyle w:val="TAL"/>
              <w:rPr>
                <w:lang w:val="fr-FR"/>
              </w:rPr>
            </w:pPr>
            <w:r>
              <w:rPr>
                <w:lang w:val="fr-FR"/>
              </w:rPr>
              <w:t>Extendable / Table 8.2.186</w:t>
            </w:r>
          </w:p>
        </w:tc>
        <w:tc>
          <w:tcPr>
            <w:tcW w:w="751" w:type="pct"/>
          </w:tcPr>
          <w:p w14:paraId="1024CC33" w14:textId="77777777" w:rsidR="00CD2596" w:rsidRDefault="00CD2596" w:rsidP="006B3F33">
            <w:pPr>
              <w:pStyle w:val="TAC"/>
              <w:rPr>
                <w:lang w:val="fr-FR"/>
              </w:rPr>
            </w:pPr>
            <w:r>
              <w:rPr>
                <w:lang w:val="fr-FR"/>
              </w:rPr>
              <w:t>1</w:t>
            </w:r>
          </w:p>
        </w:tc>
      </w:tr>
      <w:tr w:rsidR="00CD2596" w:rsidRPr="00441CD0" w14:paraId="21702B10" w14:textId="77777777" w:rsidTr="006B3F33">
        <w:tc>
          <w:tcPr>
            <w:tcW w:w="846" w:type="pct"/>
          </w:tcPr>
          <w:p w14:paraId="031ACF5D" w14:textId="77777777" w:rsidR="00CD2596" w:rsidRDefault="00CD2596" w:rsidP="006B3F33">
            <w:pPr>
              <w:pStyle w:val="TAC"/>
              <w:rPr>
                <w:lang w:val="fr-FR" w:eastAsia="zh-CN"/>
              </w:rPr>
            </w:pPr>
            <w:r>
              <w:rPr>
                <w:lang w:val="fr-FR" w:eastAsia="zh-CN"/>
              </w:rPr>
              <w:t>276</w:t>
            </w:r>
          </w:p>
        </w:tc>
        <w:tc>
          <w:tcPr>
            <w:tcW w:w="1879" w:type="pct"/>
          </w:tcPr>
          <w:p w14:paraId="3691E7F2" w14:textId="77777777" w:rsidR="00CD2596" w:rsidRDefault="00CD2596" w:rsidP="006B3F33">
            <w:pPr>
              <w:pStyle w:val="TAL"/>
              <w:rPr>
                <w:lang w:val="fr-FR"/>
              </w:rPr>
            </w:pPr>
            <w:r>
              <w:rPr>
                <w:lang w:val="fr-FR"/>
              </w:rPr>
              <w:t>L2TP Tunnel Information</w:t>
            </w:r>
          </w:p>
        </w:tc>
        <w:tc>
          <w:tcPr>
            <w:tcW w:w="1524" w:type="pct"/>
          </w:tcPr>
          <w:p w14:paraId="167BFB7F" w14:textId="77777777" w:rsidR="00CD2596" w:rsidRDefault="00CD2596" w:rsidP="006B3F33">
            <w:pPr>
              <w:pStyle w:val="TAL"/>
              <w:rPr>
                <w:lang w:val="fr-FR"/>
              </w:rPr>
            </w:pPr>
            <w:r>
              <w:rPr>
                <w:lang w:val="fr-FR"/>
              </w:rPr>
              <w:t>Extendable / Table 7.5.2.1-2</w:t>
            </w:r>
          </w:p>
        </w:tc>
        <w:tc>
          <w:tcPr>
            <w:tcW w:w="751" w:type="pct"/>
          </w:tcPr>
          <w:p w14:paraId="2D6BF3AE" w14:textId="77777777" w:rsidR="00CD2596" w:rsidRDefault="00CD2596" w:rsidP="006B3F33">
            <w:pPr>
              <w:pStyle w:val="TAC"/>
              <w:rPr>
                <w:lang w:val="fr-FR"/>
              </w:rPr>
            </w:pPr>
            <w:r>
              <w:rPr>
                <w:lang w:val="fr-FR"/>
              </w:rPr>
              <w:t>Not Applicable</w:t>
            </w:r>
          </w:p>
        </w:tc>
      </w:tr>
      <w:tr w:rsidR="00CD2596" w:rsidRPr="00441CD0" w14:paraId="765C5444" w14:textId="77777777" w:rsidTr="006B3F33">
        <w:tc>
          <w:tcPr>
            <w:tcW w:w="846" w:type="pct"/>
          </w:tcPr>
          <w:p w14:paraId="6730B7E9" w14:textId="77777777" w:rsidR="00CD2596" w:rsidRDefault="00CD2596" w:rsidP="006B3F33">
            <w:pPr>
              <w:pStyle w:val="TAC"/>
              <w:rPr>
                <w:lang w:val="fr-FR" w:eastAsia="zh-CN"/>
              </w:rPr>
            </w:pPr>
            <w:r>
              <w:rPr>
                <w:lang w:val="fr-FR" w:eastAsia="zh-CN"/>
              </w:rPr>
              <w:t>277</w:t>
            </w:r>
          </w:p>
        </w:tc>
        <w:tc>
          <w:tcPr>
            <w:tcW w:w="1879" w:type="pct"/>
          </w:tcPr>
          <w:p w14:paraId="530C6133" w14:textId="77777777" w:rsidR="00CD2596" w:rsidRDefault="00CD2596" w:rsidP="006B3F33">
            <w:pPr>
              <w:pStyle w:val="TAL"/>
              <w:rPr>
                <w:lang w:val="fr-FR"/>
              </w:rPr>
            </w:pPr>
            <w:r>
              <w:rPr>
                <w:lang w:val="fr-FR"/>
              </w:rPr>
              <w:t>L2TP Session Information</w:t>
            </w:r>
          </w:p>
        </w:tc>
        <w:tc>
          <w:tcPr>
            <w:tcW w:w="1524" w:type="pct"/>
          </w:tcPr>
          <w:p w14:paraId="1CF9CF86" w14:textId="77777777" w:rsidR="00CD2596" w:rsidRDefault="00CD2596" w:rsidP="006B3F33">
            <w:pPr>
              <w:pStyle w:val="TAL"/>
              <w:rPr>
                <w:lang w:val="fr-FR"/>
              </w:rPr>
            </w:pPr>
            <w:r>
              <w:rPr>
                <w:lang w:val="fr-FR"/>
              </w:rPr>
              <w:t>Extendable / Table 7.5.2.1-3</w:t>
            </w:r>
          </w:p>
        </w:tc>
        <w:tc>
          <w:tcPr>
            <w:tcW w:w="751" w:type="pct"/>
          </w:tcPr>
          <w:p w14:paraId="369B1408" w14:textId="77777777" w:rsidR="00CD2596" w:rsidRDefault="00CD2596" w:rsidP="006B3F33">
            <w:pPr>
              <w:pStyle w:val="TAC"/>
              <w:rPr>
                <w:lang w:val="fr-FR"/>
              </w:rPr>
            </w:pPr>
            <w:r>
              <w:rPr>
                <w:lang w:val="fr-FR"/>
              </w:rPr>
              <w:t>Not Applicable</w:t>
            </w:r>
          </w:p>
        </w:tc>
      </w:tr>
      <w:tr w:rsidR="00CD2596" w:rsidRPr="00441CD0" w14:paraId="6B0392A2" w14:textId="77777777" w:rsidTr="006B3F33">
        <w:tc>
          <w:tcPr>
            <w:tcW w:w="846" w:type="pct"/>
          </w:tcPr>
          <w:p w14:paraId="4F199AFB" w14:textId="77777777" w:rsidR="00CD2596" w:rsidRDefault="00CD2596" w:rsidP="006B3F33">
            <w:pPr>
              <w:pStyle w:val="TAC"/>
              <w:rPr>
                <w:lang w:val="fr-FR" w:eastAsia="zh-CN"/>
              </w:rPr>
            </w:pPr>
            <w:r>
              <w:rPr>
                <w:lang w:val="fr-FR" w:eastAsia="zh-CN"/>
              </w:rPr>
              <w:t>278</w:t>
            </w:r>
          </w:p>
        </w:tc>
        <w:tc>
          <w:tcPr>
            <w:tcW w:w="1879" w:type="pct"/>
          </w:tcPr>
          <w:p w14:paraId="245B66C7" w14:textId="77777777" w:rsidR="00CD2596" w:rsidRDefault="00CD2596" w:rsidP="006B3F33">
            <w:pPr>
              <w:pStyle w:val="TAL"/>
              <w:rPr>
                <w:lang w:val="fr-FR"/>
              </w:rPr>
            </w:pPr>
            <w:r>
              <w:t>L2TP User Authentication IE</w:t>
            </w:r>
          </w:p>
        </w:tc>
        <w:tc>
          <w:tcPr>
            <w:tcW w:w="1524" w:type="pct"/>
          </w:tcPr>
          <w:p w14:paraId="6182A0BB" w14:textId="77777777" w:rsidR="00CD2596" w:rsidRDefault="00CD2596" w:rsidP="006B3F33">
            <w:pPr>
              <w:pStyle w:val="TAL"/>
              <w:rPr>
                <w:lang w:val="fr-FR"/>
              </w:rPr>
            </w:pPr>
            <w:r>
              <w:rPr>
                <w:lang w:val="fr-FR"/>
              </w:rPr>
              <w:t xml:space="preserve">Extendable / </w:t>
            </w:r>
            <w:r w:rsidRPr="00441CD0">
              <w:t>Clause</w:t>
            </w:r>
            <w:r>
              <w:t> </w:t>
            </w:r>
            <w:r w:rsidRPr="00441CD0">
              <w:rPr>
                <w:lang w:val="de-DE"/>
              </w:rPr>
              <w:t>8.2.</w:t>
            </w:r>
            <w:r>
              <w:t>187</w:t>
            </w:r>
          </w:p>
        </w:tc>
        <w:tc>
          <w:tcPr>
            <w:tcW w:w="751" w:type="pct"/>
          </w:tcPr>
          <w:p w14:paraId="6B5D07DD" w14:textId="77777777" w:rsidR="00CD2596" w:rsidRDefault="00CD2596" w:rsidP="006B3F33">
            <w:pPr>
              <w:pStyle w:val="TAC"/>
              <w:rPr>
                <w:lang w:val="fr-FR"/>
              </w:rPr>
            </w:pPr>
            <w:r>
              <w:rPr>
                <w:lang w:val="fr-FR"/>
              </w:rPr>
              <w:t>1</w:t>
            </w:r>
          </w:p>
        </w:tc>
      </w:tr>
      <w:tr w:rsidR="00CD2596" w:rsidRPr="00441CD0" w14:paraId="62586A80" w14:textId="77777777" w:rsidTr="006B3F33">
        <w:tc>
          <w:tcPr>
            <w:tcW w:w="846" w:type="pct"/>
          </w:tcPr>
          <w:p w14:paraId="031D39AE" w14:textId="77777777" w:rsidR="00CD2596" w:rsidRDefault="00CD2596" w:rsidP="006B3F33">
            <w:pPr>
              <w:pStyle w:val="TAC"/>
              <w:rPr>
                <w:lang w:val="fr-FR" w:eastAsia="zh-CN"/>
              </w:rPr>
            </w:pPr>
            <w:r>
              <w:rPr>
                <w:lang w:val="fr-FR" w:eastAsia="zh-CN"/>
              </w:rPr>
              <w:t>279</w:t>
            </w:r>
          </w:p>
        </w:tc>
        <w:tc>
          <w:tcPr>
            <w:tcW w:w="1879" w:type="pct"/>
          </w:tcPr>
          <w:p w14:paraId="133A802F" w14:textId="77777777" w:rsidR="00CD2596" w:rsidRDefault="00CD2596" w:rsidP="006B3F33">
            <w:pPr>
              <w:pStyle w:val="TAL"/>
              <w:rPr>
                <w:lang w:val="fr-FR"/>
              </w:rPr>
            </w:pPr>
            <w:r>
              <w:rPr>
                <w:lang w:eastAsia="zh-CN"/>
              </w:rPr>
              <w:t>Created L2TP Session</w:t>
            </w:r>
          </w:p>
        </w:tc>
        <w:tc>
          <w:tcPr>
            <w:tcW w:w="1524" w:type="pct"/>
          </w:tcPr>
          <w:p w14:paraId="465458DA" w14:textId="77777777" w:rsidR="00CD2596" w:rsidRDefault="00CD2596" w:rsidP="006B3F33">
            <w:pPr>
              <w:pStyle w:val="TAL"/>
              <w:rPr>
                <w:lang w:val="fr-FR"/>
              </w:rPr>
            </w:pPr>
            <w:r>
              <w:rPr>
                <w:lang w:val="fr-FR"/>
              </w:rPr>
              <w:t>Extendable / Table 7.5.3.1-3</w:t>
            </w:r>
          </w:p>
        </w:tc>
        <w:tc>
          <w:tcPr>
            <w:tcW w:w="751" w:type="pct"/>
          </w:tcPr>
          <w:p w14:paraId="2CE18281" w14:textId="77777777" w:rsidR="00CD2596" w:rsidRDefault="00CD2596" w:rsidP="006B3F33">
            <w:pPr>
              <w:pStyle w:val="TAC"/>
              <w:rPr>
                <w:lang w:val="fr-FR"/>
              </w:rPr>
            </w:pPr>
            <w:r>
              <w:rPr>
                <w:lang w:val="fr-FR"/>
              </w:rPr>
              <w:t>Not Applicable</w:t>
            </w:r>
            <w:r w:rsidDel="00F645A1">
              <w:rPr>
                <w:lang w:val="fr-FR"/>
              </w:rPr>
              <w:t xml:space="preserve"> </w:t>
            </w:r>
          </w:p>
        </w:tc>
      </w:tr>
      <w:tr w:rsidR="00CD2596" w:rsidRPr="00441CD0" w14:paraId="6C4DC34A" w14:textId="77777777" w:rsidTr="006B3F33">
        <w:tc>
          <w:tcPr>
            <w:tcW w:w="846" w:type="pct"/>
          </w:tcPr>
          <w:p w14:paraId="74FA8FF5" w14:textId="77777777" w:rsidR="00CD2596" w:rsidRDefault="00CD2596" w:rsidP="006B3F33">
            <w:pPr>
              <w:pStyle w:val="TAC"/>
              <w:rPr>
                <w:lang w:val="fr-FR" w:eastAsia="zh-CN"/>
              </w:rPr>
            </w:pPr>
            <w:r>
              <w:t>280</w:t>
            </w:r>
          </w:p>
        </w:tc>
        <w:tc>
          <w:tcPr>
            <w:tcW w:w="1879" w:type="pct"/>
          </w:tcPr>
          <w:p w14:paraId="4B719394" w14:textId="77777777" w:rsidR="00CD2596" w:rsidRDefault="00CD2596" w:rsidP="006B3F33">
            <w:pPr>
              <w:pStyle w:val="TAL"/>
              <w:rPr>
                <w:lang w:val="fr-FR"/>
              </w:rPr>
            </w:pPr>
            <w:r>
              <w:t>LNS Address</w:t>
            </w:r>
          </w:p>
        </w:tc>
        <w:tc>
          <w:tcPr>
            <w:tcW w:w="1524" w:type="pct"/>
          </w:tcPr>
          <w:p w14:paraId="5F376C0E" w14:textId="77777777" w:rsidR="00CD2596" w:rsidRDefault="00CD2596" w:rsidP="006B3F33">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C394660" w14:textId="77777777" w:rsidR="00CD2596" w:rsidRDefault="00CD2596" w:rsidP="006B3F33">
            <w:pPr>
              <w:pStyle w:val="TAC"/>
              <w:rPr>
                <w:lang w:val="fr-FR"/>
              </w:rPr>
            </w:pPr>
            <w:r>
              <w:rPr>
                <w:lang w:val="fr-FR"/>
              </w:rPr>
              <w:t>1</w:t>
            </w:r>
          </w:p>
        </w:tc>
      </w:tr>
      <w:tr w:rsidR="00CD2596" w:rsidRPr="00441CD0" w14:paraId="653F8F11" w14:textId="77777777" w:rsidTr="006B3F33">
        <w:tc>
          <w:tcPr>
            <w:tcW w:w="846" w:type="pct"/>
          </w:tcPr>
          <w:p w14:paraId="7E49D5CE" w14:textId="77777777" w:rsidR="00CD2596" w:rsidRDefault="00CD2596" w:rsidP="006B3F33">
            <w:pPr>
              <w:pStyle w:val="TAC"/>
              <w:rPr>
                <w:lang w:val="fr-FR" w:eastAsia="zh-CN"/>
              </w:rPr>
            </w:pPr>
            <w:r>
              <w:t>281</w:t>
            </w:r>
          </w:p>
        </w:tc>
        <w:tc>
          <w:tcPr>
            <w:tcW w:w="1879" w:type="pct"/>
          </w:tcPr>
          <w:p w14:paraId="719C3DA3" w14:textId="77777777" w:rsidR="00CD2596" w:rsidRDefault="00CD2596" w:rsidP="006B3F33">
            <w:pPr>
              <w:pStyle w:val="TAL"/>
              <w:rPr>
                <w:lang w:val="fr-FR"/>
              </w:rPr>
            </w:pPr>
            <w:r>
              <w:t>Tunnel Preference</w:t>
            </w:r>
          </w:p>
        </w:tc>
        <w:tc>
          <w:tcPr>
            <w:tcW w:w="1524" w:type="pct"/>
          </w:tcPr>
          <w:p w14:paraId="11F59585" w14:textId="77777777" w:rsidR="00CD2596" w:rsidRDefault="00CD2596" w:rsidP="006B3F33">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1575DA2C" w14:textId="77777777" w:rsidR="00CD2596" w:rsidRDefault="00CD2596" w:rsidP="006B3F33">
            <w:pPr>
              <w:pStyle w:val="TAC"/>
              <w:rPr>
                <w:lang w:val="fr-FR"/>
              </w:rPr>
            </w:pPr>
            <w:r>
              <w:rPr>
                <w:lang w:val="fr-FR"/>
              </w:rPr>
              <w:t>3</w:t>
            </w:r>
          </w:p>
        </w:tc>
      </w:tr>
      <w:tr w:rsidR="00CD2596" w:rsidRPr="00441CD0" w14:paraId="6B592E42" w14:textId="77777777" w:rsidTr="006B3F33">
        <w:tc>
          <w:tcPr>
            <w:tcW w:w="846" w:type="pct"/>
          </w:tcPr>
          <w:p w14:paraId="52606B26" w14:textId="77777777" w:rsidR="00CD2596" w:rsidRDefault="00CD2596" w:rsidP="006B3F33">
            <w:pPr>
              <w:pStyle w:val="TAC"/>
              <w:rPr>
                <w:lang w:val="fr-FR" w:eastAsia="zh-CN"/>
              </w:rPr>
            </w:pPr>
            <w:r>
              <w:t>282</w:t>
            </w:r>
          </w:p>
        </w:tc>
        <w:tc>
          <w:tcPr>
            <w:tcW w:w="1879" w:type="pct"/>
          </w:tcPr>
          <w:p w14:paraId="57FB60D4" w14:textId="77777777" w:rsidR="00CD2596" w:rsidRDefault="00CD2596" w:rsidP="006B3F33">
            <w:pPr>
              <w:pStyle w:val="TAL"/>
              <w:rPr>
                <w:lang w:val="fr-FR"/>
              </w:rPr>
            </w:pPr>
            <w:r w:rsidRPr="00ED1742">
              <w:t>Calling Number</w:t>
            </w:r>
          </w:p>
        </w:tc>
        <w:tc>
          <w:tcPr>
            <w:tcW w:w="1524" w:type="pct"/>
          </w:tcPr>
          <w:p w14:paraId="61BE7E8E" w14:textId="77777777" w:rsidR="00CD2596" w:rsidRDefault="00CD2596" w:rsidP="006B3F33">
            <w:pPr>
              <w:pStyle w:val="TAL"/>
              <w:rPr>
                <w:lang w:val="fr-FR"/>
              </w:rPr>
            </w:pPr>
            <w:r>
              <w:rPr>
                <w:lang w:val="fr-FR"/>
              </w:rPr>
              <w:t>Variable Length / Clause 8.2.</w:t>
            </w:r>
            <w:r>
              <w:rPr>
                <w:lang w:val="sv-SE"/>
              </w:rPr>
              <w:t>190</w:t>
            </w:r>
          </w:p>
        </w:tc>
        <w:tc>
          <w:tcPr>
            <w:tcW w:w="751" w:type="pct"/>
          </w:tcPr>
          <w:p w14:paraId="6409E9BF" w14:textId="77777777" w:rsidR="00CD2596" w:rsidRDefault="00CD2596" w:rsidP="006B3F33">
            <w:pPr>
              <w:pStyle w:val="TAC"/>
              <w:rPr>
                <w:lang w:val="fr-FR"/>
              </w:rPr>
            </w:pPr>
            <w:r>
              <w:rPr>
                <w:lang w:val="fr-FR"/>
              </w:rPr>
              <w:t>Not Applicable</w:t>
            </w:r>
          </w:p>
        </w:tc>
      </w:tr>
      <w:tr w:rsidR="00CD2596" w:rsidRPr="00441CD0" w14:paraId="7BF776C0" w14:textId="77777777" w:rsidTr="006B3F33">
        <w:tc>
          <w:tcPr>
            <w:tcW w:w="846" w:type="pct"/>
          </w:tcPr>
          <w:p w14:paraId="57508D11" w14:textId="77777777" w:rsidR="00CD2596" w:rsidRDefault="00CD2596" w:rsidP="006B3F33">
            <w:pPr>
              <w:pStyle w:val="TAC"/>
              <w:rPr>
                <w:lang w:val="fr-FR" w:eastAsia="zh-CN"/>
              </w:rPr>
            </w:pPr>
            <w:r>
              <w:t>283</w:t>
            </w:r>
          </w:p>
        </w:tc>
        <w:tc>
          <w:tcPr>
            <w:tcW w:w="1879" w:type="pct"/>
          </w:tcPr>
          <w:p w14:paraId="48409F04" w14:textId="77777777" w:rsidR="00CD2596" w:rsidRDefault="00CD2596" w:rsidP="006B3F33">
            <w:pPr>
              <w:pStyle w:val="TAL"/>
              <w:rPr>
                <w:lang w:val="fr-FR"/>
              </w:rPr>
            </w:pPr>
            <w:r>
              <w:t>Called Number</w:t>
            </w:r>
          </w:p>
        </w:tc>
        <w:tc>
          <w:tcPr>
            <w:tcW w:w="1524" w:type="pct"/>
          </w:tcPr>
          <w:p w14:paraId="72212E1F" w14:textId="77777777" w:rsidR="00CD2596" w:rsidRDefault="00CD2596" w:rsidP="006B3F33">
            <w:pPr>
              <w:pStyle w:val="TAL"/>
              <w:rPr>
                <w:lang w:val="fr-FR"/>
              </w:rPr>
            </w:pPr>
            <w:r>
              <w:rPr>
                <w:lang w:val="fr-FR"/>
              </w:rPr>
              <w:t>Variable Length / Clause 8.2.</w:t>
            </w:r>
            <w:r>
              <w:rPr>
                <w:lang w:val="sv-SE"/>
              </w:rPr>
              <w:t>191</w:t>
            </w:r>
          </w:p>
        </w:tc>
        <w:tc>
          <w:tcPr>
            <w:tcW w:w="751" w:type="pct"/>
          </w:tcPr>
          <w:p w14:paraId="7DF35B03" w14:textId="77777777" w:rsidR="00CD2596" w:rsidRDefault="00CD2596" w:rsidP="006B3F33">
            <w:pPr>
              <w:pStyle w:val="TAC"/>
              <w:rPr>
                <w:lang w:val="fr-FR"/>
              </w:rPr>
            </w:pPr>
            <w:r>
              <w:rPr>
                <w:lang w:val="fr-FR"/>
              </w:rPr>
              <w:t>Not Applicable</w:t>
            </w:r>
          </w:p>
        </w:tc>
      </w:tr>
      <w:tr w:rsidR="00CD2596" w:rsidRPr="00441CD0" w14:paraId="7B91907D" w14:textId="77777777" w:rsidTr="006B3F33">
        <w:tc>
          <w:tcPr>
            <w:tcW w:w="846" w:type="pct"/>
          </w:tcPr>
          <w:p w14:paraId="5F939CE8" w14:textId="77777777" w:rsidR="00CD2596" w:rsidRDefault="00CD2596" w:rsidP="006B3F33">
            <w:pPr>
              <w:pStyle w:val="TAC"/>
              <w:rPr>
                <w:lang w:val="fr-FR" w:eastAsia="zh-CN"/>
              </w:rPr>
            </w:pPr>
            <w:r>
              <w:t>284</w:t>
            </w:r>
          </w:p>
        </w:tc>
        <w:tc>
          <w:tcPr>
            <w:tcW w:w="1879" w:type="pct"/>
          </w:tcPr>
          <w:p w14:paraId="3CF7658B" w14:textId="77777777" w:rsidR="00CD2596" w:rsidRDefault="00CD2596" w:rsidP="006B3F33">
            <w:pPr>
              <w:pStyle w:val="TAL"/>
              <w:rPr>
                <w:lang w:val="fr-FR"/>
              </w:rPr>
            </w:pPr>
            <w:r>
              <w:t>L2TP Session Indications</w:t>
            </w:r>
          </w:p>
        </w:tc>
        <w:tc>
          <w:tcPr>
            <w:tcW w:w="1524" w:type="pct"/>
          </w:tcPr>
          <w:p w14:paraId="79FF6999" w14:textId="77777777" w:rsidR="00CD2596" w:rsidRDefault="00CD2596" w:rsidP="006B3F33">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6830632" w14:textId="77777777" w:rsidR="00CD2596" w:rsidRDefault="00CD2596" w:rsidP="006B3F33">
            <w:pPr>
              <w:pStyle w:val="TAC"/>
              <w:rPr>
                <w:lang w:val="fr-FR"/>
              </w:rPr>
            </w:pPr>
            <w:r>
              <w:rPr>
                <w:lang w:val="fr-FR"/>
              </w:rPr>
              <w:t>1</w:t>
            </w:r>
          </w:p>
        </w:tc>
      </w:tr>
      <w:tr w:rsidR="00CD2596" w:rsidRPr="00441CD0" w14:paraId="15B0F73E" w14:textId="77777777" w:rsidTr="006B3F33">
        <w:tc>
          <w:tcPr>
            <w:tcW w:w="846" w:type="pct"/>
          </w:tcPr>
          <w:p w14:paraId="1A6113EF" w14:textId="77777777" w:rsidR="00CD2596" w:rsidRDefault="00CD2596" w:rsidP="006B3F33">
            <w:pPr>
              <w:pStyle w:val="TAC"/>
              <w:rPr>
                <w:lang w:val="fr-FR" w:eastAsia="zh-CN"/>
              </w:rPr>
            </w:pPr>
            <w:r>
              <w:t>285</w:t>
            </w:r>
          </w:p>
        </w:tc>
        <w:tc>
          <w:tcPr>
            <w:tcW w:w="1879" w:type="pct"/>
          </w:tcPr>
          <w:p w14:paraId="19466981" w14:textId="77777777" w:rsidR="00CD2596" w:rsidRDefault="00CD2596" w:rsidP="006B3F33">
            <w:pPr>
              <w:pStyle w:val="TAL"/>
              <w:rPr>
                <w:lang w:val="fr-FR"/>
              </w:rPr>
            </w:pPr>
            <w:r>
              <w:t>DNS Server Address</w:t>
            </w:r>
          </w:p>
        </w:tc>
        <w:tc>
          <w:tcPr>
            <w:tcW w:w="1524" w:type="pct"/>
          </w:tcPr>
          <w:p w14:paraId="3D4A3DC0" w14:textId="77777777" w:rsidR="00CD2596" w:rsidRDefault="00CD2596" w:rsidP="006B3F33">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642FB7F4" w14:textId="77777777" w:rsidR="00CD2596" w:rsidRDefault="00CD2596" w:rsidP="006B3F33">
            <w:pPr>
              <w:pStyle w:val="TAC"/>
              <w:rPr>
                <w:lang w:val="fr-FR"/>
              </w:rPr>
            </w:pPr>
            <w:r>
              <w:rPr>
                <w:lang w:val="fr-FR"/>
              </w:rPr>
              <w:t>1</w:t>
            </w:r>
          </w:p>
        </w:tc>
      </w:tr>
      <w:tr w:rsidR="00CD2596" w:rsidRPr="00441CD0" w14:paraId="15ECACB4" w14:textId="77777777" w:rsidTr="006B3F33">
        <w:tc>
          <w:tcPr>
            <w:tcW w:w="846" w:type="pct"/>
          </w:tcPr>
          <w:p w14:paraId="4109B2B5" w14:textId="77777777" w:rsidR="00CD2596" w:rsidRDefault="00CD2596" w:rsidP="006B3F33">
            <w:pPr>
              <w:pStyle w:val="TAC"/>
              <w:rPr>
                <w:lang w:val="fr-FR" w:eastAsia="zh-CN"/>
              </w:rPr>
            </w:pPr>
            <w:r>
              <w:t>286</w:t>
            </w:r>
          </w:p>
        </w:tc>
        <w:tc>
          <w:tcPr>
            <w:tcW w:w="1879" w:type="pct"/>
          </w:tcPr>
          <w:p w14:paraId="2C199189" w14:textId="77777777" w:rsidR="00CD2596" w:rsidRDefault="00CD2596" w:rsidP="006B3F33">
            <w:pPr>
              <w:pStyle w:val="TAL"/>
              <w:rPr>
                <w:lang w:val="fr-FR"/>
              </w:rPr>
            </w:pPr>
            <w:r>
              <w:t>NBNS Server Address</w:t>
            </w:r>
          </w:p>
        </w:tc>
        <w:tc>
          <w:tcPr>
            <w:tcW w:w="1524" w:type="pct"/>
          </w:tcPr>
          <w:p w14:paraId="6BF10F0E" w14:textId="77777777" w:rsidR="00CD2596" w:rsidRDefault="00CD2596" w:rsidP="006B3F33">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19DB8792" w14:textId="77777777" w:rsidR="00CD2596" w:rsidRDefault="00CD2596" w:rsidP="006B3F33">
            <w:pPr>
              <w:pStyle w:val="TAC"/>
              <w:rPr>
                <w:lang w:val="fr-FR"/>
              </w:rPr>
            </w:pPr>
            <w:r>
              <w:rPr>
                <w:lang w:val="fr-FR"/>
              </w:rPr>
              <w:t>1</w:t>
            </w:r>
          </w:p>
        </w:tc>
      </w:tr>
      <w:tr w:rsidR="00CD2596" w:rsidRPr="00441CD0" w14:paraId="249691BE" w14:textId="77777777" w:rsidTr="006B3F33">
        <w:tc>
          <w:tcPr>
            <w:tcW w:w="846" w:type="pct"/>
          </w:tcPr>
          <w:p w14:paraId="33AA45DD" w14:textId="77777777" w:rsidR="00CD2596" w:rsidRDefault="00CD2596" w:rsidP="006B3F33">
            <w:pPr>
              <w:pStyle w:val="TAC"/>
              <w:rPr>
                <w:lang w:val="fr-FR" w:eastAsia="zh-CN"/>
              </w:rPr>
            </w:pPr>
            <w:r>
              <w:t>287</w:t>
            </w:r>
          </w:p>
        </w:tc>
        <w:tc>
          <w:tcPr>
            <w:tcW w:w="1879" w:type="pct"/>
          </w:tcPr>
          <w:p w14:paraId="26470C46" w14:textId="77777777" w:rsidR="00CD2596" w:rsidRDefault="00CD2596" w:rsidP="006B3F33">
            <w:pPr>
              <w:pStyle w:val="TAL"/>
              <w:rPr>
                <w:lang w:val="fr-FR"/>
              </w:rPr>
            </w:pPr>
            <w:r>
              <w:t>Maximum Receive Unit</w:t>
            </w:r>
          </w:p>
        </w:tc>
        <w:tc>
          <w:tcPr>
            <w:tcW w:w="1524" w:type="pct"/>
          </w:tcPr>
          <w:p w14:paraId="0EAE9CDE" w14:textId="77777777" w:rsidR="00CD2596" w:rsidRDefault="00CD2596" w:rsidP="006B3F33">
            <w:pPr>
              <w:pStyle w:val="TAL"/>
              <w:rPr>
                <w:lang w:val="fr-FR"/>
              </w:rPr>
            </w:pPr>
            <w:r>
              <w:rPr>
                <w:lang w:val="fr-FR"/>
              </w:rPr>
              <w:t>Fixed Length / Clause 8.2.</w:t>
            </w:r>
            <w:r>
              <w:rPr>
                <w:lang w:val="sv-SE"/>
              </w:rPr>
              <w:t>195</w:t>
            </w:r>
          </w:p>
        </w:tc>
        <w:tc>
          <w:tcPr>
            <w:tcW w:w="751" w:type="pct"/>
          </w:tcPr>
          <w:p w14:paraId="5BC4B668" w14:textId="77777777" w:rsidR="00CD2596" w:rsidRDefault="00CD2596" w:rsidP="006B3F33">
            <w:pPr>
              <w:pStyle w:val="TAC"/>
              <w:rPr>
                <w:lang w:val="fr-FR"/>
              </w:rPr>
            </w:pPr>
            <w:r>
              <w:rPr>
                <w:lang w:val="fr-FR"/>
              </w:rPr>
              <w:t>2</w:t>
            </w:r>
          </w:p>
        </w:tc>
      </w:tr>
      <w:tr w:rsidR="00CD2596" w:rsidRPr="00441CD0" w14:paraId="7BC8350E" w14:textId="77777777" w:rsidTr="006B3F33">
        <w:tc>
          <w:tcPr>
            <w:tcW w:w="846" w:type="pct"/>
          </w:tcPr>
          <w:p w14:paraId="3F61F752" w14:textId="77777777" w:rsidR="00CD2596" w:rsidRDefault="00CD2596" w:rsidP="006B3F33">
            <w:pPr>
              <w:pStyle w:val="TAC"/>
            </w:pPr>
            <w:r>
              <w:rPr>
                <w:lang w:val="fr-FR" w:eastAsia="zh-CN"/>
              </w:rPr>
              <w:t>288</w:t>
            </w:r>
          </w:p>
        </w:tc>
        <w:tc>
          <w:tcPr>
            <w:tcW w:w="1879" w:type="pct"/>
          </w:tcPr>
          <w:p w14:paraId="2C59E1B4" w14:textId="77777777" w:rsidR="00CD2596" w:rsidRDefault="00CD2596" w:rsidP="006B3F33">
            <w:pPr>
              <w:pStyle w:val="TAL"/>
            </w:pPr>
            <w:r>
              <w:rPr>
                <w:lang w:eastAsia="zh-CN"/>
              </w:rPr>
              <w:t>Thresholds</w:t>
            </w:r>
          </w:p>
        </w:tc>
        <w:tc>
          <w:tcPr>
            <w:tcW w:w="1524" w:type="pct"/>
          </w:tcPr>
          <w:p w14:paraId="0F3472DC" w14:textId="77777777" w:rsidR="00CD2596" w:rsidRDefault="00CD2596" w:rsidP="006B3F33">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6A272BCD" w14:textId="77777777" w:rsidR="00CD2596" w:rsidRDefault="00CD2596" w:rsidP="006B3F33">
            <w:pPr>
              <w:pStyle w:val="TAC"/>
              <w:rPr>
                <w:lang w:val="fr-FR"/>
              </w:rPr>
            </w:pPr>
            <w:r>
              <w:rPr>
                <w:rFonts w:hint="eastAsia"/>
                <w:lang w:val="fr-FR" w:eastAsia="zh-CN"/>
              </w:rPr>
              <w:t>1</w:t>
            </w:r>
          </w:p>
        </w:tc>
      </w:tr>
      <w:tr w:rsidR="00CD2596" w:rsidRPr="00441CD0" w14:paraId="72416D63" w14:textId="77777777" w:rsidTr="006B3F33">
        <w:tc>
          <w:tcPr>
            <w:tcW w:w="846" w:type="pct"/>
          </w:tcPr>
          <w:p w14:paraId="4AA85545" w14:textId="77777777" w:rsidR="00CD2596" w:rsidRDefault="00CD2596" w:rsidP="006B3F33">
            <w:pPr>
              <w:pStyle w:val="TAC"/>
              <w:rPr>
                <w:lang w:val="fr-FR" w:eastAsia="zh-CN"/>
              </w:rPr>
            </w:pPr>
            <w:r>
              <w:rPr>
                <w:lang w:val="fr-FR" w:eastAsia="zh-CN"/>
              </w:rPr>
              <w:t>289</w:t>
            </w:r>
          </w:p>
        </w:tc>
        <w:tc>
          <w:tcPr>
            <w:tcW w:w="1879" w:type="pct"/>
          </w:tcPr>
          <w:p w14:paraId="36DC0338" w14:textId="77777777" w:rsidR="00CD2596" w:rsidRDefault="00CD2596" w:rsidP="006B3F33">
            <w:pPr>
              <w:pStyle w:val="TAL"/>
              <w:rPr>
                <w:lang w:eastAsia="zh-CN"/>
              </w:rPr>
            </w:pPr>
            <w:r>
              <w:t>Steering Mode Indicator</w:t>
            </w:r>
          </w:p>
        </w:tc>
        <w:tc>
          <w:tcPr>
            <w:tcW w:w="1524" w:type="pct"/>
          </w:tcPr>
          <w:p w14:paraId="31745C4D" w14:textId="77777777" w:rsidR="00CD2596" w:rsidRPr="00867BF5" w:rsidRDefault="00CD2596" w:rsidP="006B3F33">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5805D175" w14:textId="77777777" w:rsidR="00CD2596" w:rsidRDefault="00CD2596" w:rsidP="006B3F33">
            <w:pPr>
              <w:pStyle w:val="TAC"/>
              <w:rPr>
                <w:lang w:val="fr-FR" w:eastAsia="zh-CN"/>
              </w:rPr>
            </w:pPr>
            <w:r>
              <w:rPr>
                <w:rFonts w:hint="eastAsia"/>
                <w:lang w:val="fr-FR" w:eastAsia="zh-CN"/>
              </w:rPr>
              <w:t>1</w:t>
            </w:r>
          </w:p>
        </w:tc>
      </w:tr>
      <w:tr w:rsidR="00CD2596" w:rsidRPr="00441CD0" w14:paraId="4B622729" w14:textId="77777777" w:rsidTr="006B3F33">
        <w:tc>
          <w:tcPr>
            <w:tcW w:w="846" w:type="pct"/>
          </w:tcPr>
          <w:p w14:paraId="530E60C8" w14:textId="77777777" w:rsidR="00CD2596" w:rsidRDefault="00CD2596" w:rsidP="006B3F33">
            <w:pPr>
              <w:pStyle w:val="TAC"/>
              <w:rPr>
                <w:lang w:val="fr-FR" w:eastAsia="zh-CN"/>
              </w:rPr>
            </w:pPr>
            <w:r>
              <w:rPr>
                <w:lang w:val="fr-FR" w:eastAsia="zh-CN"/>
              </w:rPr>
              <w:t>290</w:t>
            </w:r>
          </w:p>
        </w:tc>
        <w:tc>
          <w:tcPr>
            <w:tcW w:w="1879" w:type="pct"/>
          </w:tcPr>
          <w:p w14:paraId="69A3AF32" w14:textId="77777777" w:rsidR="00CD2596" w:rsidRDefault="00CD2596" w:rsidP="006B3F33">
            <w:pPr>
              <w:pStyle w:val="TAL"/>
            </w:pPr>
            <w:r>
              <w:rPr>
                <w:lang w:val="fr-FR"/>
              </w:rPr>
              <w:t>PFCP Session Change Info</w:t>
            </w:r>
          </w:p>
        </w:tc>
        <w:tc>
          <w:tcPr>
            <w:tcW w:w="1524" w:type="pct"/>
          </w:tcPr>
          <w:p w14:paraId="47850980" w14:textId="77777777" w:rsidR="00CD2596" w:rsidRPr="00867BF5" w:rsidRDefault="00CD2596" w:rsidP="006B3F33">
            <w:pPr>
              <w:pStyle w:val="TAL"/>
            </w:pPr>
            <w:r>
              <w:rPr>
                <w:lang w:val="fr-FR"/>
              </w:rPr>
              <w:t xml:space="preserve">Extendable / Table </w:t>
            </w:r>
            <w:r>
              <w:t>7.4.7.1-2</w:t>
            </w:r>
          </w:p>
        </w:tc>
        <w:tc>
          <w:tcPr>
            <w:tcW w:w="751" w:type="pct"/>
          </w:tcPr>
          <w:p w14:paraId="55CA4266" w14:textId="77777777" w:rsidR="00CD2596" w:rsidRDefault="00CD2596" w:rsidP="006B3F33">
            <w:pPr>
              <w:pStyle w:val="TAC"/>
              <w:rPr>
                <w:lang w:val="fr-FR" w:eastAsia="zh-CN"/>
              </w:rPr>
            </w:pPr>
            <w:r>
              <w:rPr>
                <w:lang w:val="fr-FR"/>
              </w:rPr>
              <w:t>Not Applicable</w:t>
            </w:r>
          </w:p>
        </w:tc>
      </w:tr>
      <w:tr w:rsidR="00CD2596" w:rsidRPr="00441CD0" w14:paraId="3BC8BAA8" w14:textId="77777777" w:rsidTr="006B3F33">
        <w:tc>
          <w:tcPr>
            <w:tcW w:w="846" w:type="pct"/>
          </w:tcPr>
          <w:p w14:paraId="0F851D26" w14:textId="77777777" w:rsidR="00CD2596" w:rsidRDefault="00CD2596" w:rsidP="006B3F33">
            <w:pPr>
              <w:pStyle w:val="TAC"/>
              <w:rPr>
                <w:lang w:val="fr-FR" w:eastAsia="zh-CN"/>
              </w:rPr>
            </w:pPr>
            <w:r>
              <w:rPr>
                <w:lang w:val="fr-FR" w:eastAsia="zh-CN"/>
              </w:rPr>
              <w:t>291</w:t>
            </w:r>
          </w:p>
        </w:tc>
        <w:tc>
          <w:tcPr>
            <w:tcW w:w="1879" w:type="pct"/>
          </w:tcPr>
          <w:p w14:paraId="00BBF8B3" w14:textId="77777777" w:rsidR="00CD2596" w:rsidRDefault="00CD2596" w:rsidP="006B3F33">
            <w:pPr>
              <w:pStyle w:val="TAL"/>
            </w:pPr>
            <w:r>
              <w:rPr>
                <w:lang w:val="fr-FR"/>
              </w:rPr>
              <w:t>Group ID</w:t>
            </w:r>
          </w:p>
        </w:tc>
        <w:tc>
          <w:tcPr>
            <w:tcW w:w="1524" w:type="pct"/>
          </w:tcPr>
          <w:p w14:paraId="46409FDA" w14:textId="77777777" w:rsidR="00CD2596" w:rsidRPr="00867BF5" w:rsidRDefault="00CD2596" w:rsidP="006B3F33">
            <w:pPr>
              <w:pStyle w:val="TAL"/>
            </w:pPr>
            <w:r>
              <w:rPr>
                <w:lang w:val="fr-FR"/>
              </w:rPr>
              <w:t>Variable Length / Clause 8.2.198</w:t>
            </w:r>
          </w:p>
        </w:tc>
        <w:tc>
          <w:tcPr>
            <w:tcW w:w="751" w:type="pct"/>
          </w:tcPr>
          <w:p w14:paraId="38414A36" w14:textId="77777777" w:rsidR="00CD2596" w:rsidRDefault="00CD2596" w:rsidP="006B3F33">
            <w:pPr>
              <w:pStyle w:val="TAC"/>
              <w:rPr>
                <w:lang w:val="fr-FR" w:eastAsia="zh-CN"/>
              </w:rPr>
            </w:pPr>
            <w:r>
              <w:rPr>
                <w:lang w:val="fr-FR"/>
              </w:rPr>
              <w:t>Not Applicable</w:t>
            </w:r>
          </w:p>
        </w:tc>
      </w:tr>
      <w:tr w:rsidR="00CD2596" w:rsidRPr="00441CD0" w14:paraId="03DF394C" w14:textId="77777777" w:rsidTr="006B3F33">
        <w:tc>
          <w:tcPr>
            <w:tcW w:w="846" w:type="pct"/>
          </w:tcPr>
          <w:p w14:paraId="1EAD8BFC" w14:textId="77777777" w:rsidR="00CD2596" w:rsidRDefault="00CD2596" w:rsidP="006B3F33">
            <w:pPr>
              <w:pStyle w:val="TAC"/>
              <w:rPr>
                <w:lang w:val="fr-FR" w:eastAsia="zh-CN"/>
              </w:rPr>
            </w:pPr>
            <w:r>
              <w:rPr>
                <w:lang w:val="fr-FR" w:eastAsia="zh-CN"/>
              </w:rPr>
              <w:t>292</w:t>
            </w:r>
          </w:p>
        </w:tc>
        <w:tc>
          <w:tcPr>
            <w:tcW w:w="1879" w:type="pct"/>
          </w:tcPr>
          <w:p w14:paraId="02E00AEF" w14:textId="77777777" w:rsidR="00CD2596" w:rsidRDefault="00CD2596" w:rsidP="006B3F33">
            <w:pPr>
              <w:pStyle w:val="TAL"/>
            </w:pPr>
            <w:r>
              <w:rPr>
                <w:lang w:val="fr-FR"/>
              </w:rPr>
              <w:t>CP IP Address</w:t>
            </w:r>
          </w:p>
        </w:tc>
        <w:tc>
          <w:tcPr>
            <w:tcW w:w="1524" w:type="pct"/>
          </w:tcPr>
          <w:p w14:paraId="681011C4" w14:textId="77777777" w:rsidR="00CD2596" w:rsidRPr="00867BF5" w:rsidRDefault="00CD2596" w:rsidP="006B3F33">
            <w:pPr>
              <w:pStyle w:val="TAL"/>
            </w:pPr>
            <w:r>
              <w:rPr>
                <w:lang w:val="fr-FR"/>
              </w:rPr>
              <w:t>Variable / Clause 8.2.199</w:t>
            </w:r>
          </w:p>
        </w:tc>
        <w:tc>
          <w:tcPr>
            <w:tcW w:w="751" w:type="pct"/>
          </w:tcPr>
          <w:p w14:paraId="4B868D15" w14:textId="77777777" w:rsidR="00CD2596" w:rsidRDefault="00CD2596" w:rsidP="006B3F33">
            <w:pPr>
              <w:pStyle w:val="TAC"/>
              <w:rPr>
                <w:lang w:val="fr-FR" w:eastAsia="zh-CN"/>
              </w:rPr>
            </w:pPr>
            <w:r>
              <w:rPr>
                <w:lang w:val="fr-FR"/>
              </w:rPr>
              <w:t>Not Applicable</w:t>
            </w:r>
          </w:p>
        </w:tc>
      </w:tr>
      <w:tr w:rsidR="00CD2596" w:rsidRPr="00441CD0" w14:paraId="56703C11" w14:textId="77777777" w:rsidTr="006B3F33">
        <w:tc>
          <w:tcPr>
            <w:tcW w:w="846" w:type="pct"/>
          </w:tcPr>
          <w:p w14:paraId="25A5C3D8" w14:textId="77777777" w:rsidR="00CD2596" w:rsidRDefault="00CD2596" w:rsidP="006B3F33">
            <w:pPr>
              <w:pStyle w:val="TAC"/>
              <w:rPr>
                <w:lang w:val="fr-FR" w:eastAsia="zh-CN"/>
              </w:rPr>
            </w:pPr>
            <w:r>
              <w:rPr>
                <w:lang w:val="fr-FR" w:eastAsia="zh-CN"/>
              </w:rPr>
              <w:t>293</w:t>
            </w:r>
          </w:p>
        </w:tc>
        <w:tc>
          <w:tcPr>
            <w:tcW w:w="1879" w:type="pct"/>
          </w:tcPr>
          <w:p w14:paraId="635707E3" w14:textId="77777777" w:rsidR="00CD2596" w:rsidRDefault="00CD2596" w:rsidP="006B3F33">
            <w:pPr>
              <w:pStyle w:val="TAL"/>
              <w:rPr>
                <w:lang w:val="fr-FR"/>
              </w:rPr>
            </w:pPr>
            <w:r w:rsidRPr="00BF362D">
              <w:rPr>
                <w:lang w:val="en-US"/>
              </w:rPr>
              <w:t xml:space="preserve">IP Address and Port </w:t>
            </w:r>
            <w:r>
              <w:rPr>
                <w:lang w:val="en-US"/>
              </w:rPr>
              <w:t>number Replacement</w:t>
            </w:r>
          </w:p>
        </w:tc>
        <w:tc>
          <w:tcPr>
            <w:tcW w:w="1524" w:type="pct"/>
          </w:tcPr>
          <w:p w14:paraId="1CD6882D" w14:textId="77777777" w:rsidR="00CD2596" w:rsidRDefault="00CD2596" w:rsidP="006B3F33">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6D32F1B9" w14:textId="77777777" w:rsidR="00CD2596" w:rsidRDefault="00CD2596" w:rsidP="006B3F33">
            <w:pPr>
              <w:pStyle w:val="TAC"/>
              <w:rPr>
                <w:lang w:val="fr-FR"/>
              </w:rPr>
            </w:pPr>
            <w:r>
              <w:rPr>
                <w:lang w:val="en-US"/>
              </w:rPr>
              <w:t>1</w:t>
            </w:r>
          </w:p>
        </w:tc>
      </w:tr>
      <w:tr w:rsidR="00CD2596" w:rsidRPr="00441CD0" w14:paraId="5AE1067E" w14:textId="77777777" w:rsidTr="006B3F33">
        <w:tc>
          <w:tcPr>
            <w:tcW w:w="846" w:type="pct"/>
          </w:tcPr>
          <w:p w14:paraId="2ABD4DBD" w14:textId="77777777" w:rsidR="00CD2596" w:rsidRDefault="00CD2596" w:rsidP="006B3F33">
            <w:pPr>
              <w:pStyle w:val="TAC"/>
              <w:rPr>
                <w:lang w:val="fr-FR" w:eastAsia="zh-CN"/>
              </w:rPr>
            </w:pPr>
            <w:r>
              <w:rPr>
                <w:lang w:val="fr-FR" w:eastAsia="zh-CN"/>
              </w:rPr>
              <w:t>294</w:t>
            </w:r>
          </w:p>
        </w:tc>
        <w:tc>
          <w:tcPr>
            <w:tcW w:w="1879" w:type="pct"/>
          </w:tcPr>
          <w:p w14:paraId="3B5C2546" w14:textId="2CBEB952" w:rsidR="00CD2596" w:rsidRPr="00BF362D" w:rsidRDefault="00CD2596" w:rsidP="006B3F33">
            <w:pPr>
              <w:pStyle w:val="TAL"/>
              <w:rPr>
                <w:lang w:val="en-US"/>
              </w:rPr>
            </w:pPr>
            <w:r>
              <w:rPr>
                <w:lang w:val="fr-FR"/>
              </w:rPr>
              <w:t>DNS Query</w:t>
            </w:r>
            <w:ins w:id="170" w:author="Huawei-1" w:date="2024-02-28T23:32:00Z">
              <w:r>
                <w:rPr>
                  <w:lang w:val="fr-FR"/>
                </w:rPr>
                <w:t>/Response</w:t>
              </w:r>
            </w:ins>
            <w:r>
              <w:rPr>
                <w:lang w:val="fr-FR"/>
              </w:rPr>
              <w:t xml:space="preserve"> Filter</w:t>
            </w:r>
          </w:p>
        </w:tc>
        <w:tc>
          <w:tcPr>
            <w:tcW w:w="1524" w:type="pct"/>
          </w:tcPr>
          <w:p w14:paraId="590ED18F" w14:textId="77777777" w:rsidR="00CD2596" w:rsidRPr="00867BF5" w:rsidRDefault="00CD2596" w:rsidP="006B3F33">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288A40B4" w14:textId="77777777" w:rsidR="00CD2596" w:rsidRDefault="00CD2596" w:rsidP="006B3F33">
            <w:pPr>
              <w:pStyle w:val="TAC"/>
              <w:rPr>
                <w:lang w:val="en-US"/>
              </w:rPr>
            </w:pPr>
            <w:r>
              <w:rPr>
                <w:lang w:val="fr-FR"/>
              </w:rPr>
              <w:t>2</w:t>
            </w:r>
          </w:p>
        </w:tc>
      </w:tr>
      <w:tr w:rsidR="00CD2596" w:rsidRPr="00441CD0" w14:paraId="430BA888" w14:textId="77777777" w:rsidTr="006B3F33">
        <w:tc>
          <w:tcPr>
            <w:tcW w:w="846" w:type="pct"/>
          </w:tcPr>
          <w:p w14:paraId="05C2E618" w14:textId="77777777" w:rsidR="00CD2596" w:rsidRDefault="00CD2596" w:rsidP="006B3F33">
            <w:pPr>
              <w:pStyle w:val="TAC"/>
              <w:rPr>
                <w:lang w:val="fr-FR" w:eastAsia="zh-CN"/>
              </w:rPr>
            </w:pPr>
            <w:r>
              <w:rPr>
                <w:lang w:val="fr-FR" w:eastAsia="zh-CN"/>
              </w:rPr>
              <w:t>295</w:t>
            </w:r>
          </w:p>
        </w:tc>
        <w:tc>
          <w:tcPr>
            <w:tcW w:w="1879" w:type="pct"/>
          </w:tcPr>
          <w:p w14:paraId="2101E3CA" w14:textId="77777777" w:rsidR="00CD2596" w:rsidRDefault="00CD2596" w:rsidP="006B3F33">
            <w:pPr>
              <w:pStyle w:val="TAL"/>
              <w:rPr>
                <w:lang w:val="fr-FR"/>
              </w:rPr>
            </w:pPr>
            <w:r>
              <w:rPr>
                <w:lang w:val="sv-SE"/>
              </w:rPr>
              <w:t xml:space="preserve">Direct Reporting </w:t>
            </w:r>
            <w:r w:rsidRPr="00441CD0">
              <w:rPr>
                <w:lang w:val="sv-SE"/>
              </w:rPr>
              <w:t>Information</w:t>
            </w:r>
          </w:p>
        </w:tc>
        <w:tc>
          <w:tcPr>
            <w:tcW w:w="1524" w:type="pct"/>
          </w:tcPr>
          <w:p w14:paraId="608C7148" w14:textId="77777777" w:rsidR="00CD2596" w:rsidRPr="00867BF5" w:rsidRDefault="00CD2596" w:rsidP="006B3F33">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06E2BA24" w14:textId="77777777" w:rsidR="00CD2596" w:rsidRDefault="00CD2596" w:rsidP="006B3F33">
            <w:pPr>
              <w:pStyle w:val="TAC"/>
              <w:rPr>
                <w:lang w:val="fr-FR"/>
              </w:rPr>
            </w:pPr>
            <w:r w:rsidRPr="00441CD0">
              <w:rPr>
                <w:lang w:val="de-DE"/>
              </w:rPr>
              <w:t>Not applicable</w:t>
            </w:r>
          </w:p>
        </w:tc>
      </w:tr>
      <w:tr w:rsidR="00CD2596" w:rsidRPr="00441CD0" w14:paraId="5826F3DC" w14:textId="77777777" w:rsidTr="006B3F33">
        <w:tc>
          <w:tcPr>
            <w:tcW w:w="846" w:type="pct"/>
          </w:tcPr>
          <w:p w14:paraId="314D3EC0" w14:textId="77777777" w:rsidR="00CD2596" w:rsidRDefault="00CD2596" w:rsidP="006B3F33">
            <w:pPr>
              <w:pStyle w:val="TAC"/>
              <w:rPr>
                <w:lang w:val="fr-FR" w:eastAsia="zh-CN"/>
              </w:rPr>
            </w:pPr>
            <w:r>
              <w:rPr>
                <w:lang w:val="fr-FR" w:eastAsia="zh-CN"/>
              </w:rPr>
              <w:lastRenderedPageBreak/>
              <w:t>296</w:t>
            </w:r>
          </w:p>
        </w:tc>
        <w:tc>
          <w:tcPr>
            <w:tcW w:w="1879" w:type="pct"/>
          </w:tcPr>
          <w:p w14:paraId="7B6D2151" w14:textId="77777777" w:rsidR="00CD2596" w:rsidRDefault="00CD2596" w:rsidP="006B3F33">
            <w:pPr>
              <w:pStyle w:val="TAL"/>
              <w:rPr>
                <w:lang w:val="fr-FR"/>
              </w:rPr>
            </w:pPr>
            <w:r>
              <w:rPr>
                <w:lang w:val="fr-FR"/>
              </w:rPr>
              <w:t>Event Notification URI</w:t>
            </w:r>
          </w:p>
        </w:tc>
        <w:tc>
          <w:tcPr>
            <w:tcW w:w="1524" w:type="pct"/>
          </w:tcPr>
          <w:p w14:paraId="24A40AE7" w14:textId="77777777" w:rsidR="00CD2596" w:rsidRPr="00867BF5" w:rsidRDefault="00CD2596" w:rsidP="006B3F33">
            <w:pPr>
              <w:pStyle w:val="TAL"/>
            </w:pPr>
            <w:r>
              <w:rPr>
                <w:lang w:val="fr-FR"/>
              </w:rPr>
              <w:t>Variable Length / Clause 8.2.202</w:t>
            </w:r>
          </w:p>
        </w:tc>
        <w:tc>
          <w:tcPr>
            <w:tcW w:w="751" w:type="pct"/>
          </w:tcPr>
          <w:p w14:paraId="4442F7BD" w14:textId="77777777" w:rsidR="00CD2596" w:rsidRDefault="00CD2596" w:rsidP="006B3F33">
            <w:pPr>
              <w:pStyle w:val="TAC"/>
              <w:rPr>
                <w:lang w:val="fr-FR"/>
              </w:rPr>
            </w:pPr>
            <w:r>
              <w:rPr>
                <w:lang w:val="fr-FR"/>
              </w:rPr>
              <w:t>Not Applicable</w:t>
            </w:r>
          </w:p>
        </w:tc>
      </w:tr>
      <w:tr w:rsidR="00CD2596" w:rsidRPr="00441CD0" w14:paraId="0E4B6612" w14:textId="77777777" w:rsidTr="006B3F33">
        <w:tc>
          <w:tcPr>
            <w:tcW w:w="846" w:type="pct"/>
          </w:tcPr>
          <w:p w14:paraId="696635D5" w14:textId="77777777" w:rsidR="00CD2596" w:rsidRDefault="00CD2596" w:rsidP="006B3F33">
            <w:pPr>
              <w:pStyle w:val="TAC"/>
              <w:rPr>
                <w:lang w:val="fr-FR" w:eastAsia="zh-CN"/>
              </w:rPr>
            </w:pPr>
            <w:r>
              <w:rPr>
                <w:lang w:val="fr-FR" w:eastAsia="zh-CN"/>
              </w:rPr>
              <w:t>297</w:t>
            </w:r>
          </w:p>
        </w:tc>
        <w:tc>
          <w:tcPr>
            <w:tcW w:w="1879" w:type="pct"/>
          </w:tcPr>
          <w:p w14:paraId="112C1056" w14:textId="77777777" w:rsidR="00CD2596" w:rsidRDefault="00CD2596" w:rsidP="006B3F33">
            <w:pPr>
              <w:pStyle w:val="TAL"/>
              <w:rPr>
                <w:lang w:val="fr-FR"/>
              </w:rPr>
            </w:pPr>
            <w:r>
              <w:rPr>
                <w:lang w:val="fr-FR"/>
              </w:rPr>
              <w:t>Notification Correlation ID</w:t>
            </w:r>
          </w:p>
        </w:tc>
        <w:tc>
          <w:tcPr>
            <w:tcW w:w="1524" w:type="pct"/>
          </w:tcPr>
          <w:p w14:paraId="627B728E" w14:textId="77777777" w:rsidR="00CD2596" w:rsidRPr="00867BF5" w:rsidRDefault="00CD2596" w:rsidP="006B3F33">
            <w:pPr>
              <w:pStyle w:val="TAL"/>
            </w:pPr>
            <w:r>
              <w:rPr>
                <w:lang w:val="fr-FR"/>
              </w:rPr>
              <w:t>Variable Length / Clause 8.2.203</w:t>
            </w:r>
          </w:p>
        </w:tc>
        <w:tc>
          <w:tcPr>
            <w:tcW w:w="751" w:type="pct"/>
          </w:tcPr>
          <w:p w14:paraId="34E69E15" w14:textId="77777777" w:rsidR="00CD2596" w:rsidRDefault="00CD2596" w:rsidP="006B3F33">
            <w:pPr>
              <w:pStyle w:val="TAC"/>
              <w:rPr>
                <w:lang w:val="fr-FR"/>
              </w:rPr>
            </w:pPr>
            <w:r>
              <w:rPr>
                <w:lang w:val="fr-FR"/>
              </w:rPr>
              <w:t>Not Applicable</w:t>
            </w:r>
          </w:p>
        </w:tc>
      </w:tr>
      <w:tr w:rsidR="00CD2596" w:rsidRPr="00441CD0" w14:paraId="18B5863E" w14:textId="77777777" w:rsidTr="006B3F33">
        <w:tc>
          <w:tcPr>
            <w:tcW w:w="846" w:type="pct"/>
          </w:tcPr>
          <w:p w14:paraId="7D977D3A" w14:textId="77777777" w:rsidR="00CD2596" w:rsidRDefault="00CD2596" w:rsidP="006B3F33">
            <w:pPr>
              <w:pStyle w:val="TAC"/>
              <w:rPr>
                <w:lang w:val="fr-FR" w:eastAsia="zh-CN"/>
              </w:rPr>
            </w:pPr>
            <w:r>
              <w:rPr>
                <w:lang w:val="fr-FR" w:eastAsia="zh-CN"/>
              </w:rPr>
              <w:t>298</w:t>
            </w:r>
          </w:p>
        </w:tc>
        <w:tc>
          <w:tcPr>
            <w:tcW w:w="1879" w:type="pct"/>
          </w:tcPr>
          <w:p w14:paraId="37AC1F38" w14:textId="77777777" w:rsidR="00CD2596" w:rsidRPr="00BA2927" w:rsidRDefault="00CD2596" w:rsidP="006B3F33">
            <w:pPr>
              <w:pStyle w:val="TAL"/>
              <w:rPr>
                <w:lang w:val="fr-FR"/>
              </w:rPr>
            </w:pPr>
            <w:r w:rsidRPr="00BA2927">
              <w:rPr>
                <w:lang w:val="fr-FR"/>
              </w:rPr>
              <w:t>Reporting Flags</w:t>
            </w:r>
          </w:p>
        </w:tc>
        <w:tc>
          <w:tcPr>
            <w:tcW w:w="1524" w:type="pct"/>
          </w:tcPr>
          <w:p w14:paraId="613678A4" w14:textId="77777777" w:rsidR="00CD2596" w:rsidRPr="00867BF5" w:rsidRDefault="00CD2596" w:rsidP="006B3F33">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01BF087E" w14:textId="77777777" w:rsidR="00CD2596" w:rsidRDefault="00CD2596" w:rsidP="006B3F33">
            <w:pPr>
              <w:pStyle w:val="TAC"/>
              <w:rPr>
                <w:lang w:val="fr-FR"/>
              </w:rPr>
            </w:pPr>
            <w:r>
              <w:rPr>
                <w:lang w:val="fr-FR"/>
              </w:rPr>
              <w:t>Not Applicable</w:t>
            </w:r>
          </w:p>
        </w:tc>
      </w:tr>
      <w:tr w:rsidR="00CD2596" w:rsidRPr="00441CD0" w14:paraId="4B4F7447" w14:textId="77777777" w:rsidTr="006B3F33">
        <w:tc>
          <w:tcPr>
            <w:tcW w:w="846" w:type="pct"/>
          </w:tcPr>
          <w:p w14:paraId="06EBC269" w14:textId="77777777" w:rsidR="00CD2596" w:rsidRPr="00BA2927" w:rsidRDefault="00CD2596" w:rsidP="006B3F33">
            <w:pPr>
              <w:pStyle w:val="TAC"/>
              <w:rPr>
                <w:lang w:val="fr-FR" w:eastAsia="zh-CN"/>
              </w:rPr>
            </w:pPr>
            <w:r w:rsidRPr="00BA2927">
              <w:rPr>
                <w:lang w:val="fr-FR" w:eastAsia="zh-CN"/>
              </w:rPr>
              <w:t>299</w:t>
            </w:r>
          </w:p>
        </w:tc>
        <w:tc>
          <w:tcPr>
            <w:tcW w:w="1879" w:type="pct"/>
          </w:tcPr>
          <w:p w14:paraId="1D8DDE02" w14:textId="77777777" w:rsidR="00CD2596" w:rsidRPr="00BA2927" w:rsidRDefault="00CD2596" w:rsidP="006B3F33">
            <w:pPr>
              <w:pStyle w:val="TAL"/>
              <w:rPr>
                <w:lang w:val="fr-FR"/>
              </w:rPr>
            </w:pPr>
            <w:r w:rsidRPr="00BA2927">
              <w:t>Predefined Rules Name</w:t>
            </w:r>
          </w:p>
        </w:tc>
        <w:tc>
          <w:tcPr>
            <w:tcW w:w="1524" w:type="pct"/>
          </w:tcPr>
          <w:p w14:paraId="668ABE7A" w14:textId="77777777" w:rsidR="00CD2596" w:rsidRPr="00867BF5" w:rsidRDefault="00CD2596" w:rsidP="006B3F33">
            <w:pPr>
              <w:pStyle w:val="TAL"/>
            </w:pPr>
            <w:r>
              <w:rPr>
                <w:lang w:val="fr-FR"/>
              </w:rPr>
              <w:t>Variable Length / Clause 8.205</w:t>
            </w:r>
          </w:p>
        </w:tc>
        <w:tc>
          <w:tcPr>
            <w:tcW w:w="751" w:type="pct"/>
          </w:tcPr>
          <w:p w14:paraId="73BA40A8" w14:textId="77777777" w:rsidR="00CD2596" w:rsidRDefault="00CD2596" w:rsidP="006B3F33">
            <w:pPr>
              <w:pStyle w:val="TAC"/>
              <w:rPr>
                <w:lang w:val="fr-FR"/>
              </w:rPr>
            </w:pPr>
            <w:r>
              <w:rPr>
                <w:lang w:val="fr-FR"/>
              </w:rPr>
              <w:t>Not Applicable</w:t>
            </w:r>
          </w:p>
        </w:tc>
      </w:tr>
      <w:tr w:rsidR="00CD2596" w:rsidRPr="00441CD0" w14:paraId="01118E21" w14:textId="77777777" w:rsidTr="006B3F33">
        <w:tc>
          <w:tcPr>
            <w:tcW w:w="846" w:type="pct"/>
          </w:tcPr>
          <w:p w14:paraId="422C9C63" w14:textId="77777777" w:rsidR="00CD2596" w:rsidRPr="00BA2927" w:rsidRDefault="00CD2596" w:rsidP="006B3F33">
            <w:pPr>
              <w:pStyle w:val="TAC"/>
              <w:rPr>
                <w:lang w:val="fr-FR" w:eastAsia="zh-CN"/>
              </w:rPr>
            </w:pPr>
            <w:r w:rsidRPr="00BA2927">
              <w:rPr>
                <w:lang w:val="fr-FR" w:eastAsia="zh-CN"/>
              </w:rPr>
              <w:t>300</w:t>
            </w:r>
          </w:p>
        </w:tc>
        <w:tc>
          <w:tcPr>
            <w:tcW w:w="1879" w:type="pct"/>
          </w:tcPr>
          <w:p w14:paraId="44785E94" w14:textId="77777777" w:rsidR="00CD2596" w:rsidRPr="00BA2927" w:rsidRDefault="00CD2596" w:rsidP="006B3F33">
            <w:pPr>
              <w:pStyle w:val="TAL"/>
            </w:pPr>
            <w:r w:rsidRPr="00BA2927">
              <w:rPr>
                <w:lang w:val="fr-FR"/>
              </w:rPr>
              <w:t>MBS Session N4mb Control Information</w:t>
            </w:r>
          </w:p>
        </w:tc>
        <w:tc>
          <w:tcPr>
            <w:tcW w:w="1524" w:type="pct"/>
          </w:tcPr>
          <w:p w14:paraId="58D11AB9" w14:textId="77777777" w:rsidR="00CD2596" w:rsidRDefault="00CD2596" w:rsidP="006B3F33">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68FB0592" w14:textId="77777777" w:rsidR="00CD2596" w:rsidRDefault="00CD2596" w:rsidP="006B3F33">
            <w:pPr>
              <w:pStyle w:val="TAC"/>
              <w:rPr>
                <w:lang w:val="fr-FR"/>
              </w:rPr>
            </w:pPr>
            <w:r>
              <w:rPr>
                <w:lang w:val="fr-FR"/>
              </w:rPr>
              <w:t>Not Applicable</w:t>
            </w:r>
          </w:p>
        </w:tc>
      </w:tr>
      <w:tr w:rsidR="00CD2596" w:rsidRPr="00441CD0" w14:paraId="0C7495C9" w14:textId="77777777" w:rsidTr="006B3F33">
        <w:tc>
          <w:tcPr>
            <w:tcW w:w="846" w:type="pct"/>
          </w:tcPr>
          <w:p w14:paraId="19864488" w14:textId="77777777" w:rsidR="00CD2596" w:rsidRPr="00BA2927" w:rsidRDefault="00CD2596" w:rsidP="006B3F33">
            <w:pPr>
              <w:pStyle w:val="TAC"/>
              <w:rPr>
                <w:lang w:val="fr-FR" w:eastAsia="zh-CN"/>
              </w:rPr>
            </w:pPr>
            <w:r w:rsidRPr="00BA2927">
              <w:rPr>
                <w:lang w:val="fr-FR" w:eastAsia="zh-CN"/>
              </w:rPr>
              <w:t>301</w:t>
            </w:r>
          </w:p>
        </w:tc>
        <w:tc>
          <w:tcPr>
            <w:tcW w:w="1879" w:type="pct"/>
          </w:tcPr>
          <w:p w14:paraId="4EFFE641" w14:textId="77777777" w:rsidR="00CD2596" w:rsidRPr="00BA2927" w:rsidRDefault="00CD2596" w:rsidP="006B3F33">
            <w:pPr>
              <w:pStyle w:val="TAL"/>
            </w:pPr>
            <w:r w:rsidRPr="00BA2927">
              <w:rPr>
                <w:lang w:val="en-US"/>
              </w:rPr>
              <w:t>MBS Multicast Parameters</w:t>
            </w:r>
          </w:p>
        </w:tc>
        <w:tc>
          <w:tcPr>
            <w:tcW w:w="1524" w:type="pct"/>
          </w:tcPr>
          <w:p w14:paraId="4A313094" w14:textId="77777777" w:rsidR="00CD2596" w:rsidRDefault="00CD2596" w:rsidP="006B3F33">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5C218192" w14:textId="77777777" w:rsidR="00CD2596" w:rsidRDefault="00CD2596" w:rsidP="006B3F33">
            <w:pPr>
              <w:pStyle w:val="TAC"/>
              <w:rPr>
                <w:lang w:val="fr-FR"/>
              </w:rPr>
            </w:pPr>
            <w:r>
              <w:rPr>
                <w:lang w:val="fr-FR"/>
              </w:rPr>
              <w:t>Not Applicable</w:t>
            </w:r>
          </w:p>
        </w:tc>
      </w:tr>
      <w:tr w:rsidR="00CD2596" w:rsidRPr="00441CD0" w14:paraId="63DAE4D0" w14:textId="77777777" w:rsidTr="006B3F33">
        <w:tc>
          <w:tcPr>
            <w:tcW w:w="846" w:type="pct"/>
          </w:tcPr>
          <w:p w14:paraId="6FA2E807" w14:textId="77777777" w:rsidR="00CD2596" w:rsidRPr="00BA2927" w:rsidRDefault="00CD2596" w:rsidP="006B3F33">
            <w:pPr>
              <w:pStyle w:val="TAC"/>
              <w:rPr>
                <w:lang w:val="fr-FR" w:eastAsia="zh-CN"/>
              </w:rPr>
            </w:pPr>
            <w:r w:rsidRPr="00BA2927">
              <w:rPr>
                <w:lang w:val="fr-FR" w:eastAsia="zh-CN"/>
              </w:rPr>
              <w:t>302</w:t>
            </w:r>
          </w:p>
        </w:tc>
        <w:tc>
          <w:tcPr>
            <w:tcW w:w="1879" w:type="pct"/>
          </w:tcPr>
          <w:p w14:paraId="57AC5498" w14:textId="77777777" w:rsidR="00CD2596" w:rsidRPr="00BA2927" w:rsidRDefault="00CD2596" w:rsidP="006B3F33">
            <w:pPr>
              <w:pStyle w:val="TAL"/>
            </w:pPr>
            <w:r w:rsidRPr="00BA2927">
              <w:rPr>
                <w:lang w:val="fr-FR"/>
              </w:rPr>
              <w:t>Add MBS Unicast Parameters</w:t>
            </w:r>
          </w:p>
        </w:tc>
        <w:tc>
          <w:tcPr>
            <w:tcW w:w="1524" w:type="pct"/>
          </w:tcPr>
          <w:p w14:paraId="09363565" w14:textId="77777777" w:rsidR="00CD2596" w:rsidRDefault="00CD2596" w:rsidP="006B3F33">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7FAB25ED" w14:textId="77777777" w:rsidR="00CD2596" w:rsidRDefault="00CD2596" w:rsidP="006B3F33">
            <w:pPr>
              <w:pStyle w:val="TAC"/>
              <w:rPr>
                <w:lang w:val="fr-FR"/>
              </w:rPr>
            </w:pPr>
            <w:r>
              <w:rPr>
                <w:lang w:val="fr-FR"/>
              </w:rPr>
              <w:t>Not Applicable</w:t>
            </w:r>
          </w:p>
        </w:tc>
      </w:tr>
      <w:tr w:rsidR="00CD2596" w:rsidRPr="00441CD0" w14:paraId="314AF13E" w14:textId="77777777" w:rsidTr="006B3F33">
        <w:tc>
          <w:tcPr>
            <w:tcW w:w="846" w:type="pct"/>
          </w:tcPr>
          <w:p w14:paraId="5F88F92B" w14:textId="77777777" w:rsidR="00CD2596" w:rsidRDefault="00CD2596" w:rsidP="006B3F33">
            <w:pPr>
              <w:pStyle w:val="TAC"/>
              <w:rPr>
                <w:lang w:val="fr-FR" w:eastAsia="zh-CN"/>
              </w:rPr>
            </w:pPr>
            <w:r>
              <w:rPr>
                <w:lang w:val="fr-FR" w:eastAsia="zh-CN"/>
              </w:rPr>
              <w:t>303</w:t>
            </w:r>
          </w:p>
        </w:tc>
        <w:tc>
          <w:tcPr>
            <w:tcW w:w="1879" w:type="pct"/>
          </w:tcPr>
          <w:p w14:paraId="24CBDF42" w14:textId="77777777" w:rsidR="00CD2596" w:rsidRPr="00BA2927" w:rsidRDefault="00CD2596" w:rsidP="006B3F33">
            <w:pPr>
              <w:pStyle w:val="TAL"/>
            </w:pPr>
            <w:r w:rsidRPr="00BA2927">
              <w:rPr>
                <w:lang w:val="fr-FR"/>
              </w:rPr>
              <w:t>MBS Session N4mb Information</w:t>
            </w:r>
          </w:p>
        </w:tc>
        <w:tc>
          <w:tcPr>
            <w:tcW w:w="1524" w:type="pct"/>
          </w:tcPr>
          <w:p w14:paraId="3C40AB63" w14:textId="77777777" w:rsidR="00CD2596" w:rsidRDefault="00CD2596" w:rsidP="006B3F33">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17FBC896" w14:textId="77777777" w:rsidR="00CD2596" w:rsidRDefault="00CD2596" w:rsidP="006B3F33">
            <w:pPr>
              <w:pStyle w:val="TAC"/>
              <w:rPr>
                <w:lang w:val="fr-FR"/>
              </w:rPr>
            </w:pPr>
            <w:r>
              <w:rPr>
                <w:lang w:val="fr-FR"/>
              </w:rPr>
              <w:t>Not Applicable</w:t>
            </w:r>
          </w:p>
        </w:tc>
      </w:tr>
      <w:tr w:rsidR="00CD2596" w:rsidRPr="00441CD0" w14:paraId="4CBD4D9E" w14:textId="77777777" w:rsidTr="006B3F33">
        <w:tc>
          <w:tcPr>
            <w:tcW w:w="846" w:type="pct"/>
          </w:tcPr>
          <w:p w14:paraId="2315ADB1" w14:textId="77777777" w:rsidR="00CD2596" w:rsidRDefault="00CD2596" w:rsidP="006B3F33">
            <w:pPr>
              <w:pStyle w:val="TAC"/>
              <w:rPr>
                <w:lang w:val="fr-FR" w:eastAsia="zh-CN"/>
              </w:rPr>
            </w:pPr>
            <w:r>
              <w:rPr>
                <w:lang w:val="fr-FR" w:eastAsia="zh-CN"/>
              </w:rPr>
              <w:t>304</w:t>
            </w:r>
          </w:p>
        </w:tc>
        <w:tc>
          <w:tcPr>
            <w:tcW w:w="1879" w:type="pct"/>
          </w:tcPr>
          <w:p w14:paraId="11B534CC" w14:textId="77777777" w:rsidR="00CD2596" w:rsidRPr="00441CD0" w:rsidRDefault="00CD2596" w:rsidP="006B3F33">
            <w:pPr>
              <w:pStyle w:val="TAL"/>
            </w:pPr>
            <w:r>
              <w:rPr>
                <w:lang w:val="fr-FR"/>
              </w:rPr>
              <w:t>Remove MBS Unicast Parameters</w:t>
            </w:r>
          </w:p>
        </w:tc>
        <w:tc>
          <w:tcPr>
            <w:tcW w:w="1524" w:type="pct"/>
          </w:tcPr>
          <w:p w14:paraId="6FB73340" w14:textId="77777777" w:rsidR="00CD2596" w:rsidRDefault="00CD2596" w:rsidP="006B3F33">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6236007B" w14:textId="77777777" w:rsidR="00CD2596" w:rsidRDefault="00CD2596" w:rsidP="006B3F33">
            <w:pPr>
              <w:pStyle w:val="TAC"/>
              <w:rPr>
                <w:lang w:val="fr-FR"/>
              </w:rPr>
            </w:pPr>
            <w:r>
              <w:rPr>
                <w:lang w:val="fr-FR"/>
              </w:rPr>
              <w:t>Not Applicable</w:t>
            </w:r>
          </w:p>
        </w:tc>
      </w:tr>
      <w:tr w:rsidR="00CD2596" w:rsidRPr="00441CD0" w14:paraId="761846B2" w14:textId="77777777" w:rsidTr="006B3F33">
        <w:tc>
          <w:tcPr>
            <w:tcW w:w="846" w:type="pct"/>
          </w:tcPr>
          <w:p w14:paraId="1557858F" w14:textId="77777777" w:rsidR="00CD2596" w:rsidRDefault="00CD2596" w:rsidP="006B3F33">
            <w:pPr>
              <w:pStyle w:val="TAC"/>
              <w:rPr>
                <w:lang w:val="fr-FR" w:eastAsia="zh-CN"/>
              </w:rPr>
            </w:pPr>
            <w:r>
              <w:rPr>
                <w:lang w:val="fr-FR" w:eastAsia="zh-CN"/>
              </w:rPr>
              <w:t>305</w:t>
            </w:r>
          </w:p>
        </w:tc>
        <w:tc>
          <w:tcPr>
            <w:tcW w:w="1879" w:type="pct"/>
          </w:tcPr>
          <w:p w14:paraId="59AB8CA6" w14:textId="77777777" w:rsidR="00CD2596" w:rsidRPr="00441CD0" w:rsidRDefault="00CD2596" w:rsidP="006B3F33">
            <w:pPr>
              <w:pStyle w:val="TAL"/>
            </w:pPr>
            <w:r>
              <w:rPr>
                <w:lang w:val="fr-FR"/>
              </w:rPr>
              <w:t>MBS Session Identifier</w:t>
            </w:r>
          </w:p>
        </w:tc>
        <w:tc>
          <w:tcPr>
            <w:tcW w:w="1524" w:type="pct"/>
          </w:tcPr>
          <w:p w14:paraId="253FA402" w14:textId="77777777" w:rsidR="00CD2596" w:rsidRDefault="00CD2596" w:rsidP="006B3F33">
            <w:pPr>
              <w:pStyle w:val="TAL"/>
              <w:rPr>
                <w:lang w:val="fr-FR"/>
              </w:rPr>
            </w:pPr>
            <w:r>
              <w:rPr>
                <w:lang w:val="fr-FR"/>
              </w:rPr>
              <w:t>Extendable Length / Clause 8.2.206</w:t>
            </w:r>
          </w:p>
        </w:tc>
        <w:tc>
          <w:tcPr>
            <w:tcW w:w="751" w:type="pct"/>
          </w:tcPr>
          <w:p w14:paraId="1583A331" w14:textId="77777777" w:rsidR="00CD2596" w:rsidRDefault="00CD2596" w:rsidP="006B3F33">
            <w:pPr>
              <w:pStyle w:val="TAC"/>
              <w:rPr>
                <w:lang w:val="fr-FR"/>
              </w:rPr>
            </w:pPr>
            <w:r>
              <w:rPr>
                <w:lang w:val="fr-FR"/>
              </w:rPr>
              <w:t>1</w:t>
            </w:r>
          </w:p>
        </w:tc>
      </w:tr>
      <w:tr w:rsidR="00CD2596" w:rsidRPr="00441CD0" w14:paraId="489D306B" w14:textId="77777777" w:rsidTr="006B3F33">
        <w:tc>
          <w:tcPr>
            <w:tcW w:w="846" w:type="pct"/>
          </w:tcPr>
          <w:p w14:paraId="1C5D07D6" w14:textId="77777777" w:rsidR="00CD2596" w:rsidRDefault="00CD2596" w:rsidP="006B3F33">
            <w:pPr>
              <w:pStyle w:val="TAC"/>
              <w:rPr>
                <w:lang w:val="fr-FR" w:eastAsia="zh-CN"/>
              </w:rPr>
            </w:pPr>
            <w:r>
              <w:rPr>
                <w:lang w:val="fr-FR" w:eastAsia="zh-CN"/>
              </w:rPr>
              <w:t>306</w:t>
            </w:r>
          </w:p>
        </w:tc>
        <w:tc>
          <w:tcPr>
            <w:tcW w:w="1879" w:type="pct"/>
          </w:tcPr>
          <w:p w14:paraId="3802693F" w14:textId="77777777" w:rsidR="00CD2596" w:rsidRPr="00441CD0" w:rsidRDefault="00CD2596" w:rsidP="006B3F33">
            <w:pPr>
              <w:pStyle w:val="TAL"/>
            </w:pPr>
            <w:r>
              <w:rPr>
                <w:lang w:val="de-DE"/>
              </w:rPr>
              <w:t>Multicast Transport Information</w:t>
            </w:r>
          </w:p>
        </w:tc>
        <w:tc>
          <w:tcPr>
            <w:tcW w:w="1524" w:type="pct"/>
          </w:tcPr>
          <w:p w14:paraId="4F8C5AD2" w14:textId="77777777" w:rsidR="00CD2596" w:rsidRDefault="00CD2596" w:rsidP="006B3F33">
            <w:pPr>
              <w:pStyle w:val="TAL"/>
              <w:rPr>
                <w:lang w:val="fr-FR"/>
              </w:rPr>
            </w:pPr>
            <w:r>
              <w:rPr>
                <w:lang w:val="fr-FR"/>
              </w:rPr>
              <w:t>Extendable Length / Clause 8.2.207</w:t>
            </w:r>
          </w:p>
        </w:tc>
        <w:tc>
          <w:tcPr>
            <w:tcW w:w="751" w:type="pct"/>
          </w:tcPr>
          <w:p w14:paraId="56850853" w14:textId="77777777" w:rsidR="00CD2596" w:rsidRDefault="00CD2596" w:rsidP="006B3F33">
            <w:pPr>
              <w:pStyle w:val="TAC"/>
              <w:rPr>
                <w:lang w:val="fr-FR"/>
              </w:rPr>
            </w:pPr>
            <w:r>
              <w:rPr>
                <w:lang w:val="fr-FR"/>
              </w:rPr>
              <w:t>5</w:t>
            </w:r>
          </w:p>
        </w:tc>
      </w:tr>
      <w:tr w:rsidR="00CD2596" w:rsidRPr="00441CD0" w14:paraId="0FDA481F" w14:textId="77777777" w:rsidTr="006B3F33">
        <w:tc>
          <w:tcPr>
            <w:tcW w:w="846" w:type="pct"/>
          </w:tcPr>
          <w:p w14:paraId="515751A9" w14:textId="77777777" w:rsidR="00CD2596" w:rsidRDefault="00CD2596" w:rsidP="006B3F33">
            <w:pPr>
              <w:pStyle w:val="TAC"/>
              <w:rPr>
                <w:lang w:val="fr-FR" w:eastAsia="zh-CN"/>
              </w:rPr>
            </w:pPr>
            <w:r>
              <w:rPr>
                <w:lang w:val="fr-FR" w:eastAsia="zh-CN"/>
              </w:rPr>
              <w:t>307</w:t>
            </w:r>
          </w:p>
        </w:tc>
        <w:tc>
          <w:tcPr>
            <w:tcW w:w="1879" w:type="pct"/>
          </w:tcPr>
          <w:p w14:paraId="1DE4A39A" w14:textId="77777777" w:rsidR="00CD2596" w:rsidRPr="00441CD0" w:rsidRDefault="00CD2596" w:rsidP="006B3F33">
            <w:pPr>
              <w:pStyle w:val="TAL"/>
            </w:pPr>
            <w:r>
              <w:rPr>
                <w:lang w:val="de-DE"/>
              </w:rPr>
              <w:t>MBSN4mbReq-Flags</w:t>
            </w:r>
          </w:p>
        </w:tc>
        <w:tc>
          <w:tcPr>
            <w:tcW w:w="1524" w:type="pct"/>
          </w:tcPr>
          <w:p w14:paraId="6765114D" w14:textId="77777777" w:rsidR="00CD2596" w:rsidRDefault="00CD2596" w:rsidP="006B3F33">
            <w:pPr>
              <w:pStyle w:val="TAL"/>
              <w:rPr>
                <w:lang w:val="fr-FR"/>
              </w:rPr>
            </w:pPr>
            <w:r>
              <w:rPr>
                <w:lang w:val="fr-FR"/>
              </w:rPr>
              <w:t>Extendable Length / Clause 8.2.</w:t>
            </w:r>
            <w:r>
              <w:rPr>
                <w:lang w:val="sv-SE"/>
              </w:rPr>
              <w:t>208</w:t>
            </w:r>
          </w:p>
        </w:tc>
        <w:tc>
          <w:tcPr>
            <w:tcW w:w="751" w:type="pct"/>
          </w:tcPr>
          <w:p w14:paraId="2B55A651" w14:textId="77777777" w:rsidR="00CD2596" w:rsidRDefault="00CD2596" w:rsidP="006B3F33">
            <w:pPr>
              <w:pStyle w:val="TAC"/>
              <w:rPr>
                <w:lang w:val="fr-FR"/>
              </w:rPr>
            </w:pPr>
            <w:r>
              <w:rPr>
                <w:lang w:val="fr-FR"/>
              </w:rPr>
              <w:t>1</w:t>
            </w:r>
          </w:p>
        </w:tc>
      </w:tr>
      <w:tr w:rsidR="00CD2596" w:rsidRPr="00441CD0" w14:paraId="652A98E3" w14:textId="77777777" w:rsidTr="006B3F33">
        <w:tc>
          <w:tcPr>
            <w:tcW w:w="846" w:type="pct"/>
          </w:tcPr>
          <w:p w14:paraId="440D86CF" w14:textId="77777777" w:rsidR="00CD2596" w:rsidRDefault="00CD2596" w:rsidP="006B3F33">
            <w:pPr>
              <w:pStyle w:val="TAC"/>
              <w:rPr>
                <w:lang w:val="fr-FR" w:eastAsia="zh-CN"/>
              </w:rPr>
            </w:pPr>
            <w:r>
              <w:rPr>
                <w:lang w:val="fr-FR" w:eastAsia="zh-CN"/>
              </w:rPr>
              <w:t>308</w:t>
            </w:r>
          </w:p>
        </w:tc>
        <w:tc>
          <w:tcPr>
            <w:tcW w:w="1879" w:type="pct"/>
          </w:tcPr>
          <w:p w14:paraId="55F979DB" w14:textId="77777777" w:rsidR="00CD2596" w:rsidRPr="00441CD0" w:rsidRDefault="00CD2596" w:rsidP="006B3F33">
            <w:pPr>
              <w:pStyle w:val="TAL"/>
            </w:pPr>
            <w:r>
              <w:rPr>
                <w:lang w:val="de-DE"/>
              </w:rPr>
              <w:t>Local Ingress Tunnel</w:t>
            </w:r>
          </w:p>
        </w:tc>
        <w:tc>
          <w:tcPr>
            <w:tcW w:w="1524" w:type="pct"/>
          </w:tcPr>
          <w:p w14:paraId="5EC4AB69" w14:textId="77777777" w:rsidR="00CD2596" w:rsidRDefault="00CD2596" w:rsidP="006B3F33">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39F0C7B7" w14:textId="77777777" w:rsidR="00CD2596" w:rsidRDefault="00CD2596" w:rsidP="006B3F33">
            <w:pPr>
              <w:pStyle w:val="TAC"/>
              <w:rPr>
                <w:lang w:val="fr-FR"/>
              </w:rPr>
            </w:pPr>
            <w:r>
              <w:rPr>
                <w:lang w:val="fr-FR"/>
              </w:rPr>
              <w:t>1</w:t>
            </w:r>
          </w:p>
        </w:tc>
      </w:tr>
      <w:tr w:rsidR="00CD2596" w:rsidRPr="00441CD0" w14:paraId="70911B77" w14:textId="77777777" w:rsidTr="006B3F33">
        <w:tc>
          <w:tcPr>
            <w:tcW w:w="846" w:type="pct"/>
          </w:tcPr>
          <w:p w14:paraId="2E381B67" w14:textId="77777777" w:rsidR="00CD2596" w:rsidRDefault="00CD2596" w:rsidP="006B3F33">
            <w:pPr>
              <w:pStyle w:val="TAC"/>
              <w:rPr>
                <w:lang w:val="fr-FR" w:eastAsia="zh-CN"/>
              </w:rPr>
            </w:pPr>
            <w:r>
              <w:rPr>
                <w:lang w:val="fr-FR" w:eastAsia="zh-CN"/>
              </w:rPr>
              <w:t>309</w:t>
            </w:r>
          </w:p>
        </w:tc>
        <w:tc>
          <w:tcPr>
            <w:tcW w:w="1879" w:type="pct"/>
          </w:tcPr>
          <w:p w14:paraId="397FF737" w14:textId="77777777" w:rsidR="00CD2596" w:rsidRPr="00441CD0" w:rsidRDefault="00CD2596" w:rsidP="006B3F33">
            <w:pPr>
              <w:pStyle w:val="TAL"/>
            </w:pPr>
            <w:r w:rsidRPr="00084467">
              <w:t>MBS Unicast Parameters ID</w:t>
            </w:r>
          </w:p>
        </w:tc>
        <w:tc>
          <w:tcPr>
            <w:tcW w:w="1524" w:type="pct"/>
          </w:tcPr>
          <w:p w14:paraId="7D3BC6AD" w14:textId="77777777" w:rsidR="00CD2596" w:rsidRDefault="00CD2596" w:rsidP="006B3F33">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7941E8E9" w14:textId="77777777" w:rsidR="00CD2596" w:rsidRDefault="00CD2596" w:rsidP="006B3F33">
            <w:pPr>
              <w:pStyle w:val="TAC"/>
              <w:rPr>
                <w:lang w:val="fr-FR"/>
              </w:rPr>
            </w:pPr>
            <w:r>
              <w:rPr>
                <w:lang w:val="fr-FR"/>
              </w:rPr>
              <w:t>2</w:t>
            </w:r>
          </w:p>
        </w:tc>
      </w:tr>
      <w:tr w:rsidR="00CD2596" w:rsidRPr="00441CD0" w14:paraId="2AE900BD" w14:textId="77777777" w:rsidTr="006B3F33">
        <w:tc>
          <w:tcPr>
            <w:tcW w:w="846" w:type="pct"/>
          </w:tcPr>
          <w:p w14:paraId="09D7A8EF" w14:textId="77777777" w:rsidR="00CD2596" w:rsidRDefault="00CD2596" w:rsidP="006B3F33">
            <w:pPr>
              <w:pStyle w:val="TAC"/>
              <w:rPr>
                <w:lang w:val="fr-FR" w:eastAsia="zh-CN"/>
              </w:rPr>
            </w:pPr>
            <w:r>
              <w:rPr>
                <w:lang w:val="fr-FR" w:eastAsia="zh-CN"/>
              </w:rPr>
              <w:t>310</w:t>
            </w:r>
          </w:p>
        </w:tc>
        <w:tc>
          <w:tcPr>
            <w:tcW w:w="1879" w:type="pct"/>
          </w:tcPr>
          <w:p w14:paraId="31788050" w14:textId="77777777" w:rsidR="00CD2596" w:rsidRPr="00084467" w:rsidRDefault="00CD2596" w:rsidP="006B3F33">
            <w:pPr>
              <w:pStyle w:val="TAL"/>
            </w:pPr>
            <w:r>
              <w:rPr>
                <w:lang w:val="fr-FR"/>
              </w:rPr>
              <w:t>MBS Session N4 Control Information</w:t>
            </w:r>
          </w:p>
        </w:tc>
        <w:tc>
          <w:tcPr>
            <w:tcW w:w="1524" w:type="pct"/>
          </w:tcPr>
          <w:p w14:paraId="76DF4C55" w14:textId="77777777" w:rsidR="00CD2596" w:rsidRDefault="00CD2596" w:rsidP="006B3F33">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6F805FD2" w14:textId="77777777" w:rsidR="00CD2596" w:rsidRDefault="00CD2596" w:rsidP="006B3F33">
            <w:pPr>
              <w:pStyle w:val="TAC"/>
              <w:rPr>
                <w:lang w:val="fr-FR"/>
              </w:rPr>
            </w:pPr>
            <w:r>
              <w:rPr>
                <w:lang w:val="fr-FR"/>
              </w:rPr>
              <w:t>Not Applicable</w:t>
            </w:r>
          </w:p>
        </w:tc>
      </w:tr>
      <w:tr w:rsidR="00CD2596" w:rsidRPr="00441CD0" w14:paraId="6FF87378" w14:textId="77777777" w:rsidTr="006B3F33">
        <w:tc>
          <w:tcPr>
            <w:tcW w:w="846" w:type="pct"/>
          </w:tcPr>
          <w:p w14:paraId="47CE1978" w14:textId="77777777" w:rsidR="00CD2596" w:rsidRDefault="00CD2596" w:rsidP="006B3F33">
            <w:pPr>
              <w:pStyle w:val="TAC"/>
              <w:rPr>
                <w:lang w:val="fr-FR" w:eastAsia="zh-CN"/>
              </w:rPr>
            </w:pPr>
            <w:r>
              <w:rPr>
                <w:lang w:val="fr-FR" w:eastAsia="zh-CN"/>
              </w:rPr>
              <w:t>311</w:t>
            </w:r>
          </w:p>
        </w:tc>
        <w:tc>
          <w:tcPr>
            <w:tcW w:w="1879" w:type="pct"/>
          </w:tcPr>
          <w:p w14:paraId="48B3DD05" w14:textId="77777777" w:rsidR="00CD2596" w:rsidRPr="00084467" w:rsidRDefault="00CD2596" w:rsidP="006B3F33">
            <w:pPr>
              <w:pStyle w:val="TAL"/>
            </w:pPr>
            <w:r>
              <w:rPr>
                <w:lang w:val="fr-FR"/>
              </w:rPr>
              <w:t>MBS Session N4 Information</w:t>
            </w:r>
          </w:p>
        </w:tc>
        <w:tc>
          <w:tcPr>
            <w:tcW w:w="1524" w:type="pct"/>
          </w:tcPr>
          <w:p w14:paraId="3732ED25" w14:textId="77777777" w:rsidR="00CD2596" w:rsidRDefault="00CD2596" w:rsidP="006B3F33">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37C08699" w14:textId="77777777" w:rsidR="00CD2596" w:rsidRDefault="00CD2596" w:rsidP="006B3F33">
            <w:pPr>
              <w:pStyle w:val="TAC"/>
              <w:rPr>
                <w:lang w:val="fr-FR"/>
              </w:rPr>
            </w:pPr>
            <w:r>
              <w:rPr>
                <w:lang w:val="fr-FR"/>
              </w:rPr>
              <w:t>Not Applicable</w:t>
            </w:r>
          </w:p>
        </w:tc>
      </w:tr>
      <w:tr w:rsidR="00CD2596" w:rsidRPr="00441CD0" w14:paraId="5DA12E6C" w14:textId="77777777" w:rsidTr="006B3F33">
        <w:tc>
          <w:tcPr>
            <w:tcW w:w="846" w:type="pct"/>
          </w:tcPr>
          <w:p w14:paraId="2972C545" w14:textId="77777777" w:rsidR="00CD2596" w:rsidRDefault="00CD2596" w:rsidP="006B3F33">
            <w:pPr>
              <w:pStyle w:val="TAC"/>
              <w:rPr>
                <w:lang w:val="fr-FR" w:eastAsia="zh-CN"/>
              </w:rPr>
            </w:pPr>
            <w:r>
              <w:rPr>
                <w:lang w:val="fr-FR" w:eastAsia="zh-CN"/>
              </w:rPr>
              <w:t>312</w:t>
            </w:r>
          </w:p>
        </w:tc>
        <w:tc>
          <w:tcPr>
            <w:tcW w:w="1879" w:type="pct"/>
          </w:tcPr>
          <w:p w14:paraId="3306B984" w14:textId="77777777" w:rsidR="00CD2596" w:rsidRPr="00084467" w:rsidRDefault="00CD2596" w:rsidP="006B3F33">
            <w:pPr>
              <w:pStyle w:val="TAL"/>
            </w:pPr>
            <w:r>
              <w:rPr>
                <w:lang w:val="de-DE"/>
              </w:rPr>
              <w:t>MBSN4Resp-Flags</w:t>
            </w:r>
          </w:p>
        </w:tc>
        <w:tc>
          <w:tcPr>
            <w:tcW w:w="1524" w:type="pct"/>
          </w:tcPr>
          <w:p w14:paraId="2407C171" w14:textId="77777777" w:rsidR="00CD2596" w:rsidRDefault="00CD2596" w:rsidP="006B3F33">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5894C046" w14:textId="77777777" w:rsidR="00CD2596" w:rsidRDefault="00CD2596" w:rsidP="006B3F33">
            <w:pPr>
              <w:pStyle w:val="TAC"/>
              <w:rPr>
                <w:lang w:val="fr-FR"/>
              </w:rPr>
            </w:pPr>
            <w:r>
              <w:rPr>
                <w:lang w:val="fr-FR"/>
              </w:rPr>
              <w:t>1</w:t>
            </w:r>
          </w:p>
        </w:tc>
      </w:tr>
      <w:tr w:rsidR="00CD2596" w:rsidRPr="00441CD0" w14:paraId="11E9EDFA" w14:textId="77777777" w:rsidTr="006B3F33">
        <w:tc>
          <w:tcPr>
            <w:tcW w:w="846" w:type="pct"/>
          </w:tcPr>
          <w:p w14:paraId="0B7EBBC8" w14:textId="77777777" w:rsidR="00CD2596" w:rsidRPr="004D5644" w:rsidRDefault="00CD2596" w:rsidP="006B3F33">
            <w:pPr>
              <w:pStyle w:val="TAC"/>
              <w:rPr>
                <w:lang w:val="fr-FR" w:eastAsia="zh-CN"/>
              </w:rPr>
            </w:pPr>
            <w:r w:rsidRPr="004D5644">
              <w:rPr>
                <w:lang w:val="fr-FR" w:eastAsia="zh-CN"/>
              </w:rPr>
              <w:t>313</w:t>
            </w:r>
          </w:p>
        </w:tc>
        <w:tc>
          <w:tcPr>
            <w:tcW w:w="1879" w:type="pct"/>
          </w:tcPr>
          <w:p w14:paraId="17F69344" w14:textId="77777777" w:rsidR="00CD2596" w:rsidRPr="004D5644" w:rsidRDefault="00CD2596" w:rsidP="006B3F33">
            <w:pPr>
              <w:pStyle w:val="TAL"/>
              <w:rPr>
                <w:lang w:val="de-DE"/>
              </w:rPr>
            </w:pPr>
            <w:r w:rsidRPr="004D5644">
              <w:rPr>
                <w:lang w:val="de-DE"/>
              </w:rPr>
              <w:t>Tunnel Password</w:t>
            </w:r>
          </w:p>
        </w:tc>
        <w:tc>
          <w:tcPr>
            <w:tcW w:w="1524" w:type="pct"/>
          </w:tcPr>
          <w:p w14:paraId="697C669A" w14:textId="77777777" w:rsidR="00CD2596" w:rsidRPr="004D5644" w:rsidRDefault="00CD2596" w:rsidP="006B3F33">
            <w:pPr>
              <w:pStyle w:val="TAL"/>
              <w:rPr>
                <w:lang w:val="fr-FR"/>
              </w:rPr>
            </w:pPr>
            <w:r w:rsidRPr="004D5644">
              <w:rPr>
                <w:lang w:val="fr-FR"/>
              </w:rPr>
              <w:t>Variable Length / Clause 8.2.212</w:t>
            </w:r>
          </w:p>
        </w:tc>
        <w:tc>
          <w:tcPr>
            <w:tcW w:w="751" w:type="pct"/>
          </w:tcPr>
          <w:p w14:paraId="6479060C" w14:textId="77777777" w:rsidR="00CD2596" w:rsidRPr="004D5644" w:rsidRDefault="00CD2596" w:rsidP="006B3F33">
            <w:pPr>
              <w:pStyle w:val="TAC"/>
              <w:rPr>
                <w:lang w:val="fr-FR"/>
              </w:rPr>
            </w:pPr>
            <w:r w:rsidRPr="004D5644">
              <w:rPr>
                <w:lang w:val="fr-FR"/>
              </w:rPr>
              <w:t>Not Applicable</w:t>
            </w:r>
          </w:p>
        </w:tc>
      </w:tr>
      <w:tr w:rsidR="00CD2596" w:rsidRPr="00441CD0" w14:paraId="21BEC40A" w14:textId="77777777" w:rsidTr="006B3F33">
        <w:tc>
          <w:tcPr>
            <w:tcW w:w="846" w:type="pct"/>
          </w:tcPr>
          <w:p w14:paraId="565B4DB6" w14:textId="77777777" w:rsidR="00CD2596" w:rsidRPr="004D5644" w:rsidRDefault="00CD2596" w:rsidP="006B3F33">
            <w:pPr>
              <w:pStyle w:val="TAC"/>
              <w:rPr>
                <w:lang w:val="fr-FR" w:eastAsia="zh-CN"/>
              </w:rPr>
            </w:pPr>
            <w:r w:rsidRPr="004D5644">
              <w:rPr>
                <w:lang w:val="fr-FR" w:eastAsia="zh-CN"/>
              </w:rPr>
              <w:t>314</w:t>
            </w:r>
          </w:p>
        </w:tc>
        <w:tc>
          <w:tcPr>
            <w:tcW w:w="1879" w:type="pct"/>
          </w:tcPr>
          <w:p w14:paraId="07C11A4F" w14:textId="77777777" w:rsidR="00CD2596" w:rsidRPr="004D5644" w:rsidRDefault="00CD2596" w:rsidP="006B3F33">
            <w:pPr>
              <w:pStyle w:val="TAL"/>
              <w:rPr>
                <w:lang w:val="de-DE"/>
              </w:rPr>
            </w:pPr>
            <w:r w:rsidRPr="004D5644">
              <w:t>Area Session ID</w:t>
            </w:r>
          </w:p>
        </w:tc>
        <w:tc>
          <w:tcPr>
            <w:tcW w:w="1524" w:type="pct"/>
          </w:tcPr>
          <w:p w14:paraId="161AFE5A" w14:textId="77777777" w:rsidR="00CD2596" w:rsidRPr="004D5644" w:rsidRDefault="00CD2596" w:rsidP="006B3F33">
            <w:pPr>
              <w:pStyle w:val="TAL"/>
              <w:rPr>
                <w:lang w:val="fr-FR"/>
              </w:rPr>
            </w:pPr>
            <w:r w:rsidRPr="004D5644">
              <w:rPr>
                <w:lang w:val="fr-FR"/>
              </w:rPr>
              <w:t>Fixed Length / Clause 8.2.</w:t>
            </w:r>
            <w:r w:rsidRPr="004D5644">
              <w:rPr>
                <w:lang w:val="sv-SE"/>
              </w:rPr>
              <w:t>213</w:t>
            </w:r>
          </w:p>
        </w:tc>
        <w:tc>
          <w:tcPr>
            <w:tcW w:w="751" w:type="pct"/>
          </w:tcPr>
          <w:p w14:paraId="249C7845" w14:textId="77777777" w:rsidR="00CD2596" w:rsidRPr="004D5644" w:rsidRDefault="00CD2596" w:rsidP="006B3F33">
            <w:pPr>
              <w:pStyle w:val="TAC"/>
              <w:rPr>
                <w:lang w:val="fr-FR"/>
              </w:rPr>
            </w:pPr>
            <w:r w:rsidRPr="004D5644">
              <w:rPr>
                <w:lang w:val="fr-FR"/>
              </w:rPr>
              <w:t>2</w:t>
            </w:r>
          </w:p>
        </w:tc>
      </w:tr>
      <w:tr w:rsidR="00CD2596" w:rsidRPr="00441CD0" w14:paraId="4A3F56DE" w14:textId="77777777" w:rsidTr="006B3F33">
        <w:tc>
          <w:tcPr>
            <w:tcW w:w="846" w:type="pct"/>
          </w:tcPr>
          <w:p w14:paraId="2E73665C" w14:textId="77777777" w:rsidR="00CD2596" w:rsidRPr="004D5644" w:rsidRDefault="00CD2596" w:rsidP="006B3F33">
            <w:pPr>
              <w:pStyle w:val="TAC"/>
              <w:rPr>
                <w:lang w:val="fr-FR" w:eastAsia="zh-CN"/>
              </w:rPr>
            </w:pPr>
            <w:r w:rsidRPr="004D5644">
              <w:rPr>
                <w:lang w:val="fr-FR" w:eastAsia="zh-CN"/>
              </w:rPr>
              <w:t>315</w:t>
            </w:r>
          </w:p>
        </w:tc>
        <w:tc>
          <w:tcPr>
            <w:tcW w:w="1879" w:type="pct"/>
          </w:tcPr>
          <w:p w14:paraId="1C2AB024" w14:textId="77777777" w:rsidR="00CD2596" w:rsidRPr="004D5644" w:rsidRDefault="00CD2596" w:rsidP="006B3F33">
            <w:pPr>
              <w:pStyle w:val="TAL"/>
            </w:pPr>
            <w:r w:rsidRPr="004D5644">
              <w:t>Peer UP Restart Report</w:t>
            </w:r>
          </w:p>
        </w:tc>
        <w:tc>
          <w:tcPr>
            <w:tcW w:w="1524" w:type="pct"/>
          </w:tcPr>
          <w:p w14:paraId="2CB40AF4" w14:textId="77777777" w:rsidR="00CD2596" w:rsidRPr="004D5644" w:rsidRDefault="00CD2596" w:rsidP="006B3F33">
            <w:pPr>
              <w:pStyle w:val="TAL"/>
              <w:rPr>
                <w:lang w:val="fr-FR"/>
              </w:rPr>
            </w:pPr>
            <w:r w:rsidRPr="004D5644">
              <w:rPr>
                <w:lang w:val="fr-FR"/>
              </w:rPr>
              <w:t>Extendable / Clause 7.4.5.1.7</w:t>
            </w:r>
          </w:p>
        </w:tc>
        <w:tc>
          <w:tcPr>
            <w:tcW w:w="751" w:type="pct"/>
          </w:tcPr>
          <w:p w14:paraId="1214FD1F" w14:textId="77777777" w:rsidR="00CD2596" w:rsidRPr="004D5644" w:rsidRDefault="00CD2596" w:rsidP="006B3F33">
            <w:pPr>
              <w:pStyle w:val="TAC"/>
              <w:rPr>
                <w:lang w:val="fr-FR"/>
              </w:rPr>
            </w:pPr>
            <w:r w:rsidRPr="004D5644">
              <w:rPr>
                <w:lang w:val="fr-FR"/>
              </w:rPr>
              <w:t>Not Applicable</w:t>
            </w:r>
          </w:p>
        </w:tc>
      </w:tr>
      <w:tr w:rsidR="00CD2596" w:rsidRPr="00441CD0" w14:paraId="6894BA7B" w14:textId="77777777" w:rsidTr="006B3F33">
        <w:tc>
          <w:tcPr>
            <w:tcW w:w="846" w:type="pct"/>
          </w:tcPr>
          <w:p w14:paraId="7AF45CDC" w14:textId="77777777" w:rsidR="00CD2596" w:rsidRPr="004D5644" w:rsidRDefault="00CD2596" w:rsidP="006B3F33">
            <w:pPr>
              <w:pStyle w:val="TAC"/>
              <w:rPr>
                <w:lang w:val="fr-FR" w:eastAsia="zh-CN"/>
              </w:rPr>
            </w:pPr>
            <w:r w:rsidRPr="004D5644">
              <w:rPr>
                <w:lang w:val="fr-FR" w:eastAsia="zh-CN"/>
              </w:rPr>
              <w:t>316</w:t>
            </w:r>
          </w:p>
        </w:tc>
        <w:tc>
          <w:tcPr>
            <w:tcW w:w="1879" w:type="pct"/>
          </w:tcPr>
          <w:p w14:paraId="0B9B5870" w14:textId="77777777" w:rsidR="00CD2596" w:rsidRPr="004D5644" w:rsidRDefault="00CD2596" w:rsidP="006B3F33">
            <w:pPr>
              <w:pStyle w:val="TAL"/>
            </w:pPr>
            <w:r w:rsidRPr="004D5644">
              <w:t xml:space="preserve">DSCP </w:t>
            </w:r>
            <w:r>
              <w:t>t</w:t>
            </w:r>
            <w:r w:rsidRPr="004D5644">
              <w:t>o PPI Control Information</w:t>
            </w:r>
          </w:p>
        </w:tc>
        <w:tc>
          <w:tcPr>
            <w:tcW w:w="1524" w:type="pct"/>
          </w:tcPr>
          <w:p w14:paraId="619C858B" w14:textId="77777777" w:rsidR="00CD2596" w:rsidRPr="004D5644" w:rsidRDefault="00CD2596" w:rsidP="006B3F33">
            <w:pPr>
              <w:pStyle w:val="TAL"/>
              <w:rPr>
                <w:lang w:val="fr-FR"/>
              </w:rPr>
            </w:pPr>
            <w:r w:rsidRPr="004D5644">
              <w:rPr>
                <w:lang w:val="fr-FR"/>
              </w:rPr>
              <w:t xml:space="preserve">Extendable / </w:t>
            </w:r>
            <w:r w:rsidRPr="004D5644">
              <w:t xml:space="preserve">Table </w:t>
            </w:r>
            <w:r>
              <w:t>7.5.2.1-6</w:t>
            </w:r>
          </w:p>
        </w:tc>
        <w:tc>
          <w:tcPr>
            <w:tcW w:w="751" w:type="pct"/>
          </w:tcPr>
          <w:p w14:paraId="4CBC22ED" w14:textId="77777777" w:rsidR="00CD2596" w:rsidRPr="004D5644" w:rsidRDefault="00CD2596" w:rsidP="006B3F33">
            <w:pPr>
              <w:pStyle w:val="TAC"/>
              <w:rPr>
                <w:lang w:val="fr-FR"/>
              </w:rPr>
            </w:pPr>
            <w:r w:rsidRPr="004D5644">
              <w:rPr>
                <w:lang w:val="fr-FR"/>
              </w:rPr>
              <w:t>Not Applicable</w:t>
            </w:r>
          </w:p>
        </w:tc>
      </w:tr>
      <w:tr w:rsidR="00CD2596" w:rsidRPr="00441CD0" w14:paraId="78D36102" w14:textId="77777777" w:rsidTr="006B3F33">
        <w:tc>
          <w:tcPr>
            <w:tcW w:w="846" w:type="pct"/>
          </w:tcPr>
          <w:p w14:paraId="2CC2FF77" w14:textId="77777777" w:rsidR="00CD2596" w:rsidRPr="004D5644" w:rsidRDefault="00CD2596" w:rsidP="006B3F33">
            <w:pPr>
              <w:pStyle w:val="TAC"/>
              <w:rPr>
                <w:lang w:val="fr-FR" w:eastAsia="zh-CN"/>
              </w:rPr>
            </w:pPr>
            <w:r w:rsidRPr="004D5644">
              <w:rPr>
                <w:lang w:val="fr-FR" w:eastAsia="zh-CN"/>
              </w:rPr>
              <w:t>317</w:t>
            </w:r>
          </w:p>
        </w:tc>
        <w:tc>
          <w:tcPr>
            <w:tcW w:w="1879" w:type="pct"/>
          </w:tcPr>
          <w:p w14:paraId="4FCF3898" w14:textId="77777777" w:rsidR="00CD2596" w:rsidRPr="004D5644" w:rsidRDefault="00CD2596" w:rsidP="006B3F33">
            <w:pPr>
              <w:pStyle w:val="TAL"/>
            </w:pPr>
            <w:r w:rsidRPr="004D5644">
              <w:t>DSCP to PPI Mapping Information</w:t>
            </w:r>
          </w:p>
        </w:tc>
        <w:tc>
          <w:tcPr>
            <w:tcW w:w="1524" w:type="pct"/>
          </w:tcPr>
          <w:p w14:paraId="5BBAFA2E" w14:textId="77777777" w:rsidR="00CD2596" w:rsidRPr="004D5644" w:rsidRDefault="00CD2596" w:rsidP="006B3F33">
            <w:pPr>
              <w:pStyle w:val="TAL"/>
              <w:rPr>
                <w:lang w:val="fr-FR"/>
              </w:rPr>
            </w:pPr>
            <w:r w:rsidRPr="004D5644">
              <w:rPr>
                <w:lang w:val="fr-FR"/>
              </w:rPr>
              <w:t>Extendable / Clause 8.2.</w:t>
            </w:r>
            <w:r w:rsidRPr="004D5644">
              <w:rPr>
                <w:lang w:val="sv-SE"/>
              </w:rPr>
              <w:t>214</w:t>
            </w:r>
          </w:p>
        </w:tc>
        <w:tc>
          <w:tcPr>
            <w:tcW w:w="751" w:type="pct"/>
          </w:tcPr>
          <w:p w14:paraId="2F1CA42F" w14:textId="77777777" w:rsidR="00CD2596" w:rsidRPr="004D5644" w:rsidRDefault="00CD2596" w:rsidP="006B3F33">
            <w:pPr>
              <w:pStyle w:val="TAC"/>
              <w:rPr>
                <w:lang w:val="fr-FR"/>
              </w:rPr>
            </w:pPr>
            <w:r w:rsidRPr="004D5644">
              <w:rPr>
                <w:lang w:val="fr-FR"/>
              </w:rPr>
              <w:t>2</w:t>
            </w:r>
          </w:p>
        </w:tc>
      </w:tr>
      <w:tr w:rsidR="00CD2596" w:rsidRPr="00441CD0" w14:paraId="6AD9AEC2" w14:textId="77777777" w:rsidTr="006B3F33">
        <w:tc>
          <w:tcPr>
            <w:tcW w:w="846" w:type="pct"/>
          </w:tcPr>
          <w:p w14:paraId="603D83EF" w14:textId="77777777" w:rsidR="00CD2596" w:rsidRDefault="00CD2596" w:rsidP="006B3F33">
            <w:pPr>
              <w:pStyle w:val="TAC"/>
              <w:rPr>
                <w:lang w:val="fr-FR" w:eastAsia="zh-CN"/>
              </w:rPr>
            </w:pPr>
            <w:r>
              <w:rPr>
                <w:lang w:val="fr-FR" w:eastAsia="zh-CN"/>
              </w:rPr>
              <w:t>318</w:t>
            </w:r>
          </w:p>
        </w:tc>
        <w:tc>
          <w:tcPr>
            <w:tcW w:w="1879" w:type="pct"/>
          </w:tcPr>
          <w:p w14:paraId="32FB4B8E" w14:textId="77777777" w:rsidR="00CD2596" w:rsidRDefault="00CD2596" w:rsidP="006B3F33">
            <w:pPr>
              <w:pStyle w:val="TAL"/>
            </w:pPr>
            <w:proofErr w:type="spellStart"/>
            <w:r>
              <w:t>PFCPSDRsp</w:t>
            </w:r>
            <w:proofErr w:type="spellEnd"/>
            <w:r>
              <w:t>-Flags</w:t>
            </w:r>
          </w:p>
        </w:tc>
        <w:tc>
          <w:tcPr>
            <w:tcW w:w="1524" w:type="pct"/>
          </w:tcPr>
          <w:p w14:paraId="6D8E575B" w14:textId="77777777" w:rsidR="00CD2596" w:rsidRDefault="00CD2596" w:rsidP="006B3F33">
            <w:pPr>
              <w:pStyle w:val="TAL"/>
              <w:rPr>
                <w:lang w:val="fr-FR"/>
              </w:rPr>
            </w:pPr>
            <w:r>
              <w:rPr>
                <w:lang w:val="fr-FR"/>
              </w:rPr>
              <w:t>Extendable / Clause 8.2.</w:t>
            </w:r>
            <w:r>
              <w:rPr>
                <w:lang w:val="sv-SE"/>
              </w:rPr>
              <w:t>215</w:t>
            </w:r>
          </w:p>
        </w:tc>
        <w:tc>
          <w:tcPr>
            <w:tcW w:w="751" w:type="pct"/>
          </w:tcPr>
          <w:p w14:paraId="08BA36EC" w14:textId="77777777" w:rsidR="00CD2596" w:rsidRDefault="00CD2596" w:rsidP="006B3F33">
            <w:pPr>
              <w:pStyle w:val="TAC"/>
              <w:rPr>
                <w:lang w:val="fr-FR"/>
              </w:rPr>
            </w:pPr>
            <w:r>
              <w:rPr>
                <w:lang w:val="fr-FR"/>
              </w:rPr>
              <w:t>1</w:t>
            </w:r>
          </w:p>
        </w:tc>
      </w:tr>
      <w:tr w:rsidR="00CD2596" w:rsidRPr="00441CD0" w14:paraId="3FDD408F" w14:textId="77777777" w:rsidTr="006B3F33">
        <w:tc>
          <w:tcPr>
            <w:tcW w:w="846" w:type="pct"/>
          </w:tcPr>
          <w:p w14:paraId="3C123D11" w14:textId="77777777" w:rsidR="00CD2596" w:rsidRDefault="00CD2596" w:rsidP="006B3F33">
            <w:pPr>
              <w:pStyle w:val="TAC"/>
              <w:rPr>
                <w:lang w:val="fr-FR" w:eastAsia="zh-CN"/>
              </w:rPr>
            </w:pPr>
            <w:r>
              <w:rPr>
                <w:lang w:eastAsia="zh-CN"/>
              </w:rPr>
              <w:t>319</w:t>
            </w:r>
          </w:p>
        </w:tc>
        <w:tc>
          <w:tcPr>
            <w:tcW w:w="1879" w:type="pct"/>
          </w:tcPr>
          <w:p w14:paraId="22BD80EE" w14:textId="77777777" w:rsidR="00CD2596" w:rsidRDefault="00CD2596" w:rsidP="006B3F33">
            <w:pPr>
              <w:pStyle w:val="TAL"/>
            </w:pPr>
            <w:r>
              <w:rPr>
                <w:szCs w:val="18"/>
                <w:lang w:val="de-DE" w:eastAsia="zh-CN"/>
              </w:rPr>
              <w:t>QER Indications</w:t>
            </w:r>
          </w:p>
        </w:tc>
        <w:tc>
          <w:tcPr>
            <w:tcW w:w="1524" w:type="pct"/>
          </w:tcPr>
          <w:p w14:paraId="5B07F670" w14:textId="77777777" w:rsidR="00CD2596" w:rsidRDefault="00CD2596" w:rsidP="006B3F33">
            <w:pPr>
              <w:pStyle w:val="TAL"/>
              <w:rPr>
                <w:lang w:val="fr-FR"/>
              </w:rPr>
            </w:pPr>
            <w:r>
              <w:t>Extendable / Clause 8.2.216</w:t>
            </w:r>
          </w:p>
        </w:tc>
        <w:tc>
          <w:tcPr>
            <w:tcW w:w="751" w:type="pct"/>
          </w:tcPr>
          <w:p w14:paraId="5B860792" w14:textId="77777777" w:rsidR="00CD2596" w:rsidRDefault="00CD2596" w:rsidP="006B3F33">
            <w:pPr>
              <w:pStyle w:val="TAC"/>
              <w:rPr>
                <w:lang w:val="fr-FR"/>
              </w:rPr>
            </w:pPr>
            <w:r>
              <w:rPr>
                <w:lang w:eastAsia="zh-CN"/>
              </w:rPr>
              <w:t>1</w:t>
            </w:r>
          </w:p>
        </w:tc>
      </w:tr>
      <w:tr w:rsidR="00CD2596" w:rsidRPr="00441CD0" w14:paraId="081853F4" w14:textId="77777777" w:rsidTr="006B3F33">
        <w:tc>
          <w:tcPr>
            <w:tcW w:w="846" w:type="pct"/>
          </w:tcPr>
          <w:p w14:paraId="26028398" w14:textId="77777777" w:rsidR="00CD2596" w:rsidRDefault="00CD2596" w:rsidP="006B3F33">
            <w:pPr>
              <w:pStyle w:val="TAC"/>
              <w:rPr>
                <w:lang w:eastAsia="zh-CN"/>
              </w:rPr>
            </w:pPr>
            <w:r>
              <w:rPr>
                <w:lang w:val="fr-FR" w:eastAsia="zh-CN"/>
              </w:rPr>
              <w:t>320</w:t>
            </w:r>
          </w:p>
        </w:tc>
        <w:tc>
          <w:tcPr>
            <w:tcW w:w="1879" w:type="pct"/>
          </w:tcPr>
          <w:p w14:paraId="497F294C" w14:textId="77777777" w:rsidR="00CD2596" w:rsidRPr="009B28CE" w:rsidRDefault="00CD2596" w:rsidP="006B3F33">
            <w:pPr>
              <w:pStyle w:val="TAL"/>
              <w:rPr>
                <w:szCs w:val="18"/>
                <w:lang w:val="en-US" w:eastAsia="zh-CN"/>
              </w:rPr>
            </w:pPr>
            <w:r>
              <w:t>Vendor-Specific Node Report Type</w:t>
            </w:r>
          </w:p>
        </w:tc>
        <w:tc>
          <w:tcPr>
            <w:tcW w:w="1524" w:type="pct"/>
          </w:tcPr>
          <w:p w14:paraId="2E60229A" w14:textId="77777777" w:rsidR="00CD2596" w:rsidRDefault="00CD2596" w:rsidP="006B3F33">
            <w:pPr>
              <w:pStyle w:val="TAL"/>
            </w:pPr>
            <w:r>
              <w:rPr>
                <w:lang w:val="fr-FR"/>
              </w:rPr>
              <w:t>Extendable / Clause 8.2.</w:t>
            </w:r>
            <w:r>
              <w:rPr>
                <w:lang w:val="sv-SE"/>
              </w:rPr>
              <w:t>217</w:t>
            </w:r>
          </w:p>
        </w:tc>
        <w:tc>
          <w:tcPr>
            <w:tcW w:w="751" w:type="pct"/>
          </w:tcPr>
          <w:p w14:paraId="391C2731" w14:textId="77777777" w:rsidR="00CD2596" w:rsidRDefault="00CD2596" w:rsidP="006B3F33">
            <w:pPr>
              <w:pStyle w:val="TAC"/>
              <w:rPr>
                <w:lang w:eastAsia="zh-CN"/>
              </w:rPr>
            </w:pPr>
            <w:r>
              <w:rPr>
                <w:lang w:val="fr-FR"/>
              </w:rPr>
              <w:t>1</w:t>
            </w:r>
          </w:p>
        </w:tc>
      </w:tr>
      <w:tr w:rsidR="00CD2596" w:rsidRPr="00441CD0" w14:paraId="0D13D7B0" w14:textId="77777777" w:rsidTr="006B3F33">
        <w:tc>
          <w:tcPr>
            <w:tcW w:w="846" w:type="pct"/>
          </w:tcPr>
          <w:p w14:paraId="28596041" w14:textId="77777777" w:rsidR="00CD2596" w:rsidRDefault="00CD2596" w:rsidP="006B3F33">
            <w:pPr>
              <w:pStyle w:val="TAC"/>
              <w:rPr>
                <w:lang w:val="fr-FR" w:eastAsia="zh-CN"/>
              </w:rPr>
            </w:pPr>
            <w:r>
              <w:rPr>
                <w:lang w:val="fr-FR" w:eastAsia="zh-CN"/>
              </w:rPr>
              <w:t>321</w:t>
            </w:r>
          </w:p>
        </w:tc>
        <w:tc>
          <w:tcPr>
            <w:tcW w:w="1879" w:type="pct"/>
          </w:tcPr>
          <w:p w14:paraId="07CE6254" w14:textId="77777777" w:rsidR="00CD2596" w:rsidRDefault="00CD2596" w:rsidP="006B3F33">
            <w:pPr>
              <w:pStyle w:val="TAL"/>
            </w:pPr>
            <w:r>
              <w:t>Configured Time Domain</w:t>
            </w:r>
          </w:p>
        </w:tc>
        <w:tc>
          <w:tcPr>
            <w:tcW w:w="1524" w:type="pct"/>
          </w:tcPr>
          <w:p w14:paraId="139ED349" w14:textId="77777777" w:rsidR="00CD2596" w:rsidRDefault="00CD2596" w:rsidP="006B3F33">
            <w:pPr>
              <w:pStyle w:val="TAL"/>
              <w:rPr>
                <w:lang w:val="fr-FR"/>
              </w:rPr>
            </w:pPr>
            <w:r>
              <w:rPr>
                <w:lang w:val="fr-FR"/>
              </w:rPr>
              <w:t>Extendable / Clause 8.2.</w:t>
            </w:r>
            <w:r>
              <w:rPr>
                <w:lang w:val="sv-SE"/>
              </w:rPr>
              <w:t>218</w:t>
            </w:r>
          </w:p>
        </w:tc>
        <w:tc>
          <w:tcPr>
            <w:tcW w:w="751" w:type="pct"/>
          </w:tcPr>
          <w:p w14:paraId="4F1C55C9" w14:textId="77777777" w:rsidR="00CD2596" w:rsidRDefault="00CD2596" w:rsidP="006B3F33">
            <w:pPr>
              <w:pStyle w:val="TAC"/>
              <w:rPr>
                <w:lang w:val="fr-FR"/>
              </w:rPr>
            </w:pPr>
            <w:r>
              <w:rPr>
                <w:lang w:val="fr-FR"/>
              </w:rPr>
              <w:t>1</w:t>
            </w:r>
          </w:p>
        </w:tc>
      </w:tr>
      <w:tr w:rsidR="00CD2596" w:rsidRPr="00441CD0" w14:paraId="48ACA164" w14:textId="77777777" w:rsidTr="006B3F33">
        <w:tc>
          <w:tcPr>
            <w:tcW w:w="846" w:type="pct"/>
          </w:tcPr>
          <w:p w14:paraId="4D464258" w14:textId="77777777" w:rsidR="00CD2596" w:rsidRDefault="00CD2596" w:rsidP="006B3F33">
            <w:pPr>
              <w:pStyle w:val="TAC"/>
              <w:rPr>
                <w:lang w:val="fr-FR" w:eastAsia="zh-CN"/>
              </w:rPr>
            </w:pPr>
            <w:r>
              <w:rPr>
                <w:lang w:val="fr-FR" w:eastAsia="zh-CN"/>
              </w:rPr>
              <w:t>322</w:t>
            </w:r>
          </w:p>
        </w:tc>
        <w:tc>
          <w:tcPr>
            <w:tcW w:w="1879" w:type="pct"/>
          </w:tcPr>
          <w:p w14:paraId="1B6C07C8" w14:textId="77777777" w:rsidR="00CD2596" w:rsidRDefault="00CD2596" w:rsidP="006B3F33">
            <w:pPr>
              <w:pStyle w:val="TAL"/>
            </w:pPr>
            <w:r>
              <w:t>Metadata</w:t>
            </w:r>
          </w:p>
        </w:tc>
        <w:tc>
          <w:tcPr>
            <w:tcW w:w="1524" w:type="pct"/>
          </w:tcPr>
          <w:p w14:paraId="1A734705" w14:textId="77777777" w:rsidR="00CD2596" w:rsidRDefault="00CD2596" w:rsidP="006B3F33">
            <w:pPr>
              <w:pStyle w:val="TAL"/>
              <w:rPr>
                <w:lang w:val="fr-FR"/>
              </w:rPr>
            </w:pPr>
            <w:r>
              <w:rPr>
                <w:lang w:val="fr-FR"/>
              </w:rPr>
              <w:t>Variable / Clause 8.2.219</w:t>
            </w:r>
          </w:p>
        </w:tc>
        <w:tc>
          <w:tcPr>
            <w:tcW w:w="751" w:type="pct"/>
          </w:tcPr>
          <w:p w14:paraId="5378499B" w14:textId="77777777" w:rsidR="00CD2596" w:rsidRDefault="00CD2596" w:rsidP="006B3F33">
            <w:pPr>
              <w:pStyle w:val="TAC"/>
              <w:rPr>
                <w:lang w:val="fr-FR"/>
              </w:rPr>
            </w:pPr>
            <w:r w:rsidRPr="004D5644">
              <w:rPr>
                <w:lang w:val="fr-FR"/>
              </w:rPr>
              <w:t>Not Applicable</w:t>
            </w:r>
          </w:p>
        </w:tc>
      </w:tr>
      <w:tr w:rsidR="00CD2596" w:rsidRPr="00441CD0" w14:paraId="3F6264E5" w14:textId="77777777" w:rsidTr="006B3F33">
        <w:tc>
          <w:tcPr>
            <w:tcW w:w="846" w:type="pct"/>
          </w:tcPr>
          <w:p w14:paraId="21B84A41" w14:textId="77777777" w:rsidR="00CD2596" w:rsidRDefault="00CD2596" w:rsidP="006B3F33">
            <w:pPr>
              <w:pStyle w:val="TAC"/>
              <w:rPr>
                <w:lang w:val="fr-FR" w:eastAsia="zh-CN"/>
              </w:rPr>
            </w:pPr>
            <w:r>
              <w:rPr>
                <w:lang w:val="fr-FR" w:eastAsia="zh-CN"/>
              </w:rPr>
              <w:t>323</w:t>
            </w:r>
          </w:p>
        </w:tc>
        <w:tc>
          <w:tcPr>
            <w:tcW w:w="1879" w:type="pct"/>
          </w:tcPr>
          <w:p w14:paraId="360559AF" w14:textId="77777777" w:rsidR="00CD2596" w:rsidRDefault="00CD2596" w:rsidP="006B3F33">
            <w:pPr>
              <w:pStyle w:val="TAL"/>
            </w:pPr>
            <w:r>
              <w:t>Traffic Parameter Measurement Control Information</w:t>
            </w:r>
          </w:p>
        </w:tc>
        <w:tc>
          <w:tcPr>
            <w:tcW w:w="1524" w:type="pct"/>
          </w:tcPr>
          <w:p w14:paraId="064E5FA7" w14:textId="77777777" w:rsidR="00CD2596" w:rsidRDefault="00CD2596" w:rsidP="006B3F33">
            <w:pPr>
              <w:pStyle w:val="TAL"/>
              <w:rPr>
                <w:lang w:val="fr-FR"/>
              </w:rPr>
            </w:pPr>
            <w:r>
              <w:rPr>
                <w:lang w:val="fr-FR"/>
              </w:rPr>
              <w:t xml:space="preserve">Extendable / </w:t>
            </w:r>
            <w:r>
              <w:t>Table 7.5.2.9-5</w:t>
            </w:r>
          </w:p>
        </w:tc>
        <w:tc>
          <w:tcPr>
            <w:tcW w:w="751" w:type="pct"/>
          </w:tcPr>
          <w:p w14:paraId="07B82B51" w14:textId="77777777" w:rsidR="00CD2596" w:rsidRPr="004D5644" w:rsidRDefault="00CD2596" w:rsidP="006B3F33">
            <w:pPr>
              <w:pStyle w:val="TAC"/>
              <w:rPr>
                <w:lang w:val="fr-FR"/>
              </w:rPr>
            </w:pPr>
            <w:r>
              <w:rPr>
                <w:lang w:val="fr-FR"/>
              </w:rPr>
              <w:t>Not Applicable</w:t>
            </w:r>
          </w:p>
        </w:tc>
      </w:tr>
      <w:tr w:rsidR="00CD2596" w:rsidRPr="00441CD0" w14:paraId="71704BF7" w14:textId="77777777" w:rsidTr="006B3F33">
        <w:tc>
          <w:tcPr>
            <w:tcW w:w="846" w:type="pct"/>
          </w:tcPr>
          <w:p w14:paraId="3CC56DF3" w14:textId="77777777" w:rsidR="00CD2596" w:rsidRDefault="00CD2596" w:rsidP="006B3F33">
            <w:pPr>
              <w:pStyle w:val="TAC"/>
              <w:rPr>
                <w:lang w:val="fr-FR" w:eastAsia="zh-CN"/>
              </w:rPr>
            </w:pPr>
            <w:r>
              <w:rPr>
                <w:lang w:val="fr-FR" w:eastAsia="zh-CN"/>
              </w:rPr>
              <w:t>324</w:t>
            </w:r>
          </w:p>
        </w:tc>
        <w:tc>
          <w:tcPr>
            <w:tcW w:w="1879" w:type="pct"/>
          </w:tcPr>
          <w:p w14:paraId="7D17C510" w14:textId="77777777" w:rsidR="00CD2596" w:rsidRDefault="00CD2596" w:rsidP="006B3F33">
            <w:pPr>
              <w:pStyle w:val="TAL"/>
            </w:pPr>
            <w:r>
              <w:rPr>
                <w:rFonts w:eastAsia="等线"/>
                <w:lang w:eastAsia="zh-CN"/>
              </w:rPr>
              <w:t xml:space="preserve">Traffic Parameter </w:t>
            </w:r>
            <w:r>
              <w:rPr>
                <w:lang w:val="fr-FR" w:eastAsia="zh-CN"/>
              </w:rPr>
              <w:t>Measurement Report</w:t>
            </w:r>
          </w:p>
        </w:tc>
        <w:tc>
          <w:tcPr>
            <w:tcW w:w="1524" w:type="pct"/>
          </w:tcPr>
          <w:p w14:paraId="13EFE316" w14:textId="77777777" w:rsidR="00CD2596" w:rsidRDefault="00CD2596" w:rsidP="006B3F33">
            <w:pPr>
              <w:pStyle w:val="TAL"/>
              <w:rPr>
                <w:lang w:val="fr-FR"/>
              </w:rPr>
            </w:pPr>
            <w:r>
              <w:rPr>
                <w:lang w:val="fr-FR"/>
              </w:rPr>
              <w:t xml:space="preserve">Extendable / </w:t>
            </w:r>
            <w:r>
              <w:t>Table 7.5.8.6-4</w:t>
            </w:r>
          </w:p>
        </w:tc>
        <w:tc>
          <w:tcPr>
            <w:tcW w:w="751" w:type="pct"/>
          </w:tcPr>
          <w:p w14:paraId="74E78899" w14:textId="77777777" w:rsidR="00CD2596" w:rsidRPr="004D5644" w:rsidRDefault="00CD2596" w:rsidP="006B3F33">
            <w:pPr>
              <w:pStyle w:val="TAC"/>
              <w:rPr>
                <w:lang w:val="fr-FR"/>
              </w:rPr>
            </w:pPr>
            <w:r>
              <w:rPr>
                <w:lang w:val="fr-FR"/>
              </w:rPr>
              <w:t>Not Applicable</w:t>
            </w:r>
          </w:p>
        </w:tc>
      </w:tr>
      <w:tr w:rsidR="00CD2596" w:rsidRPr="00441CD0" w14:paraId="1E377970" w14:textId="77777777" w:rsidTr="006B3F33">
        <w:tc>
          <w:tcPr>
            <w:tcW w:w="846" w:type="pct"/>
          </w:tcPr>
          <w:p w14:paraId="7C1F42A1" w14:textId="77777777" w:rsidR="00CD2596" w:rsidRDefault="00CD2596" w:rsidP="006B3F33">
            <w:pPr>
              <w:pStyle w:val="TAC"/>
              <w:rPr>
                <w:lang w:val="fr-FR" w:eastAsia="zh-CN"/>
              </w:rPr>
            </w:pPr>
            <w:r>
              <w:rPr>
                <w:lang w:val="fr-FR" w:eastAsia="zh-CN"/>
              </w:rPr>
              <w:t>325</w:t>
            </w:r>
          </w:p>
        </w:tc>
        <w:tc>
          <w:tcPr>
            <w:tcW w:w="1879" w:type="pct"/>
          </w:tcPr>
          <w:p w14:paraId="564C1D16" w14:textId="77777777" w:rsidR="00CD2596" w:rsidRDefault="00CD2596" w:rsidP="006B3F33">
            <w:pPr>
              <w:pStyle w:val="TAL"/>
            </w:pPr>
            <w:r>
              <w:rPr>
                <w:lang w:val="fr-FR" w:eastAsia="zh-CN"/>
              </w:rPr>
              <w:t>Traffic Parameter Threshold</w:t>
            </w:r>
          </w:p>
        </w:tc>
        <w:tc>
          <w:tcPr>
            <w:tcW w:w="1524" w:type="pct"/>
          </w:tcPr>
          <w:p w14:paraId="4104C5E9" w14:textId="77777777" w:rsidR="00CD2596" w:rsidRDefault="00CD2596" w:rsidP="006B3F33">
            <w:pPr>
              <w:pStyle w:val="TAL"/>
              <w:rPr>
                <w:lang w:val="fr-FR"/>
              </w:rPr>
            </w:pPr>
            <w:r>
              <w:rPr>
                <w:lang w:val="fr-FR"/>
              </w:rPr>
              <w:t>Extendable / Clause 8.2.220</w:t>
            </w:r>
          </w:p>
        </w:tc>
        <w:tc>
          <w:tcPr>
            <w:tcW w:w="751" w:type="pct"/>
          </w:tcPr>
          <w:p w14:paraId="6F294B37" w14:textId="77777777" w:rsidR="00CD2596" w:rsidRPr="004D5644" w:rsidRDefault="00CD2596" w:rsidP="006B3F33">
            <w:pPr>
              <w:pStyle w:val="TAC"/>
              <w:rPr>
                <w:lang w:val="fr-FR"/>
              </w:rPr>
            </w:pPr>
            <w:r>
              <w:rPr>
                <w:lang w:val="fr-FR"/>
              </w:rPr>
              <w:t>1</w:t>
            </w:r>
          </w:p>
        </w:tc>
      </w:tr>
      <w:tr w:rsidR="00CD2596" w:rsidRPr="00441CD0" w14:paraId="7E4323B6" w14:textId="77777777" w:rsidTr="006B3F33">
        <w:tc>
          <w:tcPr>
            <w:tcW w:w="846" w:type="pct"/>
          </w:tcPr>
          <w:p w14:paraId="513A8C49" w14:textId="77777777" w:rsidR="00CD2596" w:rsidRDefault="00CD2596" w:rsidP="006B3F33">
            <w:pPr>
              <w:pStyle w:val="TAC"/>
              <w:rPr>
                <w:lang w:val="fr-FR" w:eastAsia="zh-CN"/>
              </w:rPr>
            </w:pPr>
            <w:r>
              <w:rPr>
                <w:lang w:val="fr-FR" w:eastAsia="zh-CN"/>
              </w:rPr>
              <w:t>326</w:t>
            </w:r>
          </w:p>
        </w:tc>
        <w:tc>
          <w:tcPr>
            <w:tcW w:w="1879" w:type="pct"/>
          </w:tcPr>
          <w:p w14:paraId="4E24BB1D" w14:textId="77777777" w:rsidR="00CD2596" w:rsidRDefault="00CD2596" w:rsidP="006B3F33">
            <w:pPr>
              <w:pStyle w:val="TAL"/>
            </w:pPr>
            <w:r>
              <w:rPr>
                <w:lang w:val="fr-FR" w:eastAsia="zh-CN"/>
              </w:rPr>
              <w:t>DL Periodicity</w:t>
            </w:r>
          </w:p>
        </w:tc>
        <w:tc>
          <w:tcPr>
            <w:tcW w:w="1524" w:type="pct"/>
          </w:tcPr>
          <w:p w14:paraId="722B2545" w14:textId="77777777" w:rsidR="00CD2596" w:rsidRDefault="00CD2596" w:rsidP="006B3F33">
            <w:pPr>
              <w:pStyle w:val="TAL"/>
              <w:rPr>
                <w:lang w:val="fr-FR"/>
              </w:rPr>
            </w:pPr>
            <w:r>
              <w:rPr>
                <w:lang w:val="fr-FR"/>
              </w:rPr>
              <w:t>Extendable / Clause 8.2.221</w:t>
            </w:r>
          </w:p>
        </w:tc>
        <w:tc>
          <w:tcPr>
            <w:tcW w:w="751" w:type="pct"/>
          </w:tcPr>
          <w:p w14:paraId="7C41AAD2" w14:textId="77777777" w:rsidR="00CD2596" w:rsidRPr="004D5644" w:rsidRDefault="00CD2596" w:rsidP="006B3F33">
            <w:pPr>
              <w:pStyle w:val="TAC"/>
              <w:rPr>
                <w:lang w:val="fr-FR"/>
              </w:rPr>
            </w:pPr>
            <w:r>
              <w:rPr>
                <w:lang w:val="fr-FR"/>
              </w:rPr>
              <w:t>1</w:t>
            </w:r>
          </w:p>
        </w:tc>
      </w:tr>
      <w:tr w:rsidR="00CD2596" w:rsidRPr="00441CD0" w14:paraId="5EF5C1B5" w14:textId="77777777" w:rsidTr="006B3F33">
        <w:tc>
          <w:tcPr>
            <w:tcW w:w="846" w:type="pct"/>
          </w:tcPr>
          <w:p w14:paraId="70BDECD5" w14:textId="77777777" w:rsidR="00CD2596" w:rsidRDefault="00CD2596" w:rsidP="006B3F33">
            <w:pPr>
              <w:pStyle w:val="TAC"/>
              <w:rPr>
                <w:lang w:val="fr-FR" w:eastAsia="zh-CN"/>
              </w:rPr>
            </w:pPr>
            <w:r>
              <w:rPr>
                <w:lang w:val="fr-FR" w:eastAsia="zh-CN"/>
              </w:rPr>
              <w:t>327</w:t>
            </w:r>
          </w:p>
        </w:tc>
        <w:tc>
          <w:tcPr>
            <w:tcW w:w="1879" w:type="pct"/>
          </w:tcPr>
          <w:p w14:paraId="4133A0FD" w14:textId="77777777" w:rsidR="00CD2596" w:rsidRDefault="00CD2596" w:rsidP="006B3F33">
            <w:pPr>
              <w:pStyle w:val="TAL"/>
            </w:pPr>
            <w:r>
              <w:rPr>
                <w:lang w:val="fr-FR" w:eastAsia="zh-CN"/>
              </w:rPr>
              <w:t>N6 Jitter Measurement</w:t>
            </w:r>
          </w:p>
        </w:tc>
        <w:tc>
          <w:tcPr>
            <w:tcW w:w="1524" w:type="pct"/>
          </w:tcPr>
          <w:p w14:paraId="74B3DC41" w14:textId="77777777" w:rsidR="00CD2596" w:rsidRDefault="00CD2596" w:rsidP="006B3F33">
            <w:pPr>
              <w:pStyle w:val="TAL"/>
              <w:rPr>
                <w:lang w:val="fr-FR"/>
              </w:rPr>
            </w:pPr>
            <w:r>
              <w:rPr>
                <w:lang w:val="fr-FR"/>
              </w:rPr>
              <w:t>Extendable / Clause 8.2.222</w:t>
            </w:r>
          </w:p>
        </w:tc>
        <w:tc>
          <w:tcPr>
            <w:tcW w:w="751" w:type="pct"/>
          </w:tcPr>
          <w:p w14:paraId="33159B5B" w14:textId="77777777" w:rsidR="00CD2596" w:rsidRPr="004D5644" w:rsidRDefault="00CD2596" w:rsidP="006B3F33">
            <w:pPr>
              <w:pStyle w:val="TAC"/>
              <w:rPr>
                <w:lang w:val="fr-FR"/>
              </w:rPr>
            </w:pPr>
            <w:r>
              <w:rPr>
                <w:lang w:val="fr-FR"/>
              </w:rPr>
              <w:t>1</w:t>
            </w:r>
          </w:p>
        </w:tc>
      </w:tr>
      <w:tr w:rsidR="00CD2596" w:rsidRPr="00441CD0" w14:paraId="4EA715A8" w14:textId="77777777" w:rsidTr="006B3F33">
        <w:tc>
          <w:tcPr>
            <w:tcW w:w="846" w:type="pct"/>
          </w:tcPr>
          <w:p w14:paraId="151519D1" w14:textId="77777777" w:rsidR="00CD2596" w:rsidRDefault="00CD2596" w:rsidP="006B3F33">
            <w:pPr>
              <w:pStyle w:val="TAC"/>
              <w:rPr>
                <w:lang w:val="fr-FR" w:eastAsia="zh-CN"/>
              </w:rPr>
            </w:pPr>
            <w:r>
              <w:rPr>
                <w:lang w:val="fr-FR" w:eastAsia="zh-CN"/>
              </w:rPr>
              <w:t>328</w:t>
            </w:r>
          </w:p>
        </w:tc>
        <w:tc>
          <w:tcPr>
            <w:tcW w:w="1879" w:type="pct"/>
          </w:tcPr>
          <w:p w14:paraId="658C3154" w14:textId="77777777" w:rsidR="00CD2596" w:rsidRDefault="00CD2596" w:rsidP="006B3F33">
            <w:pPr>
              <w:pStyle w:val="TAL"/>
            </w:pPr>
            <w:r>
              <w:rPr>
                <w:lang w:val="fr-FR" w:eastAsia="zh-CN"/>
              </w:rPr>
              <w:t>Traffic Parameter Measurement Indication</w:t>
            </w:r>
          </w:p>
        </w:tc>
        <w:tc>
          <w:tcPr>
            <w:tcW w:w="1524" w:type="pct"/>
          </w:tcPr>
          <w:p w14:paraId="4E4D4B84" w14:textId="77777777" w:rsidR="00CD2596" w:rsidRDefault="00CD2596" w:rsidP="006B3F33">
            <w:pPr>
              <w:pStyle w:val="TAL"/>
              <w:rPr>
                <w:lang w:val="fr-FR"/>
              </w:rPr>
            </w:pPr>
            <w:r>
              <w:rPr>
                <w:lang w:val="fr-FR"/>
              </w:rPr>
              <w:t>Extendable / Clause 8.2.223</w:t>
            </w:r>
          </w:p>
        </w:tc>
        <w:tc>
          <w:tcPr>
            <w:tcW w:w="751" w:type="pct"/>
          </w:tcPr>
          <w:p w14:paraId="0656E54B" w14:textId="77777777" w:rsidR="00CD2596" w:rsidRPr="004D5644" w:rsidRDefault="00CD2596" w:rsidP="006B3F33">
            <w:pPr>
              <w:pStyle w:val="TAC"/>
              <w:rPr>
                <w:lang w:val="fr-FR"/>
              </w:rPr>
            </w:pPr>
            <w:r>
              <w:rPr>
                <w:lang w:val="fr-FR"/>
              </w:rPr>
              <w:t>1</w:t>
            </w:r>
          </w:p>
        </w:tc>
      </w:tr>
      <w:tr w:rsidR="00CD2596" w:rsidRPr="00441CD0" w14:paraId="4747F556" w14:textId="77777777" w:rsidTr="006B3F33">
        <w:tc>
          <w:tcPr>
            <w:tcW w:w="846" w:type="pct"/>
          </w:tcPr>
          <w:p w14:paraId="7AF6BCB2" w14:textId="77777777" w:rsidR="00CD2596" w:rsidRDefault="00CD2596" w:rsidP="006B3F33">
            <w:pPr>
              <w:pStyle w:val="TAC"/>
              <w:rPr>
                <w:lang w:val="fr-FR" w:eastAsia="zh-CN"/>
              </w:rPr>
            </w:pPr>
            <w:r>
              <w:rPr>
                <w:lang w:val="fr-FR" w:eastAsia="zh-CN"/>
              </w:rPr>
              <w:t>329</w:t>
            </w:r>
          </w:p>
        </w:tc>
        <w:tc>
          <w:tcPr>
            <w:tcW w:w="1879" w:type="pct"/>
          </w:tcPr>
          <w:p w14:paraId="66B203BB" w14:textId="77777777" w:rsidR="00CD2596" w:rsidRDefault="00CD2596" w:rsidP="006B3F33">
            <w:pPr>
              <w:pStyle w:val="TAL"/>
            </w:pPr>
            <w:r>
              <w:rPr>
                <w:lang w:val="fr-FR" w:eastAsia="zh-CN"/>
              </w:rPr>
              <w:t>UL Periodicity</w:t>
            </w:r>
          </w:p>
        </w:tc>
        <w:tc>
          <w:tcPr>
            <w:tcW w:w="1524" w:type="pct"/>
          </w:tcPr>
          <w:p w14:paraId="5645FB91" w14:textId="77777777" w:rsidR="00CD2596" w:rsidRDefault="00CD2596" w:rsidP="006B3F33">
            <w:pPr>
              <w:pStyle w:val="TAL"/>
              <w:rPr>
                <w:lang w:val="fr-FR"/>
              </w:rPr>
            </w:pPr>
            <w:r>
              <w:rPr>
                <w:lang w:val="fr-FR"/>
              </w:rPr>
              <w:t>Extendable / Clause 8.2.224</w:t>
            </w:r>
          </w:p>
        </w:tc>
        <w:tc>
          <w:tcPr>
            <w:tcW w:w="751" w:type="pct"/>
          </w:tcPr>
          <w:p w14:paraId="55D0D353" w14:textId="77777777" w:rsidR="00CD2596" w:rsidRPr="004D5644" w:rsidRDefault="00CD2596" w:rsidP="006B3F33">
            <w:pPr>
              <w:pStyle w:val="TAC"/>
              <w:rPr>
                <w:lang w:val="fr-FR"/>
              </w:rPr>
            </w:pPr>
            <w:r>
              <w:rPr>
                <w:lang w:val="fr-FR"/>
              </w:rPr>
              <w:t>1</w:t>
            </w:r>
          </w:p>
        </w:tc>
      </w:tr>
      <w:tr w:rsidR="00CD2596" w:rsidRPr="00441CD0" w14:paraId="61BFC0BA" w14:textId="77777777" w:rsidTr="006B3F33">
        <w:tc>
          <w:tcPr>
            <w:tcW w:w="846" w:type="pct"/>
          </w:tcPr>
          <w:p w14:paraId="2E9BCA72" w14:textId="77777777" w:rsidR="00CD2596" w:rsidRDefault="00CD2596" w:rsidP="006B3F33">
            <w:pPr>
              <w:pStyle w:val="TAC"/>
              <w:rPr>
                <w:lang w:val="fr-FR" w:eastAsia="zh-CN"/>
              </w:rPr>
            </w:pPr>
            <w:r>
              <w:rPr>
                <w:lang w:val="fr-FR" w:eastAsia="zh-CN"/>
              </w:rPr>
              <w:t>330</w:t>
            </w:r>
          </w:p>
        </w:tc>
        <w:tc>
          <w:tcPr>
            <w:tcW w:w="1879" w:type="pct"/>
          </w:tcPr>
          <w:p w14:paraId="29B247F7" w14:textId="77777777" w:rsidR="00CD2596" w:rsidRDefault="00CD2596" w:rsidP="006B3F33">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377F8C53" w14:textId="77777777" w:rsidR="00CD2596" w:rsidRDefault="00CD2596" w:rsidP="006B3F33">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33370B78" w14:textId="77777777" w:rsidR="00CD2596" w:rsidRDefault="00CD2596" w:rsidP="006B3F33">
            <w:pPr>
              <w:pStyle w:val="TAC"/>
              <w:rPr>
                <w:lang w:val="fr-FR"/>
              </w:rPr>
            </w:pPr>
            <w:r w:rsidRPr="00441CD0">
              <w:rPr>
                <w:lang w:val="fr-FR" w:eastAsia="zh-CN"/>
              </w:rPr>
              <w:t>1</w:t>
            </w:r>
          </w:p>
        </w:tc>
      </w:tr>
      <w:tr w:rsidR="00CD2596" w:rsidRPr="00441CD0" w14:paraId="6D58675F" w14:textId="77777777" w:rsidTr="006B3F33">
        <w:tc>
          <w:tcPr>
            <w:tcW w:w="846" w:type="pct"/>
          </w:tcPr>
          <w:p w14:paraId="14517A03" w14:textId="77777777" w:rsidR="00CD2596" w:rsidRDefault="00CD2596" w:rsidP="006B3F33">
            <w:pPr>
              <w:pStyle w:val="TAC"/>
              <w:rPr>
                <w:lang w:val="fr-FR" w:eastAsia="zh-CN"/>
              </w:rPr>
            </w:pPr>
            <w:r>
              <w:rPr>
                <w:lang w:val="fr-FR" w:eastAsia="zh-CN"/>
              </w:rPr>
              <w:t>331</w:t>
            </w:r>
          </w:p>
        </w:tc>
        <w:tc>
          <w:tcPr>
            <w:tcW w:w="1879" w:type="pct"/>
          </w:tcPr>
          <w:p w14:paraId="14C281C9" w14:textId="77777777" w:rsidR="00CD2596" w:rsidRDefault="00CD2596" w:rsidP="006B3F33">
            <w:pPr>
              <w:pStyle w:val="TAL"/>
              <w:rPr>
                <w:lang w:val="fr-FR" w:eastAsia="zh-CN"/>
              </w:rPr>
            </w:pPr>
            <w:r>
              <w:rPr>
                <w:lang w:val="fr-FR"/>
              </w:rPr>
              <w:t>MPQUIC</w:t>
            </w:r>
            <w:r w:rsidRPr="00441CD0">
              <w:rPr>
                <w:lang w:val="fr-FR"/>
              </w:rPr>
              <w:t xml:space="preserve"> Parameters</w:t>
            </w:r>
          </w:p>
        </w:tc>
        <w:tc>
          <w:tcPr>
            <w:tcW w:w="1524" w:type="pct"/>
          </w:tcPr>
          <w:p w14:paraId="04F9B472" w14:textId="77777777" w:rsidR="00CD2596" w:rsidRDefault="00CD2596" w:rsidP="006B3F33">
            <w:pPr>
              <w:pStyle w:val="TAL"/>
              <w:rPr>
                <w:lang w:val="fr-FR"/>
              </w:rPr>
            </w:pPr>
            <w:r w:rsidRPr="00441CD0">
              <w:rPr>
                <w:lang w:val="fr-FR"/>
              </w:rPr>
              <w:t xml:space="preserve">Extendable / Table </w:t>
            </w:r>
            <w:r w:rsidRPr="00441CD0">
              <w:t>7.5.3.7-</w:t>
            </w:r>
            <w:r>
              <w:rPr>
                <w:lang w:eastAsia="zh-CN"/>
              </w:rPr>
              <w:t>5</w:t>
            </w:r>
          </w:p>
        </w:tc>
        <w:tc>
          <w:tcPr>
            <w:tcW w:w="751" w:type="pct"/>
          </w:tcPr>
          <w:p w14:paraId="7A8C2445" w14:textId="77777777" w:rsidR="00CD2596" w:rsidRDefault="00CD2596" w:rsidP="006B3F33">
            <w:pPr>
              <w:pStyle w:val="TAC"/>
              <w:rPr>
                <w:lang w:val="fr-FR"/>
              </w:rPr>
            </w:pPr>
            <w:r w:rsidRPr="00441CD0">
              <w:rPr>
                <w:lang w:val="fr-FR"/>
              </w:rPr>
              <w:t>Not Applicable</w:t>
            </w:r>
          </w:p>
        </w:tc>
      </w:tr>
      <w:tr w:rsidR="00CD2596" w:rsidRPr="00441CD0" w14:paraId="3854CA28" w14:textId="77777777" w:rsidTr="006B3F33">
        <w:tc>
          <w:tcPr>
            <w:tcW w:w="846" w:type="pct"/>
          </w:tcPr>
          <w:p w14:paraId="73828E89" w14:textId="77777777" w:rsidR="00CD2596" w:rsidRDefault="00CD2596" w:rsidP="006B3F33">
            <w:pPr>
              <w:pStyle w:val="TAC"/>
              <w:rPr>
                <w:lang w:val="fr-FR" w:eastAsia="zh-CN"/>
              </w:rPr>
            </w:pPr>
            <w:r>
              <w:rPr>
                <w:lang w:val="fr-FR" w:eastAsia="zh-CN"/>
              </w:rPr>
              <w:t>332</w:t>
            </w:r>
          </w:p>
        </w:tc>
        <w:tc>
          <w:tcPr>
            <w:tcW w:w="1879" w:type="pct"/>
          </w:tcPr>
          <w:p w14:paraId="72A314AE" w14:textId="77777777" w:rsidR="00CD2596" w:rsidRDefault="00CD2596" w:rsidP="006B3F33">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755D3B3D" w14:textId="77777777" w:rsidR="00CD2596" w:rsidRDefault="00CD2596" w:rsidP="006B3F33">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14B67FE2" w14:textId="77777777" w:rsidR="00CD2596" w:rsidRDefault="00CD2596" w:rsidP="006B3F33">
            <w:pPr>
              <w:pStyle w:val="TAC"/>
              <w:rPr>
                <w:lang w:val="fr-FR"/>
              </w:rPr>
            </w:pPr>
            <w:r w:rsidRPr="00441CD0">
              <w:rPr>
                <w:lang w:val="fr-FR" w:eastAsia="zh-CN"/>
              </w:rPr>
              <w:t>4</w:t>
            </w:r>
          </w:p>
        </w:tc>
      </w:tr>
      <w:tr w:rsidR="00CD2596" w:rsidRPr="00441CD0" w14:paraId="7C071712" w14:textId="77777777" w:rsidTr="006B3F33">
        <w:tc>
          <w:tcPr>
            <w:tcW w:w="846" w:type="pct"/>
          </w:tcPr>
          <w:p w14:paraId="27DC3E32" w14:textId="77777777" w:rsidR="00CD2596" w:rsidRDefault="00CD2596" w:rsidP="006B3F33">
            <w:pPr>
              <w:pStyle w:val="TAC"/>
              <w:rPr>
                <w:lang w:val="fr-FR" w:eastAsia="zh-CN"/>
              </w:rPr>
            </w:pPr>
            <w:r>
              <w:rPr>
                <w:lang w:val="fr-FR" w:eastAsia="zh-CN"/>
              </w:rPr>
              <w:t>333</w:t>
            </w:r>
          </w:p>
        </w:tc>
        <w:tc>
          <w:tcPr>
            <w:tcW w:w="1879" w:type="pct"/>
          </w:tcPr>
          <w:p w14:paraId="474AB996" w14:textId="77777777" w:rsidR="00CD2596" w:rsidRDefault="00CD2596" w:rsidP="006B3F33">
            <w:pPr>
              <w:pStyle w:val="TAL"/>
              <w:rPr>
                <w:lang w:val="fr-FR" w:eastAsia="zh-CN"/>
              </w:rPr>
            </w:pPr>
            <w:r>
              <w:t>Transport Mode</w:t>
            </w:r>
          </w:p>
        </w:tc>
        <w:tc>
          <w:tcPr>
            <w:tcW w:w="1524" w:type="pct"/>
          </w:tcPr>
          <w:p w14:paraId="18BE9CE4" w14:textId="77777777" w:rsidR="00CD2596" w:rsidRDefault="00CD2596" w:rsidP="006B3F33">
            <w:pPr>
              <w:pStyle w:val="TAL"/>
              <w:rPr>
                <w:lang w:val="fr-FR"/>
              </w:rPr>
            </w:pPr>
            <w:r w:rsidRPr="00441CD0">
              <w:t>Extendable / Clause</w:t>
            </w:r>
            <w:r>
              <w:t> </w:t>
            </w:r>
            <w:r w:rsidRPr="00441CD0">
              <w:t>8.2.</w:t>
            </w:r>
            <w:r>
              <w:t>227</w:t>
            </w:r>
          </w:p>
        </w:tc>
        <w:tc>
          <w:tcPr>
            <w:tcW w:w="751" w:type="pct"/>
          </w:tcPr>
          <w:p w14:paraId="639591CB" w14:textId="77777777" w:rsidR="00CD2596" w:rsidRDefault="00CD2596" w:rsidP="006B3F33">
            <w:pPr>
              <w:pStyle w:val="TAC"/>
              <w:rPr>
                <w:lang w:val="fr-FR"/>
              </w:rPr>
            </w:pPr>
            <w:r>
              <w:rPr>
                <w:lang w:val="fr-FR"/>
              </w:rPr>
              <w:t>1</w:t>
            </w:r>
          </w:p>
        </w:tc>
      </w:tr>
      <w:tr w:rsidR="00CD2596" w:rsidRPr="00441CD0" w14:paraId="7FBA4995" w14:textId="77777777" w:rsidTr="006B3F33">
        <w:tc>
          <w:tcPr>
            <w:tcW w:w="846" w:type="pct"/>
          </w:tcPr>
          <w:p w14:paraId="370D172F" w14:textId="77777777" w:rsidR="00CD2596" w:rsidRDefault="00CD2596" w:rsidP="006B3F33">
            <w:pPr>
              <w:pStyle w:val="TAC"/>
              <w:rPr>
                <w:lang w:val="fr-FR" w:eastAsia="zh-CN"/>
              </w:rPr>
            </w:pPr>
            <w:r>
              <w:rPr>
                <w:rFonts w:eastAsia="等线"/>
                <w:lang w:val="fr-FR" w:eastAsia="zh-CN"/>
              </w:rPr>
              <w:t>334</w:t>
            </w:r>
          </w:p>
        </w:tc>
        <w:tc>
          <w:tcPr>
            <w:tcW w:w="1879" w:type="pct"/>
          </w:tcPr>
          <w:p w14:paraId="0C3F337B" w14:textId="77777777" w:rsidR="00CD2596" w:rsidRDefault="00CD2596" w:rsidP="006B3F33">
            <w:pPr>
              <w:pStyle w:val="TAL"/>
            </w:pPr>
            <w:r>
              <w:rPr>
                <w:rFonts w:eastAsia="等线"/>
              </w:rPr>
              <w:t>Protocol Description</w:t>
            </w:r>
          </w:p>
        </w:tc>
        <w:tc>
          <w:tcPr>
            <w:tcW w:w="1524" w:type="pct"/>
          </w:tcPr>
          <w:p w14:paraId="6FA69B25" w14:textId="77777777" w:rsidR="00CD2596" w:rsidRPr="00441CD0" w:rsidRDefault="00CD2596" w:rsidP="006B3F33">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659AD3C0" w14:textId="77777777" w:rsidR="00CD2596" w:rsidRDefault="00CD2596" w:rsidP="006B3F33">
            <w:pPr>
              <w:pStyle w:val="TAC"/>
              <w:rPr>
                <w:lang w:val="fr-FR"/>
              </w:rPr>
            </w:pPr>
            <w:r>
              <w:rPr>
                <w:lang w:val="fr-FR"/>
              </w:rPr>
              <w:t>Not Applicable</w:t>
            </w:r>
          </w:p>
        </w:tc>
      </w:tr>
      <w:tr w:rsidR="00CD2596" w:rsidRPr="00441CD0" w14:paraId="10E10735" w14:textId="77777777" w:rsidTr="006B3F33">
        <w:tc>
          <w:tcPr>
            <w:tcW w:w="846" w:type="pct"/>
          </w:tcPr>
          <w:p w14:paraId="28A5DB5B" w14:textId="77777777" w:rsidR="00CD2596" w:rsidRDefault="00CD2596" w:rsidP="006B3F33">
            <w:pPr>
              <w:pStyle w:val="TAC"/>
              <w:rPr>
                <w:rFonts w:eastAsia="等线"/>
                <w:lang w:val="fr-FR" w:eastAsia="zh-CN"/>
              </w:rPr>
            </w:pPr>
            <w:r>
              <w:rPr>
                <w:rFonts w:eastAsia="等线"/>
                <w:lang w:val="fr-FR" w:eastAsia="zh-CN"/>
              </w:rPr>
              <w:t>335</w:t>
            </w:r>
          </w:p>
        </w:tc>
        <w:tc>
          <w:tcPr>
            <w:tcW w:w="1879" w:type="pct"/>
          </w:tcPr>
          <w:p w14:paraId="7DDD0035" w14:textId="77777777" w:rsidR="00CD2596" w:rsidRDefault="00CD2596" w:rsidP="006B3F33">
            <w:pPr>
              <w:pStyle w:val="TAL"/>
              <w:rPr>
                <w:rFonts w:eastAsia="等线"/>
              </w:rPr>
            </w:pPr>
            <w:r>
              <w:rPr>
                <w:rFonts w:eastAsia="等线"/>
              </w:rPr>
              <w:t>Reporting Suggestion Info</w:t>
            </w:r>
          </w:p>
        </w:tc>
        <w:tc>
          <w:tcPr>
            <w:tcW w:w="1524" w:type="pct"/>
          </w:tcPr>
          <w:p w14:paraId="225DDC67" w14:textId="77777777" w:rsidR="00CD2596" w:rsidRPr="005C20C3" w:rsidRDefault="00CD2596" w:rsidP="006B3F33">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05DD2BAC" w14:textId="77777777" w:rsidR="00CD2596" w:rsidRDefault="00CD2596" w:rsidP="006B3F33">
            <w:pPr>
              <w:pStyle w:val="TAC"/>
              <w:rPr>
                <w:lang w:val="fr-FR"/>
              </w:rPr>
            </w:pPr>
            <w:r>
              <w:rPr>
                <w:lang w:val="fr-FR"/>
              </w:rPr>
              <w:t>1</w:t>
            </w:r>
          </w:p>
        </w:tc>
      </w:tr>
      <w:tr w:rsidR="00CD2596" w:rsidRPr="00441CD0" w14:paraId="329CC7EC" w14:textId="77777777" w:rsidTr="006B3F33">
        <w:tc>
          <w:tcPr>
            <w:tcW w:w="846" w:type="pct"/>
          </w:tcPr>
          <w:p w14:paraId="23DE25B1" w14:textId="77777777" w:rsidR="00CD2596" w:rsidRDefault="00CD2596" w:rsidP="006B3F33">
            <w:pPr>
              <w:pStyle w:val="TAC"/>
              <w:rPr>
                <w:rFonts w:eastAsia="等线"/>
                <w:lang w:val="fr-FR" w:eastAsia="zh-CN"/>
              </w:rPr>
            </w:pPr>
            <w:r>
              <w:rPr>
                <w:rFonts w:eastAsia="等线"/>
                <w:lang w:val="fr-FR" w:eastAsia="zh-CN"/>
              </w:rPr>
              <w:t>336</w:t>
            </w:r>
          </w:p>
        </w:tc>
        <w:tc>
          <w:tcPr>
            <w:tcW w:w="1879" w:type="pct"/>
          </w:tcPr>
          <w:p w14:paraId="1C58BBF0" w14:textId="77777777" w:rsidR="00CD2596" w:rsidRDefault="00CD2596" w:rsidP="006B3F33">
            <w:pPr>
              <w:pStyle w:val="TAL"/>
              <w:rPr>
                <w:rFonts w:eastAsia="等线"/>
              </w:rPr>
            </w:pPr>
            <w:r>
              <w:rPr>
                <w:rFonts w:eastAsia="等线"/>
              </w:rPr>
              <w:t>TL-Container</w:t>
            </w:r>
          </w:p>
        </w:tc>
        <w:tc>
          <w:tcPr>
            <w:tcW w:w="1524" w:type="pct"/>
          </w:tcPr>
          <w:p w14:paraId="132EA85A" w14:textId="77777777" w:rsidR="00CD2596" w:rsidRPr="005C20C3" w:rsidRDefault="00CD2596" w:rsidP="006B3F33">
            <w:pPr>
              <w:pStyle w:val="TAL"/>
              <w:rPr>
                <w:rFonts w:eastAsia="等线"/>
                <w:lang w:val="fr-FR"/>
              </w:rPr>
            </w:pPr>
            <w:r>
              <w:rPr>
                <w:rFonts w:eastAsia="等线"/>
                <w:lang w:val="fr-FR"/>
              </w:rPr>
              <w:t>Variable Length / Clause 8.2.330</w:t>
            </w:r>
          </w:p>
        </w:tc>
        <w:tc>
          <w:tcPr>
            <w:tcW w:w="751" w:type="pct"/>
          </w:tcPr>
          <w:p w14:paraId="7FFD4714" w14:textId="77777777" w:rsidR="00CD2596" w:rsidRDefault="00CD2596" w:rsidP="006B3F33">
            <w:pPr>
              <w:pStyle w:val="TAC"/>
              <w:rPr>
                <w:lang w:val="fr-FR"/>
              </w:rPr>
            </w:pPr>
            <w:r>
              <w:rPr>
                <w:lang w:val="fr-FR"/>
              </w:rPr>
              <w:t>Not Applicable</w:t>
            </w:r>
          </w:p>
        </w:tc>
      </w:tr>
      <w:tr w:rsidR="00CD2596" w:rsidRPr="00441CD0" w14:paraId="5BCF7AA6" w14:textId="77777777" w:rsidTr="006B3F33">
        <w:tc>
          <w:tcPr>
            <w:tcW w:w="846" w:type="pct"/>
          </w:tcPr>
          <w:p w14:paraId="43AE73BD" w14:textId="77777777" w:rsidR="00CD2596" w:rsidRDefault="00CD2596" w:rsidP="006B3F33">
            <w:pPr>
              <w:pStyle w:val="TAC"/>
              <w:rPr>
                <w:rFonts w:eastAsia="等线"/>
                <w:lang w:val="fr-FR" w:eastAsia="zh-CN"/>
              </w:rPr>
            </w:pPr>
            <w:r>
              <w:rPr>
                <w:rFonts w:eastAsia="等线"/>
                <w:lang w:val="fr-FR" w:eastAsia="zh-CN"/>
              </w:rPr>
              <w:t>337</w:t>
            </w:r>
          </w:p>
        </w:tc>
        <w:tc>
          <w:tcPr>
            <w:tcW w:w="1879" w:type="pct"/>
          </w:tcPr>
          <w:p w14:paraId="169AECAF" w14:textId="77777777" w:rsidR="00CD2596" w:rsidRDefault="00CD2596" w:rsidP="006B3F33">
            <w:pPr>
              <w:pStyle w:val="TAL"/>
              <w:rPr>
                <w:rFonts w:eastAsia="等线"/>
              </w:rPr>
            </w:pPr>
            <w:r>
              <w:t>Measurement Indication</w:t>
            </w:r>
          </w:p>
        </w:tc>
        <w:tc>
          <w:tcPr>
            <w:tcW w:w="1524" w:type="pct"/>
          </w:tcPr>
          <w:p w14:paraId="5076B2F1" w14:textId="77777777" w:rsidR="00CD2596" w:rsidRDefault="00CD2596" w:rsidP="006B3F33">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74BB9852" w14:textId="77777777" w:rsidR="00CD2596" w:rsidRDefault="00CD2596" w:rsidP="006B3F33">
            <w:pPr>
              <w:pStyle w:val="TAC"/>
              <w:rPr>
                <w:lang w:val="fr-FR"/>
              </w:rPr>
            </w:pPr>
            <w:r>
              <w:rPr>
                <w:lang w:val="fr-FR"/>
              </w:rPr>
              <w:t>1</w:t>
            </w:r>
          </w:p>
        </w:tc>
      </w:tr>
      <w:tr w:rsidR="00CD2596" w:rsidRPr="00441CD0" w14:paraId="680D0FD7" w14:textId="77777777" w:rsidTr="006B3F33">
        <w:tc>
          <w:tcPr>
            <w:tcW w:w="846" w:type="pct"/>
          </w:tcPr>
          <w:p w14:paraId="41A10BB2" w14:textId="77777777" w:rsidR="00CD2596" w:rsidRDefault="00CD2596" w:rsidP="006B3F33">
            <w:pPr>
              <w:pStyle w:val="TAC"/>
              <w:rPr>
                <w:rFonts w:eastAsia="等线"/>
                <w:lang w:val="fr-FR" w:eastAsia="zh-CN"/>
              </w:rPr>
            </w:pPr>
            <w:r>
              <w:rPr>
                <w:rFonts w:eastAsia="等线"/>
                <w:lang w:val="fr-FR" w:eastAsia="zh-CN"/>
              </w:rPr>
              <w:t>338</w:t>
            </w:r>
          </w:p>
        </w:tc>
        <w:tc>
          <w:tcPr>
            <w:tcW w:w="1879" w:type="pct"/>
          </w:tcPr>
          <w:p w14:paraId="5A4A79E3" w14:textId="77777777" w:rsidR="00CD2596" w:rsidRDefault="00CD2596" w:rsidP="006B3F33">
            <w:pPr>
              <w:pStyle w:val="TAL"/>
            </w:pPr>
            <w:r>
              <w:rPr>
                <w:rFonts w:eastAsia="等线"/>
              </w:rPr>
              <w:t>HPLMN S-NSSAI</w:t>
            </w:r>
          </w:p>
        </w:tc>
        <w:tc>
          <w:tcPr>
            <w:tcW w:w="1524" w:type="pct"/>
          </w:tcPr>
          <w:p w14:paraId="7632EB94" w14:textId="77777777" w:rsidR="00CD2596" w:rsidRPr="005C20C3" w:rsidRDefault="00CD2596" w:rsidP="006B3F33">
            <w:pPr>
              <w:pStyle w:val="TAL"/>
              <w:rPr>
                <w:rFonts w:eastAsia="等线"/>
                <w:lang w:val="fr-FR"/>
              </w:rPr>
            </w:pPr>
            <w:r>
              <w:t>Fixed Length / Clause 8.2.232</w:t>
            </w:r>
          </w:p>
        </w:tc>
        <w:tc>
          <w:tcPr>
            <w:tcW w:w="751" w:type="pct"/>
          </w:tcPr>
          <w:p w14:paraId="1A847F1C" w14:textId="77777777" w:rsidR="00CD2596" w:rsidRDefault="00CD2596" w:rsidP="006B3F33">
            <w:pPr>
              <w:pStyle w:val="TAC"/>
              <w:rPr>
                <w:lang w:val="fr-FR"/>
              </w:rPr>
            </w:pPr>
            <w:r>
              <w:t>4</w:t>
            </w:r>
          </w:p>
        </w:tc>
      </w:tr>
      <w:tr w:rsidR="00CD2596" w:rsidRPr="00441CD0" w14:paraId="70F3F5B3" w14:textId="77777777" w:rsidTr="006B3F33">
        <w:tc>
          <w:tcPr>
            <w:tcW w:w="846" w:type="pct"/>
          </w:tcPr>
          <w:p w14:paraId="58258D8F" w14:textId="77777777" w:rsidR="00CD2596" w:rsidRDefault="00CD2596" w:rsidP="006B3F33">
            <w:pPr>
              <w:pStyle w:val="TAC"/>
              <w:rPr>
                <w:rFonts w:eastAsia="等线"/>
                <w:lang w:val="fr-FR" w:eastAsia="zh-CN"/>
              </w:rPr>
            </w:pPr>
            <w:r>
              <w:rPr>
                <w:rFonts w:eastAsia="等线"/>
                <w:lang w:val="fr-FR" w:eastAsia="zh-CN"/>
              </w:rPr>
              <w:t>339</w:t>
            </w:r>
          </w:p>
        </w:tc>
        <w:tc>
          <w:tcPr>
            <w:tcW w:w="1879" w:type="pct"/>
          </w:tcPr>
          <w:p w14:paraId="33B49AB7" w14:textId="77777777" w:rsidR="00CD2596" w:rsidRDefault="00CD2596" w:rsidP="006B3F33">
            <w:pPr>
              <w:pStyle w:val="TAL"/>
              <w:rPr>
                <w:rFonts w:eastAsia="等线"/>
              </w:rPr>
            </w:pPr>
            <w:r>
              <w:rPr>
                <w:rFonts w:eastAsia="等线"/>
              </w:rPr>
              <w:t>Media Transport Protocol</w:t>
            </w:r>
          </w:p>
        </w:tc>
        <w:tc>
          <w:tcPr>
            <w:tcW w:w="1524" w:type="pct"/>
          </w:tcPr>
          <w:p w14:paraId="32A02A4F" w14:textId="77777777" w:rsidR="00CD2596" w:rsidRDefault="00CD2596" w:rsidP="006B3F33">
            <w:pPr>
              <w:pStyle w:val="TAL"/>
            </w:pPr>
            <w:r>
              <w:rPr>
                <w:rFonts w:eastAsia="等线"/>
                <w:lang w:val="fr-FR"/>
              </w:rPr>
              <w:t>Extendable / Clause 8.2.</w:t>
            </w:r>
            <w:r>
              <w:rPr>
                <w:rFonts w:eastAsia="等线"/>
              </w:rPr>
              <w:t>2</w:t>
            </w:r>
            <w:r>
              <w:rPr>
                <w:rFonts w:eastAsia="等线"/>
                <w:lang w:val="sv-SE"/>
              </w:rPr>
              <w:t>33</w:t>
            </w:r>
          </w:p>
        </w:tc>
        <w:tc>
          <w:tcPr>
            <w:tcW w:w="751" w:type="pct"/>
          </w:tcPr>
          <w:p w14:paraId="4583EBA5" w14:textId="77777777" w:rsidR="00CD2596" w:rsidRDefault="00CD2596" w:rsidP="006B3F33">
            <w:pPr>
              <w:pStyle w:val="TAC"/>
            </w:pPr>
            <w:r>
              <w:rPr>
                <w:lang w:val="fr-FR"/>
              </w:rPr>
              <w:t>1</w:t>
            </w:r>
          </w:p>
        </w:tc>
      </w:tr>
      <w:tr w:rsidR="00CD2596" w:rsidRPr="00441CD0" w14:paraId="6C4F19B6" w14:textId="77777777" w:rsidTr="006B3F33">
        <w:tc>
          <w:tcPr>
            <w:tcW w:w="846" w:type="pct"/>
          </w:tcPr>
          <w:p w14:paraId="5A25CF48" w14:textId="77777777" w:rsidR="00CD2596" w:rsidRDefault="00CD2596" w:rsidP="006B3F33">
            <w:pPr>
              <w:pStyle w:val="TAC"/>
              <w:rPr>
                <w:rFonts w:eastAsia="等线"/>
                <w:lang w:val="fr-FR" w:eastAsia="zh-CN"/>
              </w:rPr>
            </w:pPr>
            <w:r>
              <w:rPr>
                <w:rFonts w:eastAsia="等线"/>
                <w:lang w:val="fr-FR" w:eastAsia="zh-CN"/>
              </w:rPr>
              <w:t>340</w:t>
            </w:r>
          </w:p>
        </w:tc>
        <w:tc>
          <w:tcPr>
            <w:tcW w:w="1879" w:type="pct"/>
          </w:tcPr>
          <w:p w14:paraId="778DF5B6" w14:textId="77777777" w:rsidR="00CD2596" w:rsidRDefault="00CD2596" w:rsidP="006B3F33">
            <w:pPr>
              <w:pStyle w:val="TAL"/>
              <w:rPr>
                <w:rFonts w:eastAsia="等线"/>
              </w:rPr>
            </w:pPr>
            <w:r>
              <w:rPr>
                <w:rFonts w:eastAsia="等线"/>
              </w:rPr>
              <w:t>RTP Header Extension Information</w:t>
            </w:r>
          </w:p>
        </w:tc>
        <w:tc>
          <w:tcPr>
            <w:tcW w:w="1524" w:type="pct"/>
          </w:tcPr>
          <w:p w14:paraId="1C18514A" w14:textId="77777777" w:rsidR="00CD2596" w:rsidRDefault="00CD2596" w:rsidP="006B3F33">
            <w:pPr>
              <w:pStyle w:val="TAL"/>
            </w:pPr>
            <w:r>
              <w:rPr>
                <w:rFonts w:eastAsia="等线"/>
                <w:lang w:val="fr-FR"/>
              </w:rPr>
              <w:t>Extendable / Table 7.5.2.2-8</w:t>
            </w:r>
          </w:p>
        </w:tc>
        <w:tc>
          <w:tcPr>
            <w:tcW w:w="751" w:type="pct"/>
          </w:tcPr>
          <w:p w14:paraId="6BF33542" w14:textId="77777777" w:rsidR="00CD2596" w:rsidRDefault="00CD2596" w:rsidP="006B3F33">
            <w:pPr>
              <w:pStyle w:val="TAC"/>
            </w:pPr>
            <w:r>
              <w:rPr>
                <w:lang w:val="fr-FR"/>
              </w:rPr>
              <w:t>Not Applicable</w:t>
            </w:r>
          </w:p>
        </w:tc>
      </w:tr>
      <w:tr w:rsidR="00CD2596" w:rsidRPr="00441CD0" w14:paraId="00A32AED" w14:textId="77777777" w:rsidTr="006B3F33">
        <w:tc>
          <w:tcPr>
            <w:tcW w:w="846" w:type="pct"/>
          </w:tcPr>
          <w:p w14:paraId="319A5B52" w14:textId="77777777" w:rsidR="00CD2596" w:rsidRDefault="00CD2596" w:rsidP="006B3F33">
            <w:pPr>
              <w:pStyle w:val="TAC"/>
              <w:rPr>
                <w:rFonts w:eastAsia="等线"/>
                <w:lang w:val="fr-FR" w:eastAsia="zh-CN"/>
              </w:rPr>
            </w:pPr>
            <w:r>
              <w:rPr>
                <w:rFonts w:eastAsia="等线"/>
                <w:lang w:val="fr-FR" w:eastAsia="zh-CN"/>
              </w:rPr>
              <w:t>341</w:t>
            </w:r>
          </w:p>
        </w:tc>
        <w:tc>
          <w:tcPr>
            <w:tcW w:w="1879" w:type="pct"/>
          </w:tcPr>
          <w:p w14:paraId="09AE2A8A" w14:textId="77777777" w:rsidR="00CD2596" w:rsidRDefault="00CD2596" w:rsidP="006B3F33">
            <w:pPr>
              <w:pStyle w:val="TAL"/>
              <w:rPr>
                <w:rFonts w:eastAsia="等线"/>
              </w:rPr>
            </w:pPr>
            <w:r>
              <w:rPr>
                <w:rFonts w:eastAsia="等线"/>
              </w:rPr>
              <w:t>RTP Payload Information</w:t>
            </w:r>
          </w:p>
        </w:tc>
        <w:tc>
          <w:tcPr>
            <w:tcW w:w="1524" w:type="pct"/>
          </w:tcPr>
          <w:p w14:paraId="79A2AA20" w14:textId="77777777" w:rsidR="00CD2596" w:rsidRDefault="00CD2596" w:rsidP="006B3F33">
            <w:pPr>
              <w:pStyle w:val="TAL"/>
            </w:pPr>
            <w:r>
              <w:rPr>
                <w:rFonts w:eastAsia="等线"/>
                <w:lang w:val="fr-FR"/>
              </w:rPr>
              <w:t>Extendable / Table 7.5.2.2-9</w:t>
            </w:r>
          </w:p>
        </w:tc>
        <w:tc>
          <w:tcPr>
            <w:tcW w:w="751" w:type="pct"/>
          </w:tcPr>
          <w:p w14:paraId="70657E17" w14:textId="77777777" w:rsidR="00CD2596" w:rsidRDefault="00CD2596" w:rsidP="006B3F33">
            <w:pPr>
              <w:pStyle w:val="TAC"/>
            </w:pPr>
            <w:r>
              <w:rPr>
                <w:lang w:val="fr-FR"/>
              </w:rPr>
              <w:t>Not Applicable</w:t>
            </w:r>
          </w:p>
        </w:tc>
      </w:tr>
      <w:tr w:rsidR="00CD2596" w:rsidRPr="00441CD0" w14:paraId="3F5C69D0" w14:textId="77777777" w:rsidTr="006B3F33">
        <w:tc>
          <w:tcPr>
            <w:tcW w:w="846" w:type="pct"/>
          </w:tcPr>
          <w:p w14:paraId="0EB26F3D" w14:textId="77777777" w:rsidR="00CD2596" w:rsidRDefault="00CD2596" w:rsidP="006B3F33">
            <w:pPr>
              <w:pStyle w:val="TAC"/>
              <w:rPr>
                <w:rFonts w:eastAsia="等线"/>
                <w:lang w:val="fr-FR" w:eastAsia="zh-CN"/>
              </w:rPr>
            </w:pPr>
            <w:r>
              <w:rPr>
                <w:lang w:val="fr-FR" w:eastAsia="zh-CN"/>
              </w:rPr>
              <w:t>342</w:t>
            </w:r>
          </w:p>
        </w:tc>
        <w:tc>
          <w:tcPr>
            <w:tcW w:w="1879" w:type="pct"/>
          </w:tcPr>
          <w:p w14:paraId="6E621FEB" w14:textId="77777777" w:rsidR="00CD2596" w:rsidRDefault="00CD2596" w:rsidP="006B3F33">
            <w:pPr>
              <w:pStyle w:val="TAL"/>
              <w:rPr>
                <w:rFonts w:eastAsia="等线"/>
              </w:rPr>
            </w:pPr>
            <w:r>
              <w:t>RTP Header Extension Type</w:t>
            </w:r>
          </w:p>
        </w:tc>
        <w:tc>
          <w:tcPr>
            <w:tcW w:w="1524" w:type="pct"/>
          </w:tcPr>
          <w:p w14:paraId="456F7EE2" w14:textId="77777777" w:rsidR="00CD2596" w:rsidRDefault="00CD2596" w:rsidP="006B3F33">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616373C0" w14:textId="77777777" w:rsidR="00CD2596" w:rsidRDefault="00CD2596" w:rsidP="006B3F33">
            <w:pPr>
              <w:pStyle w:val="TAC"/>
            </w:pPr>
            <w:r>
              <w:rPr>
                <w:lang w:val="fr-FR"/>
              </w:rPr>
              <w:t>1</w:t>
            </w:r>
          </w:p>
        </w:tc>
      </w:tr>
      <w:tr w:rsidR="00CD2596" w:rsidRPr="00441CD0" w14:paraId="1C0D0FED" w14:textId="77777777" w:rsidTr="006B3F33">
        <w:tc>
          <w:tcPr>
            <w:tcW w:w="846" w:type="pct"/>
          </w:tcPr>
          <w:p w14:paraId="57541AF7" w14:textId="77777777" w:rsidR="00CD2596" w:rsidRDefault="00CD2596" w:rsidP="006B3F33">
            <w:pPr>
              <w:pStyle w:val="TAC"/>
              <w:rPr>
                <w:rFonts w:eastAsia="等线"/>
                <w:lang w:val="fr-FR" w:eastAsia="zh-CN"/>
              </w:rPr>
            </w:pPr>
            <w:r>
              <w:rPr>
                <w:lang w:val="fr-FR" w:eastAsia="zh-CN"/>
              </w:rPr>
              <w:t>343</w:t>
            </w:r>
          </w:p>
        </w:tc>
        <w:tc>
          <w:tcPr>
            <w:tcW w:w="1879" w:type="pct"/>
          </w:tcPr>
          <w:p w14:paraId="509B5DBB" w14:textId="77777777" w:rsidR="00CD2596" w:rsidRDefault="00CD2596" w:rsidP="006B3F33">
            <w:pPr>
              <w:pStyle w:val="TAL"/>
              <w:rPr>
                <w:rFonts w:eastAsia="等线"/>
              </w:rPr>
            </w:pPr>
            <w:r>
              <w:t>RTP Header Extension ID</w:t>
            </w:r>
          </w:p>
        </w:tc>
        <w:tc>
          <w:tcPr>
            <w:tcW w:w="1524" w:type="pct"/>
          </w:tcPr>
          <w:p w14:paraId="7367AD44" w14:textId="77777777" w:rsidR="00CD2596" w:rsidRDefault="00CD2596" w:rsidP="006B3F33">
            <w:pPr>
              <w:pStyle w:val="TAL"/>
            </w:pPr>
            <w:r>
              <w:t xml:space="preserve">Fixed Length </w:t>
            </w:r>
            <w:r>
              <w:rPr>
                <w:lang w:val="de-DE"/>
              </w:rPr>
              <w:t xml:space="preserve">/ </w:t>
            </w:r>
            <w:r>
              <w:t>Clause </w:t>
            </w:r>
            <w:r>
              <w:rPr>
                <w:lang w:val="de-DE"/>
              </w:rPr>
              <w:t>8.2.</w:t>
            </w:r>
            <w:r>
              <w:t>235</w:t>
            </w:r>
          </w:p>
        </w:tc>
        <w:tc>
          <w:tcPr>
            <w:tcW w:w="751" w:type="pct"/>
          </w:tcPr>
          <w:p w14:paraId="6B6EFDD7" w14:textId="77777777" w:rsidR="00CD2596" w:rsidRDefault="00CD2596" w:rsidP="006B3F33">
            <w:pPr>
              <w:pStyle w:val="TAC"/>
            </w:pPr>
            <w:r>
              <w:rPr>
                <w:lang w:val="fr-FR"/>
              </w:rPr>
              <w:t>1</w:t>
            </w:r>
          </w:p>
        </w:tc>
      </w:tr>
      <w:tr w:rsidR="00CD2596" w:rsidRPr="00441CD0" w14:paraId="16A01B39" w14:textId="77777777" w:rsidTr="006B3F33">
        <w:tc>
          <w:tcPr>
            <w:tcW w:w="846" w:type="pct"/>
          </w:tcPr>
          <w:p w14:paraId="3C28C373" w14:textId="77777777" w:rsidR="00CD2596" w:rsidRDefault="00CD2596" w:rsidP="006B3F33">
            <w:pPr>
              <w:pStyle w:val="TAC"/>
              <w:rPr>
                <w:rFonts w:eastAsia="等线"/>
                <w:lang w:val="fr-FR" w:eastAsia="zh-CN"/>
              </w:rPr>
            </w:pPr>
            <w:r>
              <w:rPr>
                <w:lang w:val="fr-FR" w:eastAsia="zh-CN"/>
              </w:rPr>
              <w:t>344</w:t>
            </w:r>
          </w:p>
        </w:tc>
        <w:tc>
          <w:tcPr>
            <w:tcW w:w="1879" w:type="pct"/>
          </w:tcPr>
          <w:p w14:paraId="02DEF024" w14:textId="77777777" w:rsidR="00CD2596" w:rsidRDefault="00CD2596" w:rsidP="006B3F33">
            <w:pPr>
              <w:pStyle w:val="TAL"/>
              <w:rPr>
                <w:rFonts w:eastAsia="等线"/>
              </w:rPr>
            </w:pPr>
            <w:r>
              <w:t>RTP Payload Type</w:t>
            </w:r>
          </w:p>
        </w:tc>
        <w:tc>
          <w:tcPr>
            <w:tcW w:w="1524" w:type="pct"/>
          </w:tcPr>
          <w:p w14:paraId="3DAF54FE" w14:textId="77777777" w:rsidR="00CD2596" w:rsidRDefault="00CD2596" w:rsidP="006B3F33">
            <w:pPr>
              <w:pStyle w:val="TAL"/>
            </w:pPr>
            <w:r>
              <w:t xml:space="preserve">Fixed Length </w:t>
            </w:r>
            <w:r>
              <w:rPr>
                <w:lang w:val="de-DE"/>
              </w:rPr>
              <w:t xml:space="preserve">/ </w:t>
            </w:r>
            <w:r>
              <w:t>Clause </w:t>
            </w:r>
            <w:r>
              <w:rPr>
                <w:lang w:val="de-DE"/>
              </w:rPr>
              <w:t>8.2.</w:t>
            </w:r>
            <w:r>
              <w:t>236</w:t>
            </w:r>
          </w:p>
        </w:tc>
        <w:tc>
          <w:tcPr>
            <w:tcW w:w="751" w:type="pct"/>
          </w:tcPr>
          <w:p w14:paraId="0A5C6BCC" w14:textId="77777777" w:rsidR="00CD2596" w:rsidRDefault="00CD2596" w:rsidP="006B3F33">
            <w:pPr>
              <w:pStyle w:val="TAC"/>
            </w:pPr>
            <w:r>
              <w:rPr>
                <w:lang w:val="fr-FR"/>
              </w:rPr>
              <w:t>1</w:t>
            </w:r>
          </w:p>
        </w:tc>
      </w:tr>
      <w:tr w:rsidR="00CD2596" w:rsidRPr="00441CD0" w14:paraId="048150B8" w14:textId="77777777" w:rsidTr="006B3F33">
        <w:tc>
          <w:tcPr>
            <w:tcW w:w="846" w:type="pct"/>
          </w:tcPr>
          <w:p w14:paraId="17411055" w14:textId="77777777" w:rsidR="00CD2596" w:rsidRDefault="00CD2596" w:rsidP="006B3F33">
            <w:pPr>
              <w:pStyle w:val="TAC"/>
              <w:rPr>
                <w:rFonts w:eastAsia="等线"/>
                <w:lang w:val="fr-FR" w:eastAsia="zh-CN"/>
              </w:rPr>
            </w:pPr>
            <w:r>
              <w:rPr>
                <w:lang w:val="fr-FR" w:eastAsia="zh-CN"/>
              </w:rPr>
              <w:t>345</w:t>
            </w:r>
          </w:p>
        </w:tc>
        <w:tc>
          <w:tcPr>
            <w:tcW w:w="1879" w:type="pct"/>
          </w:tcPr>
          <w:p w14:paraId="361C5051" w14:textId="77777777" w:rsidR="00CD2596" w:rsidRDefault="00CD2596" w:rsidP="006B3F33">
            <w:pPr>
              <w:pStyle w:val="TAL"/>
              <w:rPr>
                <w:rFonts w:eastAsia="等线"/>
              </w:rPr>
            </w:pPr>
            <w:r>
              <w:t>RTP Payload Format</w:t>
            </w:r>
          </w:p>
        </w:tc>
        <w:tc>
          <w:tcPr>
            <w:tcW w:w="1524" w:type="pct"/>
          </w:tcPr>
          <w:p w14:paraId="7741F92E" w14:textId="77777777" w:rsidR="00CD2596" w:rsidRDefault="00CD2596" w:rsidP="006B3F33">
            <w:pPr>
              <w:pStyle w:val="TAL"/>
            </w:pPr>
            <w:r>
              <w:t xml:space="preserve">Fixed Length </w:t>
            </w:r>
            <w:r>
              <w:rPr>
                <w:lang w:val="de-DE"/>
              </w:rPr>
              <w:t xml:space="preserve">/ </w:t>
            </w:r>
            <w:r>
              <w:t>Clause </w:t>
            </w:r>
            <w:r>
              <w:rPr>
                <w:lang w:val="de-DE"/>
              </w:rPr>
              <w:t>8.2.</w:t>
            </w:r>
            <w:r>
              <w:t>237</w:t>
            </w:r>
          </w:p>
        </w:tc>
        <w:tc>
          <w:tcPr>
            <w:tcW w:w="751" w:type="pct"/>
          </w:tcPr>
          <w:p w14:paraId="39015E09" w14:textId="77777777" w:rsidR="00CD2596" w:rsidRDefault="00CD2596" w:rsidP="006B3F33">
            <w:pPr>
              <w:pStyle w:val="TAC"/>
            </w:pPr>
            <w:r>
              <w:rPr>
                <w:lang w:val="fr-FR"/>
              </w:rPr>
              <w:t>1</w:t>
            </w:r>
          </w:p>
        </w:tc>
      </w:tr>
      <w:tr w:rsidR="00CD2596" w:rsidRPr="00441CD0" w14:paraId="4B02C283" w14:textId="77777777" w:rsidTr="006B3F33">
        <w:tc>
          <w:tcPr>
            <w:tcW w:w="846" w:type="pct"/>
            <w:hideMark/>
          </w:tcPr>
          <w:p w14:paraId="70026753" w14:textId="77777777" w:rsidR="00CD2596" w:rsidRPr="00441CD0" w:rsidRDefault="00CD2596" w:rsidP="006B3F33">
            <w:pPr>
              <w:pStyle w:val="TAC"/>
            </w:pPr>
            <w:r>
              <w:t>346</w:t>
            </w:r>
            <w:r w:rsidRPr="00441CD0">
              <w:t xml:space="preserve"> to 32767</w:t>
            </w:r>
          </w:p>
        </w:tc>
        <w:tc>
          <w:tcPr>
            <w:tcW w:w="4154" w:type="pct"/>
            <w:gridSpan w:val="3"/>
            <w:hideMark/>
          </w:tcPr>
          <w:p w14:paraId="2742DC1B" w14:textId="77777777" w:rsidR="00CD2596" w:rsidRPr="00441CD0" w:rsidRDefault="00CD2596" w:rsidP="006B3F33">
            <w:pPr>
              <w:pStyle w:val="TAC"/>
              <w:rPr>
                <w:lang w:val="fr-FR"/>
              </w:rPr>
            </w:pPr>
            <w:r w:rsidRPr="00441CD0">
              <w:t>Spare. For future use.</w:t>
            </w:r>
          </w:p>
        </w:tc>
      </w:tr>
      <w:tr w:rsidR="00CD2596" w:rsidRPr="00441CD0" w14:paraId="7A9FBAE1" w14:textId="77777777" w:rsidTr="006B3F33">
        <w:tc>
          <w:tcPr>
            <w:tcW w:w="846" w:type="pct"/>
          </w:tcPr>
          <w:p w14:paraId="43ECF91A" w14:textId="77777777" w:rsidR="00CD2596" w:rsidRPr="00441CD0" w:rsidRDefault="00CD2596" w:rsidP="006B3F33">
            <w:pPr>
              <w:pStyle w:val="TAC"/>
              <w:rPr>
                <w:lang w:val="fr-FR"/>
              </w:rPr>
            </w:pPr>
            <w:r w:rsidRPr="00441CD0">
              <w:rPr>
                <w:lang w:val="fr-FR"/>
              </w:rPr>
              <w:t>32768 to 65535</w:t>
            </w:r>
          </w:p>
        </w:tc>
        <w:tc>
          <w:tcPr>
            <w:tcW w:w="4154" w:type="pct"/>
            <w:gridSpan w:val="3"/>
          </w:tcPr>
          <w:p w14:paraId="751D284B" w14:textId="77777777" w:rsidR="00CD2596" w:rsidRPr="00441CD0" w:rsidRDefault="00CD2596" w:rsidP="006B3F33">
            <w:pPr>
              <w:pStyle w:val="TAC"/>
              <w:rPr>
                <w:lang w:val="fr-FR"/>
              </w:rPr>
            </w:pPr>
            <w:r w:rsidRPr="00441CD0">
              <w:rPr>
                <w:lang w:val="fr-FR"/>
              </w:rPr>
              <w:t>Reserved for vendor specific IEs</w:t>
            </w:r>
          </w:p>
        </w:tc>
      </w:tr>
    </w:tbl>
    <w:p w14:paraId="5CD150D5" w14:textId="77777777" w:rsidR="00CD2596" w:rsidRPr="00441CD0" w:rsidRDefault="00CD2596" w:rsidP="00CD2596">
      <w:pPr>
        <w:rPr>
          <w:lang w:val="en-US"/>
        </w:rPr>
      </w:pPr>
    </w:p>
    <w:p w14:paraId="426761E6" w14:textId="77777777" w:rsidR="00CD2596" w:rsidRPr="006B5418" w:rsidRDefault="00CD2596" w:rsidP="00CD2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F2A0D7" w14:textId="77777777" w:rsidR="00CD2596" w:rsidRDefault="00CD2596" w:rsidP="0050712E">
      <w:pPr>
        <w:rPr>
          <w:noProof/>
        </w:rPr>
      </w:pPr>
    </w:p>
    <w:p w14:paraId="2ECDDCA0" w14:textId="77777777" w:rsidR="005F531E" w:rsidRPr="00441CD0" w:rsidRDefault="005F531E" w:rsidP="005F531E">
      <w:pPr>
        <w:pStyle w:val="30"/>
      </w:pPr>
      <w:bookmarkStart w:id="171" w:name="_Toc19717370"/>
      <w:bookmarkStart w:id="172" w:name="_Toc27490871"/>
      <w:bookmarkStart w:id="173" w:name="_Toc27557164"/>
      <w:bookmarkStart w:id="174" w:name="_Toc27724081"/>
      <w:bookmarkStart w:id="175" w:name="_Toc36031155"/>
      <w:bookmarkStart w:id="176" w:name="_Toc36043075"/>
      <w:bookmarkStart w:id="177" w:name="_Toc36814400"/>
      <w:bookmarkStart w:id="178" w:name="_Toc44689258"/>
      <w:bookmarkStart w:id="179" w:name="_Toc44924012"/>
      <w:bookmarkStart w:id="180" w:name="_Toc51860982"/>
      <w:bookmarkStart w:id="181" w:name="_Toc57930753"/>
      <w:bookmarkStart w:id="182" w:name="_Toc57931383"/>
      <w:bookmarkStart w:id="183" w:name="_Toc155291855"/>
      <w:bookmarkStart w:id="184" w:name="_Toc155296582"/>
      <w:r w:rsidRPr="00441CD0">
        <w:lastRenderedPageBreak/>
        <w:t>8.</w:t>
      </w:r>
      <w:r w:rsidRPr="00441CD0">
        <w:rPr>
          <w:lang w:val="en-US"/>
        </w:rPr>
        <w:t>2.25</w:t>
      </w:r>
      <w:r w:rsidRPr="00441CD0">
        <w:tab/>
        <w:t>UP Function Features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A95AB49" w14:textId="77777777" w:rsidR="005F531E" w:rsidRPr="00441CD0" w:rsidRDefault="005F531E" w:rsidP="005F531E">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4AD8DC19" w14:textId="77777777" w:rsidR="005F531E" w:rsidRPr="00441CD0" w:rsidRDefault="005F531E" w:rsidP="005F531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F531E" w:rsidRPr="00441CD0" w14:paraId="5D5F4CBC" w14:textId="77777777" w:rsidTr="005F531E">
        <w:trPr>
          <w:jc w:val="center"/>
        </w:trPr>
        <w:tc>
          <w:tcPr>
            <w:tcW w:w="151" w:type="dxa"/>
            <w:tcBorders>
              <w:top w:val="single" w:sz="6" w:space="0" w:color="auto"/>
              <w:left w:val="single" w:sz="6" w:space="0" w:color="auto"/>
              <w:bottom w:val="nil"/>
            </w:tcBorders>
          </w:tcPr>
          <w:p w14:paraId="7C8076FB" w14:textId="77777777" w:rsidR="005F531E" w:rsidRPr="00441CD0" w:rsidRDefault="005F531E" w:rsidP="005F531E">
            <w:pPr>
              <w:pStyle w:val="TAC"/>
            </w:pPr>
          </w:p>
        </w:tc>
        <w:tc>
          <w:tcPr>
            <w:tcW w:w="1104" w:type="dxa"/>
          </w:tcPr>
          <w:p w14:paraId="67617B75" w14:textId="77777777" w:rsidR="005F531E" w:rsidRPr="00441CD0" w:rsidRDefault="005F531E" w:rsidP="005F531E">
            <w:pPr>
              <w:pStyle w:val="TAH"/>
            </w:pPr>
          </w:p>
        </w:tc>
        <w:tc>
          <w:tcPr>
            <w:tcW w:w="4703" w:type="dxa"/>
            <w:gridSpan w:val="8"/>
          </w:tcPr>
          <w:p w14:paraId="21CA3682" w14:textId="77777777" w:rsidR="005F531E" w:rsidRPr="00441CD0" w:rsidRDefault="005F531E" w:rsidP="005F531E">
            <w:pPr>
              <w:pStyle w:val="TAH"/>
            </w:pPr>
            <w:r w:rsidRPr="00441CD0">
              <w:t>Bits</w:t>
            </w:r>
          </w:p>
        </w:tc>
        <w:tc>
          <w:tcPr>
            <w:tcW w:w="588" w:type="dxa"/>
          </w:tcPr>
          <w:p w14:paraId="6599EE7E" w14:textId="77777777" w:rsidR="005F531E" w:rsidRPr="00441CD0" w:rsidRDefault="005F531E" w:rsidP="005F531E">
            <w:pPr>
              <w:pStyle w:val="TAC"/>
            </w:pPr>
          </w:p>
        </w:tc>
      </w:tr>
      <w:tr w:rsidR="005F531E" w:rsidRPr="00441CD0" w14:paraId="3C6E8862" w14:textId="77777777" w:rsidTr="005F531E">
        <w:trPr>
          <w:jc w:val="center"/>
        </w:trPr>
        <w:tc>
          <w:tcPr>
            <w:tcW w:w="151" w:type="dxa"/>
            <w:tcBorders>
              <w:top w:val="nil"/>
              <w:left w:val="single" w:sz="6" w:space="0" w:color="auto"/>
            </w:tcBorders>
          </w:tcPr>
          <w:p w14:paraId="2C0FB6E4" w14:textId="77777777" w:rsidR="005F531E" w:rsidRPr="00441CD0" w:rsidRDefault="005F531E" w:rsidP="005F531E">
            <w:pPr>
              <w:pStyle w:val="TAC"/>
            </w:pPr>
          </w:p>
        </w:tc>
        <w:tc>
          <w:tcPr>
            <w:tcW w:w="1104" w:type="dxa"/>
          </w:tcPr>
          <w:p w14:paraId="71E82690" w14:textId="77777777" w:rsidR="005F531E" w:rsidRPr="00441CD0" w:rsidRDefault="005F531E" w:rsidP="005F531E">
            <w:pPr>
              <w:pStyle w:val="TAH"/>
            </w:pPr>
            <w:r w:rsidRPr="00441CD0">
              <w:t>Octets</w:t>
            </w:r>
          </w:p>
        </w:tc>
        <w:tc>
          <w:tcPr>
            <w:tcW w:w="587" w:type="dxa"/>
            <w:tcBorders>
              <w:bottom w:val="single" w:sz="4" w:space="0" w:color="auto"/>
            </w:tcBorders>
          </w:tcPr>
          <w:p w14:paraId="721C4511" w14:textId="77777777" w:rsidR="005F531E" w:rsidRPr="00441CD0" w:rsidRDefault="005F531E" w:rsidP="005F531E">
            <w:pPr>
              <w:pStyle w:val="TAH"/>
            </w:pPr>
            <w:r w:rsidRPr="00441CD0">
              <w:t>8</w:t>
            </w:r>
          </w:p>
        </w:tc>
        <w:tc>
          <w:tcPr>
            <w:tcW w:w="588" w:type="dxa"/>
            <w:tcBorders>
              <w:bottom w:val="single" w:sz="4" w:space="0" w:color="auto"/>
            </w:tcBorders>
          </w:tcPr>
          <w:p w14:paraId="4192869A" w14:textId="77777777" w:rsidR="005F531E" w:rsidRPr="00441CD0" w:rsidRDefault="005F531E" w:rsidP="005F531E">
            <w:pPr>
              <w:pStyle w:val="TAH"/>
            </w:pPr>
            <w:r w:rsidRPr="00441CD0">
              <w:t>7</w:t>
            </w:r>
          </w:p>
        </w:tc>
        <w:tc>
          <w:tcPr>
            <w:tcW w:w="588" w:type="dxa"/>
            <w:tcBorders>
              <w:bottom w:val="single" w:sz="4" w:space="0" w:color="auto"/>
            </w:tcBorders>
          </w:tcPr>
          <w:p w14:paraId="2D428B4D" w14:textId="77777777" w:rsidR="005F531E" w:rsidRPr="00441CD0" w:rsidRDefault="005F531E" w:rsidP="005F531E">
            <w:pPr>
              <w:pStyle w:val="TAH"/>
            </w:pPr>
            <w:r w:rsidRPr="00441CD0">
              <w:t>6</w:t>
            </w:r>
          </w:p>
        </w:tc>
        <w:tc>
          <w:tcPr>
            <w:tcW w:w="588" w:type="dxa"/>
            <w:tcBorders>
              <w:bottom w:val="single" w:sz="4" w:space="0" w:color="auto"/>
            </w:tcBorders>
          </w:tcPr>
          <w:p w14:paraId="6CE6DC24" w14:textId="77777777" w:rsidR="005F531E" w:rsidRPr="00441CD0" w:rsidRDefault="005F531E" w:rsidP="005F531E">
            <w:pPr>
              <w:pStyle w:val="TAH"/>
            </w:pPr>
            <w:r w:rsidRPr="00441CD0">
              <w:t>5</w:t>
            </w:r>
          </w:p>
        </w:tc>
        <w:tc>
          <w:tcPr>
            <w:tcW w:w="588" w:type="dxa"/>
            <w:tcBorders>
              <w:bottom w:val="single" w:sz="4" w:space="0" w:color="auto"/>
            </w:tcBorders>
          </w:tcPr>
          <w:p w14:paraId="6F9842BE" w14:textId="77777777" w:rsidR="005F531E" w:rsidRPr="00441CD0" w:rsidRDefault="005F531E" w:rsidP="005F531E">
            <w:pPr>
              <w:pStyle w:val="TAH"/>
            </w:pPr>
            <w:r w:rsidRPr="00441CD0">
              <w:t>4</w:t>
            </w:r>
          </w:p>
        </w:tc>
        <w:tc>
          <w:tcPr>
            <w:tcW w:w="588" w:type="dxa"/>
            <w:tcBorders>
              <w:bottom w:val="single" w:sz="4" w:space="0" w:color="auto"/>
            </w:tcBorders>
          </w:tcPr>
          <w:p w14:paraId="3F4561FE" w14:textId="77777777" w:rsidR="005F531E" w:rsidRPr="00441CD0" w:rsidRDefault="005F531E" w:rsidP="005F531E">
            <w:pPr>
              <w:pStyle w:val="TAH"/>
            </w:pPr>
            <w:r w:rsidRPr="00441CD0">
              <w:t>3</w:t>
            </w:r>
          </w:p>
        </w:tc>
        <w:tc>
          <w:tcPr>
            <w:tcW w:w="588" w:type="dxa"/>
            <w:tcBorders>
              <w:bottom w:val="single" w:sz="4" w:space="0" w:color="auto"/>
            </w:tcBorders>
          </w:tcPr>
          <w:p w14:paraId="63CD278F" w14:textId="77777777" w:rsidR="005F531E" w:rsidRPr="00441CD0" w:rsidRDefault="005F531E" w:rsidP="005F531E">
            <w:pPr>
              <w:pStyle w:val="TAH"/>
            </w:pPr>
            <w:r w:rsidRPr="00441CD0">
              <w:t>2</w:t>
            </w:r>
          </w:p>
        </w:tc>
        <w:tc>
          <w:tcPr>
            <w:tcW w:w="588" w:type="dxa"/>
            <w:tcBorders>
              <w:bottom w:val="single" w:sz="4" w:space="0" w:color="auto"/>
            </w:tcBorders>
          </w:tcPr>
          <w:p w14:paraId="5073946E" w14:textId="77777777" w:rsidR="005F531E" w:rsidRPr="00441CD0" w:rsidRDefault="005F531E" w:rsidP="005F531E">
            <w:pPr>
              <w:pStyle w:val="TAH"/>
            </w:pPr>
            <w:r w:rsidRPr="00441CD0">
              <w:t>1</w:t>
            </w:r>
          </w:p>
        </w:tc>
        <w:tc>
          <w:tcPr>
            <w:tcW w:w="588" w:type="dxa"/>
          </w:tcPr>
          <w:p w14:paraId="7D1226FC" w14:textId="77777777" w:rsidR="005F531E" w:rsidRPr="00441CD0" w:rsidRDefault="005F531E" w:rsidP="005F531E">
            <w:pPr>
              <w:pStyle w:val="TAC"/>
            </w:pPr>
          </w:p>
        </w:tc>
      </w:tr>
      <w:tr w:rsidR="005F531E" w:rsidRPr="00441CD0" w14:paraId="6321BAF8" w14:textId="77777777" w:rsidTr="005F531E">
        <w:trPr>
          <w:jc w:val="center"/>
        </w:trPr>
        <w:tc>
          <w:tcPr>
            <w:tcW w:w="151" w:type="dxa"/>
            <w:tcBorders>
              <w:top w:val="nil"/>
              <w:left w:val="single" w:sz="6" w:space="0" w:color="auto"/>
            </w:tcBorders>
          </w:tcPr>
          <w:p w14:paraId="7772F4BC" w14:textId="77777777" w:rsidR="005F531E" w:rsidRPr="00441CD0" w:rsidRDefault="005F531E" w:rsidP="005F531E">
            <w:pPr>
              <w:pStyle w:val="TAC"/>
            </w:pPr>
          </w:p>
        </w:tc>
        <w:tc>
          <w:tcPr>
            <w:tcW w:w="1104" w:type="dxa"/>
            <w:tcBorders>
              <w:right w:val="single" w:sz="4" w:space="0" w:color="auto"/>
            </w:tcBorders>
          </w:tcPr>
          <w:p w14:paraId="1023C809" w14:textId="77777777" w:rsidR="005F531E" w:rsidRPr="00441CD0" w:rsidRDefault="005F531E" w:rsidP="005F531E">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47BDBEEF" w14:textId="77777777" w:rsidR="005F531E" w:rsidRPr="00441CD0" w:rsidRDefault="005F531E" w:rsidP="005F531E">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5552C378" w14:textId="77777777" w:rsidR="005F531E" w:rsidRPr="00441CD0" w:rsidRDefault="005F531E" w:rsidP="005F531E">
            <w:pPr>
              <w:pStyle w:val="TAC"/>
            </w:pPr>
          </w:p>
        </w:tc>
      </w:tr>
      <w:tr w:rsidR="005F531E" w:rsidRPr="00441CD0" w14:paraId="1E1ACF9E" w14:textId="77777777" w:rsidTr="005F531E">
        <w:trPr>
          <w:jc w:val="center"/>
        </w:trPr>
        <w:tc>
          <w:tcPr>
            <w:tcW w:w="151" w:type="dxa"/>
            <w:tcBorders>
              <w:top w:val="nil"/>
              <w:left w:val="single" w:sz="6" w:space="0" w:color="auto"/>
            </w:tcBorders>
          </w:tcPr>
          <w:p w14:paraId="200E96E9" w14:textId="77777777" w:rsidR="005F531E" w:rsidRPr="00441CD0" w:rsidRDefault="005F531E" w:rsidP="005F531E">
            <w:pPr>
              <w:pStyle w:val="TAC"/>
            </w:pPr>
          </w:p>
        </w:tc>
        <w:tc>
          <w:tcPr>
            <w:tcW w:w="1104" w:type="dxa"/>
            <w:tcBorders>
              <w:right w:val="single" w:sz="4" w:space="0" w:color="auto"/>
            </w:tcBorders>
          </w:tcPr>
          <w:p w14:paraId="6AC021D0" w14:textId="77777777" w:rsidR="005F531E" w:rsidRPr="00441CD0" w:rsidRDefault="005F531E" w:rsidP="005F531E">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7DE191A" w14:textId="77777777" w:rsidR="005F531E" w:rsidRPr="00441CD0" w:rsidRDefault="005F531E" w:rsidP="005F531E">
            <w:pPr>
              <w:pStyle w:val="TAC"/>
            </w:pPr>
            <w:r w:rsidRPr="00441CD0">
              <w:t>Length = n</w:t>
            </w:r>
          </w:p>
        </w:tc>
        <w:tc>
          <w:tcPr>
            <w:tcW w:w="588" w:type="dxa"/>
            <w:tcBorders>
              <w:left w:val="single" w:sz="4" w:space="0" w:color="auto"/>
            </w:tcBorders>
          </w:tcPr>
          <w:p w14:paraId="4E75F3E7" w14:textId="77777777" w:rsidR="005F531E" w:rsidRPr="00441CD0" w:rsidRDefault="005F531E" w:rsidP="005F531E">
            <w:pPr>
              <w:pStyle w:val="TAC"/>
            </w:pPr>
          </w:p>
        </w:tc>
      </w:tr>
      <w:tr w:rsidR="005F531E" w:rsidRPr="00441CD0" w14:paraId="6BF1D48E" w14:textId="77777777" w:rsidTr="005F531E">
        <w:trPr>
          <w:jc w:val="center"/>
        </w:trPr>
        <w:tc>
          <w:tcPr>
            <w:tcW w:w="151" w:type="dxa"/>
            <w:tcBorders>
              <w:top w:val="nil"/>
              <w:left w:val="single" w:sz="6" w:space="0" w:color="auto"/>
              <w:bottom w:val="nil"/>
            </w:tcBorders>
          </w:tcPr>
          <w:p w14:paraId="059BAD0E" w14:textId="77777777" w:rsidR="005F531E" w:rsidRPr="00441CD0" w:rsidRDefault="005F531E" w:rsidP="005F531E">
            <w:pPr>
              <w:pStyle w:val="TAC"/>
            </w:pPr>
          </w:p>
        </w:tc>
        <w:tc>
          <w:tcPr>
            <w:tcW w:w="1104" w:type="dxa"/>
            <w:tcBorders>
              <w:right w:val="single" w:sz="4" w:space="0" w:color="auto"/>
            </w:tcBorders>
          </w:tcPr>
          <w:p w14:paraId="404A9E98" w14:textId="77777777" w:rsidR="005F531E" w:rsidRPr="00441CD0" w:rsidRDefault="005F531E" w:rsidP="005F531E">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9B30304" w14:textId="77777777" w:rsidR="005F531E" w:rsidRPr="00441CD0" w:rsidRDefault="005F531E" w:rsidP="005F531E">
            <w:pPr>
              <w:pStyle w:val="TAC"/>
              <w:rPr>
                <w:lang w:eastAsia="zh-CN"/>
              </w:rPr>
            </w:pPr>
            <w:r w:rsidRPr="00441CD0">
              <w:rPr>
                <w:lang w:eastAsia="zh-CN"/>
              </w:rPr>
              <w:t>Supported-Features</w:t>
            </w:r>
          </w:p>
        </w:tc>
        <w:tc>
          <w:tcPr>
            <w:tcW w:w="588" w:type="dxa"/>
            <w:tcBorders>
              <w:left w:val="single" w:sz="4" w:space="0" w:color="auto"/>
            </w:tcBorders>
          </w:tcPr>
          <w:p w14:paraId="3387631B" w14:textId="77777777" w:rsidR="005F531E" w:rsidRPr="00441CD0" w:rsidRDefault="005F531E" w:rsidP="005F531E">
            <w:pPr>
              <w:pStyle w:val="TAC"/>
            </w:pPr>
          </w:p>
        </w:tc>
      </w:tr>
      <w:tr w:rsidR="005F531E" w:rsidRPr="00441CD0" w14:paraId="049D48F1" w14:textId="77777777" w:rsidTr="005F531E">
        <w:trPr>
          <w:jc w:val="center"/>
        </w:trPr>
        <w:tc>
          <w:tcPr>
            <w:tcW w:w="151" w:type="dxa"/>
            <w:tcBorders>
              <w:top w:val="nil"/>
              <w:left w:val="single" w:sz="6" w:space="0" w:color="auto"/>
              <w:bottom w:val="nil"/>
            </w:tcBorders>
          </w:tcPr>
          <w:p w14:paraId="37742BF2" w14:textId="77777777" w:rsidR="005F531E" w:rsidRPr="00441CD0" w:rsidRDefault="005F531E" w:rsidP="005F531E">
            <w:pPr>
              <w:pStyle w:val="TAC"/>
            </w:pPr>
          </w:p>
        </w:tc>
        <w:tc>
          <w:tcPr>
            <w:tcW w:w="1104" w:type="dxa"/>
            <w:tcBorders>
              <w:right w:val="single" w:sz="4" w:space="0" w:color="auto"/>
            </w:tcBorders>
          </w:tcPr>
          <w:p w14:paraId="7EC6AD2A" w14:textId="77777777" w:rsidR="005F531E" w:rsidRPr="00441CD0" w:rsidRDefault="005F531E" w:rsidP="005F531E">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6EE24B0" w14:textId="77777777" w:rsidR="005F531E" w:rsidRPr="00441CD0" w:rsidRDefault="005F531E" w:rsidP="005F531E">
            <w:pPr>
              <w:pStyle w:val="TAC"/>
              <w:rPr>
                <w:lang w:eastAsia="zh-CN"/>
              </w:rPr>
            </w:pPr>
            <w:r w:rsidRPr="00441CD0">
              <w:rPr>
                <w:lang w:eastAsia="zh-CN"/>
              </w:rPr>
              <w:t>Additional Supported-Features 1</w:t>
            </w:r>
          </w:p>
        </w:tc>
        <w:tc>
          <w:tcPr>
            <w:tcW w:w="588" w:type="dxa"/>
            <w:tcBorders>
              <w:left w:val="single" w:sz="4" w:space="0" w:color="auto"/>
            </w:tcBorders>
          </w:tcPr>
          <w:p w14:paraId="1902344E" w14:textId="77777777" w:rsidR="005F531E" w:rsidRPr="00441CD0" w:rsidRDefault="005F531E" w:rsidP="005F531E">
            <w:pPr>
              <w:pStyle w:val="TAC"/>
            </w:pPr>
          </w:p>
        </w:tc>
      </w:tr>
      <w:tr w:rsidR="005F531E" w:rsidRPr="00441CD0" w14:paraId="01121C51" w14:textId="77777777" w:rsidTr="005F531E">
        <w:trPr>
          <w:jc w:val="center"/>
        </w:trPr>
        <w:tc>
          <w:tcPr>
            <w:tcW w:w="151" w:type="dxa"/>
            <w:tcBorders>
              <w:top w:val="nil"/>
              <w:left w:val="single" w:sz="6" w:space="0" w:color="auto"/>
              <w:bottom w:val="nil"/>
            </w:tcBorders>
          </w:tcPr>
          <w:p w14:paraId="2103E64C" w14:textId="77777777" w:rsidR="005F531E" w:rsidRPr="00441CD0" w:rsidRDefault="005F531E" w:rsidP="005F531E">
            <w:pPr>
              <w:pStyle w:val="TAC"/>
            </w:pPr>
          </w:p>
        </w:tc>
        <w:tc>
          <w:tcPr>
            <w:tcW w:w="1104" w:type="dxa"/>
            <w:tcBorders>
              <w:right w:val="single" w:sz="4" w:space="0" w:color="auto"/>
            </w:tcBorders>
          </w:tcPr>
          <w:p w14:paraId="2DA6B38C" w14:textId="77777777" w:rsidR="005F531E" w:rsidRPr="00441CD0" w:rsidRDefault="005F531E" w:rsidP="005F531E">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6F42D5B4" w14:textId="77777777" w:rsidR="005F531E" w:rsidRPr="00441CD0" w:rsidRDefault="005F531E" w:rsidP="005F531E">
            <w:pPr>
              <w:pStyle w:val="TAC"/>
              <w:rPr>
                <w:lang w:eastAsia="zh-CN"/>
              </w:rPr>
            </w:pPr>
            <w:r w:rsidRPr="00441CD0">
              <w:rPr>
                <w:lang w:eastAsia="zh-CN"/>
              </w:rPr>
              <w:t>Additional Supported-Features 2</w:t>
            </w:r>
          </w:p>
        </w:tc>
        <w:tc>
          <w:tcPr>
            <w:tcW w:w="588" w:type="dxa"/>
            <w:tcBorders>
              <w:left w:val="single" w:sz="4" w:space="0" w:color="auto"/>
            </w:tcBorders>
          </w:tcPr>
          <w:p w14:paraId="720D3E0B" w14:textId="77777777" w:rsidR="005F531E" w:rsidRPr="00441CD0" w:rsidRDefault="005F531E" w:rsidP="005F531E">
            <w:pPr>
              <w:pStyle w:val="TAC"/>
            </w:pPr>
          </w:p>
        </w:tc>
      </w:tr>
      <w:tr w:rsidR="005F531E" w:rsidRPr="00441CD0" w14:paraId="6279B193" w14:textId="77777777" w:rsidTr="005F531E">
        <w:trPr>
          <w:jc w:val="center"/>
        </w:trPr>
        <w:tc>
          <w:tcPr>
            <w:tcW w:w="151" w:type="dxa"/>
            <w:tcBorders>
              <w:top w:val="nil"/>
              <w:left w:val="single" w:sz="6" w:space="0" w:color="auto"/>
              <w:bottom w:val="nil"/>
            </w:tcBorders>
          </w:tcPr>
          <w:p w14:paraId="2ED50DB1" w14:textId="77777777" w:rsidR="005F531E" w:rsidRPr="00441CD0" w:rsidRDefault="005F531E" w:rsidP="005F531E">
            <w:pPr>
              <w:pStyle w:val="TAC"/>
            </w:pPr>
          </w:p>
        </w:tc>
        <w:tc>
          <w:tcPr>
            <w:tcW w:w="1104" w:type="dxa"/>
            <w:tcBorders>
              <w:right w:val="single" w:sz="4" w:space="0" w:color="auto"/>
            </w:tcBorders>
          </w:tcPr>
          <w:p w14:paraId="3E7B16F8" w14:textId="77777777" w:rsidR="005F531E" w:rsidRPr="00441CD0" w:rsidRDefault="005F531E" w:rsidP="005F531E">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132CFB01" w14:textId="77777777" w:rsidR="005F531E" w:rsidRPr="00441CD0" w:rsidRDefault="005F531E" w:rsidP="005F531E">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3FA61B7F" w14:textId="77777777" w:rsidR="005F531E" w:rsidRPr="00441CD0" w:rsidRDefault="005F531E" w:rsidP="005F531E">
            <w:pPr>
              <w:pStyle w:val="TAC"/>
            </w:pPr>
          </w:p>
        </w:tc>
      </w:tr>
      <w:tr w:rsidR="005F531E" w:rsidRPr="00441CD0" w14:paraId="5B60E597" w14:textId="77777777" w:rsidTr="005F531E">
        <w:trPr>
          <w:jc w:val="center"/>
        </w:trPr>
        <w:tc>
          <w:tcPr>
            <w:tcW w:w="151" w:type="dxa"/>
            <w:tcBorders>
              <w:top w:val="nil"/>
              <w:left w:val="single" w:sz="6" w:space="0" w:color="auto"/>
              <w:bottom w:val="single" w:sz="4" w:space="0" w:color="auto"/>
            </w:tcBorders>
          </w:tcPr>
          <w:p w14:paraId="719E3774" w14:textId="77777777" w:rsidR="005F531E" w:rsidRPr="00441CD0" w:rsidRDefault="005F531E" w:rsidP="005F531E">
            <w:pPr>
              <w:pStyle w:val="TAC"/>
            </w:pPr>
          </w:p>
        </w:tc>
        <w:tc>
          <w:tcPr>
            <w:tcW w:w="1104" w:type="dxa"/>
            <w:tcBorders>
              <w:bottom w:val="single" w:sz="4" w:space="0" w:color="auto"/>
              <w:right w:val="single" w:sz="4" w:space="0" w:color="auto"/>
            </w:tcBorders>
          </w:tcPr>
          <w:p w14:paraId="5DC26249" w14:textId="77777777" w:rsidR="005F531E" w:rsidRPr="00441CD0" w:rsidRDefault="005F531E" w:rsidP="005F531E">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541822F" w14:textId="77777777" w:rsidR="005F531E" w:rsidRPr="00441CD0" w:rsidRDefault="005F531E" w:rsidP="005F531E">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3D2BFB9F" w14:textId="77777777" w:rsidR="005F531E" w:rsidRPr="00441CD0" w:rsidRDefault="005F531E" w:rsidP="005F531E">
            <w:pPr>
              <w:pStyle w:val="TAC"/>
            </w:pPr>
          </w:p>
        </w:tc>
      </w:tr>
    </w:tbl>
    <w:p w14:paraId="2F54C219" w14:textId="77777777" w:rsidR="005F531E" w:rsidRPr="00441CD0" w:rsidRDefault="005F531E" w:rsidP="005F531E">
      <w:pPr>
        <w:pStyle w:val="TF"/>
        <w:spacing w:before="120"/>
        <w:rPr>
          <w:lang w:val="en-US" w:eastAsia="zh-CN"/>
        </w:rPr>
      </w:pPr>
      <w:bookmarkStart w:id="185" w:name="_CRFigure8_2_251"/>
      <w:r w:rsidRPr="00441CD0">
        <w:rPr>
          <w:lang w:val="en-US"/>
        </w:rPr>
        <w:t xml:space="preserve">Figure </w:t>
      </w:r>
      <w:bookmarkEnd w:id="185"/>
      <w:r w:rsidRPr="00441CD0">
        <w:rPr>
          <w:lang w:val="en-US"/>
        </w:rPr>
        <w:t>8.2.25</w:t>
      </w:r>
      <w:r w:rsidRPr="00441CD0">
        <w:rPr>
          <w:lang w:val="en-US" w:eastAsia="zh-CN"/>
        </w:rPr>
        <w:t>-1</w:t>
      </w:r>
      <w:r w:rsidRPr="00441CD0">
        <w:rPr>
          <w:lang w:val="en-US"/>
        </w:rPr>
        <w:t>: UP Function Features</w:t>
      </w:r>
    </w:p>
    <w:p w14:paraId="61A716AA" w14:textId="77777777" w:rsidR="005F531E" w:rsidRPr="00441CD0" w:rsidRDefault="005F531E" w:rsidP="005F531E">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621D72F0" w14:textId="77777777" w:rsidR="005F531E" w:rsidRPr="00441CD0" w:rsidRDefault="005F531E" w:rsidP="005F531E">
      <w:r w:rsidRPr="00441CD0">
        <w:t>The following table specifies the features defined on PFCP interfaces and the interfaces on which they apply.</w:t>
      </w:r>
    </w:p>
    <w:p w14:paraId="1ECF52B5" w14:textId="77777777" w:rsidR="005F531E" w:rsidRDefault="005F531E" w:rsidP="005F531E">
      <w:pPr>
        <w:pStyle w:val="TH"/>
      </w:pPr>
      <w:bookmarkStart w:id="186" w:name="_CRTable8_2_251"/>
      <w:r>
        <w:lastRenderedPageBreak/>
        <w:t xml:space="preserve">Table </w:t>
      </w:r>
      <w:bookmarkEnd w:id="186"/>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5F531E" w14:paraId="3A45ACBD" w14:textId="77777777" w:rsidTr="005F531E">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2A4A45A" w14:textId="77777777" w:rsidR="005F531E" w:rsidRDefault="005F531E" w:rsidP="005F531E">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5141C5D2" w14:textId="77777777" w:rsidR="005F531E" w:rsidRDefault="005F531E" w:rsidP="005F531E">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34EDACF" w14:textId="77777777" w:rsidR="005F531E" w:rsidRDefault="005F531E" w:rsidP="005F531E">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632D2903" w14:textId="77777777" w:rsidR="005F531E" w:rsidRDefault="005F531E" w:rsidP="005F531E">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568B54EB" w14:textId="77777777" w:rsidR="005F531E" w:rsidRDefault="005F531E" w:rsidP="005F531E">
            <w:pPr>
              <w:pStyle w:val="TAH"/>
              <w:rPr>
                <w:lang w:val="fr-FR"/>
              </w:rPr>
            </w:pPr>
            <w:r>
              <w:rPr>
                <w:lang w:val="fr-FR"/>
              </w:rPr>
              <w:t>Description</w:t>
            </w:r>
          </w:p>
        </w:tc>
      </w:tr>
      <w:tr w:rsidR="005F531E" w14:paraId="6CEB2EB0"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1E00A1AF" w14:textId="77777777" w:rsidR="005F531E" w:rsidRDefault="005F531E" w:rsidP="005F531E">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94773F1" w14:textId="77777777" w:rsidR="005F531E" w:rsidRDefault="005F531E" w:rsidP="005F531E">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6537B552" w14:textId="77777777" w:rsidR="005F531E" w:rsidRDefault="005F531E" w:rsidP="005F531E">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53403A6" w14:textId="77777777" w:rsidR="005F531E" w:rsidRDefault="005F531E" w:rsidP="005F531E">
            <w:pPr>
              <w:pStyle w:val="TAC"/>
              <w:rPr>
                <w:lang w:val="fr-FR"/>
              </w:rPr>
            </w:pPr>
            <w:r>
              <w:rPr>
                <w:lang w:val="fr-FR"/>
              </w:rPr>
              <w:t>O</w:t>
            </w:r>
          </w:p>
          <w:p w14:paraId="577CD09E" w14:textId="77777777" w:rsidR="005F531E" w:rsidRDefault="005F531E" w:rsidP="005F531E">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6A5C2B04" w14:textId="77777777" w:rsidR="005F531E" w:rsidRPr="00991951" w:rsidRDefault="005F531E" w:rsidP="005F531E">
            <w:pPr>
              <w:pStyle w:val="TAL"/>
              <w:rPr>
                <w:lang w:val="en-US"/>
              </w:rPr>
            </w:pPr>
            <w:r w:rsidRPr="00991951">
              <w:rPr>
                <w:lang w:val="en-US"/>
              </w:rPr>
              <w:t>Downlink Data Buffering in CP function is supported by the UP function.</w:t>
            </w:r>
          </w:p>
        </w:tc>
      </w:tr>
      <w:tr w:rsidR="005F531E" w14:paraId="50F5137A"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156B07E8" w14:textId="77777777" w:rsidR="005F531E" w:rsidRDefault="005F531E" w:rsidP="005F531E">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461B0D66" w14:textId="77777777" w:rsidR="005F531E" w:rsidRDefault="005F531E" w:rsidP="005F531E">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16DDCBC9" w14:textId="77777777" w:rsidR="005F531E" w:rsidRDefault="005F531E" w:rsidP="005F531E">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55DFADAB"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1165630" w14:textId="77777777" w:rsidR="005F531E" w:rsidRPr="00991951" w:rsidRDefault="005F531E" w:rsidP="005F531E">
            <w:pPr>
              <w:pStyle w:val="TAL"/>
              <w:rPr>
                <w:lang w:val="en-US"/>
              </w:rPr>
            </w:pPr>
            <w:r w:rsidRPr="00991951">
              <w:rPr>
                <w:lang w:val="en-US"/>
              </w:rPr>
              <w:t xml:space="preserve">The buffering parameter 'Downlink Data Notification Delay' is supported by the UP function. </w:t>
            </w:r>
          </w:p>
        </w:tc>
      </w:tr>
      <w:tr w:rsidR="005F531E" w14:paraId="4721A8BC"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4F91752" w14:textId="77777777" w:rsidR="005F531E" w:rsidRDefault="005F531E" w:rsidP="005F531E">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43008E97" w14:textId="77777777" w:rsidR="005F531E" w:rsidRDefault="005F531E" w:rsidP="005F531E">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076AFC9E" w14:textId="77777777" w:rsidR="005F531E" w:rsidRDefault="005F531E" w:rsidP="005F531E">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E69F0FF"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4F37EF" w14:textId="77777777" w:rsidR="005F531E" w:rsidRPr="00991951" w:rsidRDefault="005F531E" w:rsidP="005F531E">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5F531E" w14:paraId="33969AF0"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1531720" w14:textId="77777777" w:rsidR="005F531E" w:rsidRDefault="005F531E" w:rsidP="005F531E">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1BAB16DF" w14:textId="77777777" w:rsidR="005F531E" w:rsidRDefault="005F531E" w:rsidP="005F531E">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0D992063"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67C325B"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5A4B656" w14:textId="77777777" w:rsidR="005F531E" w:rsidRPr="00991951" w:rsidRDefault="005F531E" w:rsidP="005F531E">
            <w:pPr>
              <w:pStyle w:val="TAL"/>
              <w:rPr>
                <w:lang w:val="en-US"/>
              </w:rPr>
            </w:pPr>
            <w:r w:rsidRPr="00991951">
              <w:rPr>
                <w:lang w:val="en-US"/>
              </w:rPr>
              <w:t>Traffic Steering is supported by the UP function.</w:t>
            </w:r>
          </w:p>
          <w:p w14:paraId="3AF3BC96" w14:textId="77777777" w:rsidR="005F531E" w:rsidRPr="00991951" w:rsidRDefault="005F531E" w:rsidP="005F531E">
            <w:pPr>
              <w:pStyle w:val="TAL"/>
              <w:rPr>
                <w:lang w:val="en-US"/>
              </w:rPr>
            </w:pPr>
          </w:p>
        </w:tc>
      </w:tr>
      <w:tr w:rsidR="005F531E" w14:paraId="0220B56E"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33C2B7DD" w14:textId="77777777" w:rsidR="005F531E" w:rsidRDefault="005F531E" w:rsidP="005F531E">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5014687C" w14:textId="77777777" w:rsidR="005F531E" w:rsidRDefault="005F531E" w:rsidP="005F531E">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39F936A9" w14:textId="77777777" w:rsidR="005F531E" w:rsidRDefault="005F531E" w:rsidP="005F531E">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28B2D487" w14:textId="77777777" w:rsidR="005F531E" w:rsidRDefault="005F531E" w:rsidP="005F531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F8FFE6E" w14:textId="77777777" w:rsidR="005F531E" w:rsidRPr="00991951" w:rsidRDefault="005F531E" w:rsidP="005F531E">
            <w:pPr>
              <w:pStyle w:val="TAL"/>
              <w:rPr>
                <w:lang w:val="en-US"/>
              </w:rPr>
            </w:pPr>
            <w:r w:rsidRPr="00991951">
              <w:rPr>
                <w:lang w:val="en-US"/>
              </w:rPr>
              <w:t xml:space="preserve">F-TEID allocation / release in the UP function is supported by the UP function. </w:t>
            </w:r>
          </w:p>
        </w:tc>
      </w:tr>
      <w:tr w:rsidR="005F531E" w14:paraId="57BCF53E"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3BDCECFE" w14:textId="77777777" w:rsidR="005F531E" w:rsidRDefault="005F531E" w:rsidP="005F531E">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57C9050" w14:textId="77777777" w:rsidR="005F531E" w:rsidRDefault="005F531E" w:rsidP="005F531E">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36B914D8"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5617CC1"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7FBF399" w14:textId="77777777" w:rsidR="005F531E" w:rsidRPr="00991951" w:rsidRDefault="005F531E" w:rsidP="005F531E">
            <w:pPr>
              <w:pStyle w:val="TAL"/>
              <w:rPr>
                <w:lang w:val="en-US"/>
              </w:rPr>
            </w:pPr>
            <w:r w:rsidRPr="00991951">
              <w:rPr>
                <w:lang w:val="en-US"/>
              </w:rPr>
              <w:t xml:space="preserve">The PFD Management procedure is supported by the UP function. </w:t>
            </w:r>
          </w:p>
        </w:tc>
      </w:tr>
      <w:tr w:rsidR="005F531E" w14:paraId="5BE0FCE5"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719425D" w14:textId="77777777" w:rsidR="005F531E" w:rsidRDefault="005F531E" w:rsidP="005F531E">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6F13A068" w14:textId="77777777" w:rsidR="005F531E" w:rsidRDefault="005F531E" w:rsidP="005F531E">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EFD9F94"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2DFDCE3"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29CE6D" w14:textId="77777777" w:rsidR="005F531E" w:rsidRPr="00991951" w:rsidRDefault="005F531E" w:rsidP="005F531E">
            <w:pPr>
              <w:pStyle w:val="TAL"/>
              <w:rPr>
                <w:lang w:val="en-US"/>
              </w:rPr>
            </w:pPr>
            <w:r w:rsidRPr="00991951">
              <w:rPr>
                <w:lang w:val="en-US"/>
              </w:rPr>
              <w:t>Header Enrichment of Uplink traffic is supported by the UP function.</w:t>
            </w:r>
          </w:p>
        </w:tc>
      </w:tr>
      <w:tr w:rsidR="005F531E" w14:paraId="0F182E5D"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152BA1A" w14:textId="77777777" w:rsidR="005F531E" w:rsidRDefault="005F531E" w:rsidP="005F531E">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3DBA5A47" w14:textId="77777777" w:rsidR="005F531E" w:rsidRDefault="005F531E" w:rsidP="005F531E">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31261FAC"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E99E712" w14:textId="77777777" w:rsidR="005F531E" w:rsidRDefault="005F531E" w:rsidP="005F531E">
            <w:pPr>
              <w:pStyle w:val="TAC"/>
              <w:rPr>
                <w:lang w:val="fr-FR"/>
              </w:rPr>
            </w:pPr>
            <w:r>
              <w:rPr>
                <w:lang w:val="fr-FR"/>
              </w:rPr>
              <w:t>O</w:t>
            </w:r>
          </w:p>
          <w:p w14:paraId="1142725C" w14:textId="77777777" w:rsidR="005F531E" w:rsidRDefault="005F531E" w:rsidP="005F531E">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3D29FE93" w14:textId="77777777" w:rsidR="005F531E" w:rsidRPr="00991951" w:rsidRDefault="005F531E" w:rsidP="005F531E">
            <w:pPr>
              <w:pStyle w:val="TAL"/>
              <w:rPr>
                <w:lang w:val="en-US"/>
              </w:rPr>
            </w:pPr>
            <w:r w:rsidRPr="00991951">
              <w:rPr>
                <w:lang w:val="en-US"/>
              </w:rPr>
              <w:t xml:space="preserve">Traffic Redirection Enforcement in the UP function is supported by the UP function. </w:t>
            </w:r>
          </w:p>
        </w:tc>
      </w:tr>
      <w:tr w:rsidR="005F531E" w14:paraId="2B43D5D0"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2DB75AE9" w14:textId="77777777" w:rsidR="005F531E" w:rsidRDefault="005F531E" w:rsidP="005F531E">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6E276E2A" w14:textId="77777777" w:rsidR="005F531E" w:rsidRDefault="005F531E" w:rsidP="005F531E">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79BA3312" w14:textId="77777777" w:rsidR="005F531E" w:rsidRDefault="005F531E" w:rsidP="005F531E">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77463671" w14:textId="77777777" w:rsidR="005F531E" w:rsidRDefault="005F531E" w:rsidP="005F531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BA38576" w14:textId="77777777" w:rsidR="005F531E" w:rsidRPr="00991951" w:rsidRDefault="005F531E" w:rsidP="005F531E">
            <w:pPr>
              <w:pStyle w:val="TAL"/>
              <w:rPr>
                <w:lang w:val="en-US"/>
              </w:rPr>
            </w:pPr>
            <w:r w:rsidRPr="00991951">
              <w:rPr>
                <w:lang w:val="en-US"/>
              </w:rPr>
              <w:t>Sending of End Marker packets supported by the UP function.</w:t>
            </w:r>
          </w:p>
        </w:tc>
      </w:tr>
      <w:tr w:rsidR="005F531E" w14:paraId="5D4A0E16"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46E4D26" w14:textId="77777777" w:rsidR="005F531E" w:rsidRDefault="005F531E" w:rsidP="005F531E">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76929AAB" w14:textId="77777777" w:rsidR="005F531E" w:rsidRDefault="005F531E" w:rsidP="005F531E">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71449997" w14:textId="77777777" w:rsidR="005F531E" w:rsidRPr="00DD6D47" w:rsidRDefault="005F531E" w:rsidP="005F531E">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6FC51F47" w14:textId="77777777" w:rsidR="005F531E" w:rsidRDefault="005F531E" w:rsidP="005F531E">
            <w:pPr>
              <w:pStyle w:val="TAC"/>
              <w:rPr>
                <w:lang w:val="fr-FR"/>
              </w:rPr>
            </w:pPr>
            <w:r>
              <w:rPr>
                <w:lang w:val="fr-FR"/>
              </w:rPr>
              <w:t>O</w:t>
            </w:r>
          </w:p>
          <w:p w14:paraId="784DD682" w14:textId="77777777" w:rsidR="005F531E" w:rsidRDefault="005F531E" w:rsidP="005F531E">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5D2B32D5" w14:textId="77777777" w:rsidR="005F531E" w:rsidRPr="00991951" w:rsidRDefault="005F531E" w:rsidP="005F531E">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5F531E" w14:paraId="5B3274A1"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D0B53BB" w14:textId="77777777" w:rsidR="005F531E" w:rsidRDefault="005F531E" w:rsidP="005F531E">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369822CC" w14:textId="77777777" w:rsidR="005F531E" w:rsidRDefault="005F531E" w:rsidP="005F531E">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057BBB50"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6CD9F4F"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65A331" w14:textId="77777777" w:rsidR="005F531E" w:rsidRPr="00991951" w:rsidRDefault="005F531E" w:rsidP="005F531E">
            <w:pPr>
              <w:pStyle w:val="TAL"/>
              <w:rPr>
                <w:lang w:val="en-US"/>
              </w:rPr>
            </w:pPr>
            <w:r w:rsidRPr="00991951">
              <w:rPr>
                <w:lang w:val="en-US"/>
              </w:rPr>
              <w:t>Support of UL/DL Buffering Control</w:t>
            </w:r>
          </w:p>
        </w:tc>
      </w:tr>
      <w:tr w:rsidR="005F531E" w14:paraId="02F378D9"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39B1188F" w14:textId="77777777" w:rsidR="005F531E" w:rsidRDefault="005F531E" w:rsidP="005F531E">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A07F825" w14:textId="77777777" w:rsidR="005F531E" w:rsidRDefault="005F531E" w:rsidP="005F531E">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EC7873E"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79C53A1"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34115F0" w14:textId="77777777" w:rsidR="005F531E" w:rsidRPr="00991951" w:rsidRDefault="005F531E" w:rsidP="005F531E">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5F531E" w14:paraId="48C6573C"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16FDC72" w14:textId="77777777" w:rsidR="005F531E" w:rsidRDefault="005F531E" w:rsidP="005F531E">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B68E36C" w14:textId="77777777" w:rsidR="005F531E" w:rsidRDefault="005F531E" w:rsidP="005F531E">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11E98732"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6F43E4A"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066E68" w14:textId="77777777" w:rsidR="005F531E" w:rsidRPr="00991951" w:rsidRDefault="005F531E" w:rsidP="005F531E">
            <w:pPr>
              <w:pStyle w:val="TAL"/>
              <w:rPr>
                <w:lang w:val="en-US"/>
              </w:rPr>
            </w:pPr>
            <w:r w:rsidRPr="00991951">
              <w:rPr>
                <w:lang w:val="en-US"/>
              </w:rPr>
              <w:t xml:space="preserve">The UP function supports Trace (see clause 5.15). </w:t>
            </w:r>
          </w:p>
        </w:tc>
      </w:tr>
      <w:tr w:rsidR="005F531E" w14:paraId="2D1B575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C0D6F43" w14:textId="77777777" w:rsidR="005F531E" w:rsidRDefault="005F531E" w:rsidP="005F531E">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2A724EB5" w14:textId="77777777" w:rsidR="005F531E" w:rsidRDefault="005F531E" w:rsidP="005F531E">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7E4248D9" w14:textId="77777777" w:rsidR="005F531E" w:rsidRDefault="005F531E" w:rsidP="005F531E">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FF19787"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24F0910" w14:textId="77777777" w:rsidR="005F531E" w:rsidRPr="00991951" w:rsidRDefault="005F531E" w:rsidP="005F531E">
            <w:pPr>
              <w:pStyle w:val="TAL"/>
              <w:rPr>
                <w:lang w:val="en-US"/>
              </w:rPr>
            </w:pPr>
            <w:r w:rsidRPr="00991951">
              <w:rPr>
                <w:lang w:val="en-US"/>
              </w:rPr>
              <w:t>The UP function supports Framed Routing (see IETF RFC 2865 [37] and IETF RFC 3162 [38]).</w:t>
            </w:r>
          </w:p>
        </w:tc>
      </w:tr>
      <w:tr w:rsidR="005F531E" w14:paraId="00E5D565"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CF1BA96" w14:textId="77777777" w:rsidR="005F531E" w:rsidRDefault="005F531E" w:rsidP="005F531E">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08FD626" w14:textId="77777777" w:rsidR="005F531E" w:rsidRDefault="005F531E" w:rsidP="005F531E">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917387D" w14:textId="77777777" w:rsidR="005F531E" w:rsidRDefault="005F531E" w:rsidP="005F531E">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2ADECE3B"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09A7777" w14:textId="77777777" w:rsidR="005F531E" w:rsidRPr="00991951" w:rsidRDefault="005F531E" w:rsidP="005F531E">
            <w:pPr>
              <w:pStyle w:val="TAL"/>
              <w:rPr>
                <w:lang w:val="en-US"/>
              </w:rPr>
            </w:pPr>
            <w:r w:rsidRPr="00991951">
              <w:rPr>
                <w:lang w:val="en-US"/>
              </w:rPr>
              <w:t>The UP function supports a PFD Contents including a property with multiple values.</w:t>
            </w:r>
          </w:p>
        </w:tc>
      </w:tr>
      <w:tr w:rsidR="005F531E" w14:paraId="548F3B8D"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C3829E9" w14:textId="77777777" w:rsidR="005F531E" w:rsidRDefault="005F531E" w:rsidP="005F531E">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61AC752F" w14:textId="77777777" w:rsidR="005F531E" w:rsidRDefault="005F531E" w:rsidP="005F531E">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3018717E"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4C6AFAA"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4DCBC6" w14:textId="77777777" w:rsidR="005F531E" w:rsidRPr="00991951" w:rsidRDefault="005F531E" w:rsidP="005F531E">
            <w:pPr>
              <w:pStyle w:val="TAL"/>
              <w:rPr>
                <w:lang w:val="en-US"/>
              </w:rPr>
            </w:pPr>
            <w:r w:rsidRPr="00991951">
              <w:rPr>
                <w:lang w:val="en-US"/>
              </w:rPr>
              <w:t>The UP function supports the Enhanced PFCP Association Release feature (see clause 5.18).</w:t>
            </w:r>
          </w:p>
        </w:tc>
      </w:tr>
      <w:tr w:rsidR="005F531E" w14:paraId="69117C7C"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15EC7B26" w14:textId="77777777" w:rsidR="005F531E" w:rsidRDefault="005F531E" w:rsidP="005F531E">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2C3D1C00" w14:textId="77777777" w:rsidR="005F531E" w:rsidRDefault="005F531E" w:rsidP="005F531E">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3F67F282" w14:textId="77777777" w:rsidR="005F531E" w:rsidRDefault="005F531E" w:rsidP="005F531E">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1CF3C26"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4325E4" w14:textId="77777777" w:rsidR="005F531E" w:rsidRPr="00991951" w:rsidRDefault="005F531E" w:rsidP="005F531E">
            <w:pPr>
              <w:pStyle w:val="TAL"/>
              <w:rPr>
                <w:lang w:val="en-US"/>
              </w:rPr>
            </w:pPr>
            <w:r w:rsidRPr="00991951">
              <w:rPr>
                <w:lang w:val="en-US"/>
              </w:rPr>
              <w:t>The UP function supports Deferred PDR Activation or Deactivation.</w:t>
            </w:r>
          </w:p>
        </w:tc>
      </w:tr>
      <w:tr w:rsidR="005F531E" w14:paraId="4459C400"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EE18706" w14:textId="77777777" w:rsidR="005F531E" w:rsidRDefault="005F531E" w:rsidP="005F531E">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0D05D330" w14:textId="77777777" w:rsidR="005F531E" w:rsidRDefault="005F531E" w:rsidP="005F531E">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383A265"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BF9BAE1"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68340CD" w14:textId="77777777" w:rsidR="005F531E" w:rsidRPr="00991951" w:rsidRDefault="005F531E" w:rsidP="005F531E">
            <w:pPr>
              <w:pStyle w:val="TAL"/>
              <w:rPr>
                <w:lang w:val="en-US"/>
              </w:rPr>
            </w:pPr>
            <w:r w:rsidRPr="00991951">
              <w:rPr>
                <w:lang w:val="en-US"/>
              </w:rPr>
              <w:t xml:space="preserve">The UP function supports the Activation and Deactivation of Pre-defined PDRs (see clause 5.19). </w:t>
            </w:r>
          </w:p>
        </w:tc>
      </w:tr>
      <w:tr w:rsidR="005F531E" w14:paraId="248319A8"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2C11170" w14:textId="77777777" w:rsidR="005F531E" w:rsidRDefault="005F531E" w:rsidP="005F531E">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03C6BC93" w14:textId="77777777" w:rsidR="005F531E" w:rsidRDefault="005F531E" w:rsidP="005F531E">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7A3D006E" w14:textId="77777777" w:rsidR="005F531E" w:rsidRDefault="005F531E" w:rsidP="005F531E">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1468289" w14:textId="77777777" w:rsidR="005F531E" w:rsidRDefault="005F531E" w:rsidP="005F531E">
            <w:pPr>
              <w:pStyle w:val="TAC"/>
              <w:rPr>
                <w:lang w:val="en-US"/>
              </w:rPr>
            </w:pPr>
            <w:r>
              <w:rPr>
                <w:lang w:val="en-US"/>
              </w:rPr>
              <w:t>O</w:t>
            </w:r>
          </w:p>
          <w:p w14:paraId="590A7DF0" w14:textId="77777777" w:rsidR="005F531E" w:rsidRDefault="005F531E" w:rsidP="005F531E">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028E3490" w14:textId="77777777" w:rsidR="005F531E" w:rsidRDefault="005F531E" w:rsidP="005F531E">
            <w:pPr>
              <w:pStyle w:val="TAL"/>
              <w:rPr>
                <w:lang w:val="en-US"/>
              </w:rPr>
            </w:pPr>
            <w:r>
              <w:rPr>
                <w:lang w:val="en-US"/>
              </w:rPr>
              <w:t>The UP function supports allocating UE IP addresses or prefixes (see clause 5.21).</w:t>
            </w:r>
          </w:p>
        </w:tc>
      </w:tr>
      <w:tr w:rsidR="005F531E" w14:paraId="216D0FF4"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47C155A" w14:textId="77777777" w:rsidR="005F531E" w:rsidRDefault="005F531E" w:rsidP="005F531E">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374C0DF0" w14:textId="77777777" w:rsidR="005F531E" w:rsidRDefault="005F531E" w:rsidP="005F531E">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7BBF8DC5" w14:textId="77777777" w:rsidR="005F531E" w:rsidRDefault="005F531E" w:rsidP="005F531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EAEB9BF"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18C5E8" w14:textId="77777777" w:rsidR="005F531E" w:rsidRPr="00991951" w:rsidRDefault="005F531E" w:rsidP="005F531E">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5F531E" w14:paraId="5674E24C"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009BFBB" w14:textId="77777777" w:rsidR="005F531E" w:rsidRDefault="005F531E" w:rsidP="005F531E">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10D5CB3" w14:textId="77777777" w:rsidR="005F531E" w:rsidRDefault="005F531E" w:rsidP="005F531E">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38AA0AEE"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E72265F"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370984" w14:textId="77777777" w:rsidR="005F531E" w:rsidRDefault="005F531E" w:rsidP="005F531E">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5F531E" w14:paraId="6B5C78F3"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D1A532D" w14:textId="77777777" w:rsidR="005F531E" w:rsidRDefault="005F531E" w:rsidP="005F531E">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55F5CFD2" w14:textId="77777777" w:rsidR="005F531E" w:rsidRDefault="005F531E" w:rsidP="005F531E">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52328966"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7CDED49"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215048E" w14:textId="77777777" w:rsidR="005F531E" w:rsidRPr="00991951" w:rsidRDefault="005F531E" w:rsidP="005F531E">
            <w:pPr>
              <w:pStyle w:val="TAL"/>
              <w:rPr>
                <w:lang w:val="en-US"/>
              </w:rPr>
            </w:pPr>
            <w:r w:rsidRPr="00991951">
              <w:rPr>
                <w:lang w:val="en-US"/>
              </w:rPr>
              <w:t>UPF supports multiple instances of Traffic Endpoint IDs in a PDI.</w:t>
            </w:r>
          </w:p>
        </w:tc>
      </w:tr>
      <w:tr w:rsidR="005F531E" w14:paraId="395BA3EF"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598F96A" w14:textId="77777777" w:rsidR="005F531E" w:rsidRDefault="005F531E" w:rsidP="005F531E">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8A52A27" w14:textId="77777777" w:rsidR="005F531E" w:rsidRDefault="005F531E" w:rsidP="005F531E">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34F016C" w14:textId="77777777" w:rsidR="005F531E" w:rsidRPr="00DD6D47" w:rsidRDefault="005F531E" w:rsidP="005F531E">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28F64B40"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B1A6E0" w14:textId="77777777" w:rsidR="005F531E" w:rsidRPr="00991951" w:rsidRDefault="005F531E" w:rsidP="005F531E">
            <w:pPr>
              <w:pStyle w:val="TAL"/>
              <w:rPr>
                <w:lang w:val="en-US"/>
              </w:rPr>
            </w:pPr>
            <w:r w:rsidRPr="00991951">
              <w:rPr>
                <w:lang w:val="en-US"/>
              </w:rPr>
              <w:t>PFCP messages bundling (see clause 6.5) is supported by the UP function.</w:t>
            </w:r>
          </w:p>
        </w:tc>
      </w:tr>
      <w:tr w:rsidR="005F531E" w14:paraId="4ED2A2E6"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BACE962" w14:textId="77777777" w:rsidR="005F531E" w:rsidRDefault="005F531E" w:rsidP="005F531E">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03821B1D" w14:textId="77777777" w:rsidR="005F531E" w:rsidRDefault="005F531E" w:rsidP="005F531E">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3156D817"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BACB8CE"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3A977E" w14:textId="77777777" w:rsidR="005F531E" w:rsidRDefault="005F531E" w:rsidP="005F531E">
            <w:pPr>
              <w:pStyle w:val="TAL"/>
              <w:rPr>
                <w:lang w:val="fr-FR"/>
              </w:rPr>
            </w:pPr>
            <w:r w:rsidRPr="00991951">
              <w:rPr>
                <w:lang w:val="en-US"/>
              </w:rPr>
              <w:t xml:space="preserve">UPF support of 5G VN Group Communication. </w:t>
            </w:r>
            <w:r>
              <w:rPr>
                <w:lang w:val="fr-FR"/>
              </w:rPr>
              <w:t>(See clause 5.23)</w:t>
            </w:r>
          </w:p>
        </w:tc>
      </w:tr>
      <w:tr w:rsidR="005F531E" w14:paraId="6C107A58"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1C04180" w14:textId="77777777" w:rsidR="005F531E" w:rsidRDefault="005F531E" w:rsidP="005F531E">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479D8D36" w14:textId="77777777" w:rsidR="005F531E" w:rsidRDefault="005F531E" w:rsidP="005F531E">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023F35ED" w14:textId="77777777" w:rsidR="005F531E" w:rsidRDefault="005F531E" w:rsidP="005F531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E047F64"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D98054F" w14:textId="77777777" w:rsidR="005F531E" w:rsidRPr="00991951" w:rsidRDefault="005F531E" w:rsidP="005F531E">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5F531E" w14:paraId="4CDB6EA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F326938" w14:textId="77777777" w:rsidR="005F531E" w:rsidRDefault="005F531E" w:rsidP="005F531E">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BFB6EDF" w14:textId="77777777" w:rsidR="005F531E" w:rsidRDefault="005F531E" w:rsidP="005F531E">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7D93F92"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468A6B8"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DD0C325" w14:textId="77777777" w:rsidR="005F531E" w:rsidRPr="00991951" w:rsidRDefault="005F531E" w:rsidP="005F531E">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5F531E" w14:paraId="5E7D160D"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19301100" w14:textId="77777777" w:rsidR="005F531E" w:rsidRDefault="005F531E" w:rsidP="005F531E">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6408DFCD" w14:textId="77777777" w:rsidR="005F531E" w:rsidRDefault="005F531E" w:rsidP="005F531E">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37E9B28" w14:textId="77777777" w:rsidR="005F531E" w:rsidRDefault="005F531E" w:rsidP="005F531E">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6B1325A5"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8981C28" w14:textId="77777777" w:rsidR="005F531E" w:rsidRPr="00991951" w:rsidRDefault="005F531E" w:rsidP="005F531E">
            <w:pPr>
              <w:pStyle w:val="TAL"/>
              <w:rPr>
                <w:lang w:val="en-US"/>
              </w:rPr>
            </w:pPr>
            <w:r w:rsidRPr="00991951">
              <w:rPr>
                <w:lang w:val="en-US" w:eastAsia="zh-CN"/>
              </w:rPr>
              <w:t>UP function</w:t>
            </w:r>
            <w:r w:rsidRPr="00991951">
              <w:rPr>
                <w:lang w:val="en-US"/>
              </w:rPr>
              <w:t xml:space="preserve"> support of quota validity time feature.</w:t>
            </w:r>
          </w:p>
        </w:tc>
      </w:tr>
      <w:tr w:rsidR="005F531E" w14:paraId="6D5E1A2D"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FC3E3A9" w14:textId="77777777" w:rsidR="005F531E" w:rsidRDefault="005F531E" w:rsidP="005F531E">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1901BCAA" w14:textId="77777777" w:rsidR="005F531E" w:rsidRDefault="005F531E" w:rsidP="005F531E">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72AF7961" w14:textId="77777777" w:rsidR="005F531E" w:rsidRDefault="005F531E" w:rsidP="005F531E">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0D08436" w14:textId="77777777" w:rsidR="005F531E" w:rsidRDefault="005F531E" w:rsidP="005F531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A6CDCC3" w14:textId="77777777" w:rsidR="005F531E" w:rsidRDefault="005F531E" w:rsidP="005F531E">
            <w:pPr>
              <w:pStyle w:val="TAL"/>
              <w:rPr>
                <w:lang w:val="en-US"/>
              </w:rPr>
            </w:pPr>
            <w:r>
              <w:rPr>
                <w:lang w:val="en-US"/>
              </w:rPr>
              <w:t>UP function support of Number of Reports as specified in clause 5.2.2.2.</w:t>
            </w:r>
          </w:p>
        </w:tc>
      </w:tr>
      <w:tr w:rsidR="005F531E" w14:paraId="2AB4974B"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E1F1B6B" w14:textId="77777777" w:rsidR="005F531E" w:rsidRDefault="005F531E" w:rsidP="005F531E">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A6BC771" w14:textId="77777777" w:rsidR="005F531E" w:rsidRDefault="005F531E" w:rsidP="005F531E">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33CEFF49"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7246711" w14:textId="77777777" w:rsidR="005F531E" w:rsidRDefault="005F531E" w:rsidP="005F531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A92BEF5" w14:textId="77777777" w:rsidR="005F531E" w:rsidRDefault="005F531E" w:rsidP="005F531E">
            <w:pPr>
              <w:pStyle w:val="TAL"/>
              <w:rPr>
                <w:lang w:val="en-US"/>
              </w:rPr>
            </w:pPr>
            <w:r>
              <w:rPr>
                <w:lang w:val="en-US"/>
              </w:rPr>
              <w:t>UPF support of IPTV service (see clause 5.25)</w:t>
            </w:r>
          </w:p>
        </w:tc>
      </w:tr>
      <w:tr w:rsidR="005F531E" w14:paraId="1C8F880A"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D1CED5D" w14:textId="77777777" w:rsidR="005F531E" w:rsidRDefault="005F531E" w:rsidP="005F531E">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9CAEFD1" w14:textId="77777777" w:rsidR="005F531E" w:rsidRDefault="005F531E" w:rsidP="005F531E">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495ECF1C"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53C4920"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CE364E" w14:textId="77777777" w:rsidR="005F531E" w:rsidRPr="00991951" w:rsidRDefault="005F531E" w:rsidP="005F531E">
            <w:pPr>
              <w:pStyle w:val="TAL"/>
              <w:rPr>
                <w:lang w:val="en-US"/>
              </w:rPr>
            </w:pPr>
            <w:r w:rsidRPr="00991951">
              <w:rPr>
                <w:lang w:val="en-US"/>
              </w:rPr>
              <w:t>UPF supports:</w:t>
            </w:r>
          </w:p>
          <w:p w14:paraId="76061477" w14:textId="77777777" w:rsidR="005F531E" w:rsidRPr="00991951" w:rsidRDefault="005F531E" w:rsidP="005F531E">
            <w:pPr>
              <w:pStyle w:val="B1"/>
              <w:rPr>
                <w:rFonts w:ascii="Arial" w:hAnsi="Arial"/>
                <w:sz w:val="18"/>
                <w:lang w:val="en-US"/>
              </w:rPr>
            </w:pPr>
            <w:bookmarkStart w:id="187"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624C1A08" w14:textId="77777777" w:rsidR="005F531E" w:rsidRPr="00991951" w:rsidRDefault="005F531E" w:rsidP="005F531E">
            <w:pPr>
              <w:pStyle w:val="B1"/>
              <w:rPr>
                <w:rFonts w:ascii="Arial" w:hAnsi="Arial"/>
                <w:sz w:val="18"/>
                <w:lang w:val="en-US"/>
              </w:rPr>
            </w:pPr>
            <w:bookmarkStart w:id="188" w:name="_PERM_MCCTEMPBM_CRPT05021148___7"/>
            <w:bookmarkEnd w:id="187"/>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188"/>
          </w:p>
        </w:tc>
      </w:tr>
      <w:tr w:rsidR="005F531E" w14:paraId="3819AC0E"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962A706" w14:textId="77777777" w:rsidR="005F531E" w:rsidRDefault="005F531E" w:rsidP="005F531E">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68AE5E47" w14:textId="77777777" w:rsidR="005F531E" w:rsidRDefault="005F531E" w:rsidP="005F531E">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0463C67A" w14:textId="77777777" w:rsidR="005F531E" w:rsidRDefault="005F531E" w:rsidP="005F531E">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2C1F364" w14:textId="77777777" w:rsidR="005F531E" w:rsidRDefault="005F531E" w:rsidP="005F531E">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5A2F83A" w14:textId="77777777" w:rsidR="005F531E" w:rsidRDefault="005F531E" w:rsidP="005F531E">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5F531E" w14:paraId="328D59E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BEA5D8B" w14:textId="77777777" w:rsidR="005F531E" w:rsidRDefault="005F531E" w:rsidP="005F531E">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791369C5" w14:textId="77777777" w:rsidR="005F531E" w:rsidRDefault="005F531E" w:rsidP="005F531E">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8CDA752" w14:textId="77777777" w:rsidR="005F531E" w:rsidRDefault="005F531E" w:rsidP="005F531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498DF44" w14:textId="77777777" w:rsidR="005F531E" w:rsidRDefault="005F531E" w:rsidP="005F531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B9EB86" w14:textId="77777777" w:rsidR="005F531E" w:rsidRPr="00991951" w:rsidRDefault="005F531E" w:rsidP="005F531E">
            <w:pPr>
              <w:pStyle w:val="TAL"/>
              <w:rPr>
                <w:lang w:val="en-US"/>
              </w:rPr>
            </w:pPr>
            <w:r w:rsidRPr="00991951">
              <w:rPr>
                <w:lang w:val="en-US"/>
              </w:rPr>
              <w:t>UPF support of MPTCP Proxy functionality (see clause 5.20)</w:t>
            </w:r>
          </w:p>
        </w:tc>
      </w:tr>
      <w:tr w:rsidR="005F531E" w14:paraId="07B2E3F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3BE03A6" w14:textId="77777777" w:rsidR="005F531E" w:rsidRDefault="005F531E" w:rsidP="005F531E">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5B9EDB42" w14:textId="77777777" w:rsidR="005F531E" w:rsidRDefault="005F531E" w:rsidP="005F531E">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784E58CD" w14:textId="77777777" w:rsidR="005F531E" w:rsidRDefault="005F531E" w:rsidP="005F531E">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0B1AAE7" w14:textId="77777777" w:rsidR="005F531E" w:rsidRDefault="005F531E" w:rsidP="005F531E">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F658A0" w14:textId="77777777" w:rsidR="005F531E" w:rsidRPr="00991951" w:rsidRDefault="005F531E" w:rsidP="005F531E">
            <w:pPr>
              <w:pStyle w:val="TAL"/>
              <w:rPr>
                <w:lang w:val="en-US"/>
              </w:rPr>
            </w:pPr>
            <w:r w:rsidRPr="00915B35">
              <w:rPr>
                <w:rFonts w:eastAsia="等线"/>
                <w:lang w:val="en-US"/>
              </w:rPr>
              <w:t>UPF support of ATSSS-LL steering functionality (see clause 5.20)</w:t>
            </w:r>
          </w:p>
        </w:tc>
      </w:tr>
      <w:tr w:rsidR="005F531E" w14:paraId="2643B81B"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74DF6B17" w14:textId="77777777" w:rsidR="005F531E" w:rsidRDefault="005F531E" w:rsidP="005F531E">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3A1C49B1" w14:textId="77777777" w:rsidR="005F531E" w:rsidRDefault="005F531E" w:rsidP="005F531E">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A43DA59"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81C7A5F"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8F79E3" w14:textId="77777777" w:rsidR="005F531E" w:rsidRPr="00991951" w:rsidRDefault="005F531E" w:rsidP="005F531E">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5F531E" w14:paraId="6D3B92CB"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EFAB7F5" w14:textId="77777777" w:rsidR="005F531E" w:rsidRDefault="005F531E" w:rsidP="005F531E">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436FE4CE" w14:textId="77777777" w:rsidR="005F531E" w:rsidRDefault="005F531E" w:rsidP="005F531E">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36A99285"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266D06F"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D56FD2D" w14:textId="77777777" w:rsidR="005F531E" w:rsidRPr="00991951" w:rsidRDefault="005F531E" w:rsidP="005F531E">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5F531E" w14:paraId="1036E19B"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217B61B8" w14:textId="77777777" w:rsidR="005F531E" w:rsidRDefault="005F531E" w:rsidP="005F531E">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5609FF2" w14:textId="77777777" w:rsidR="005F531E" w:rsidRDefault="005F531E" w:rsidP="005F531E">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6E4C10F" w14:textId="77777777" w:rsidR="005F531E" w:rsidRDefault="005F531E" w:rsidP="005F531E">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00CF347F"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81D89A9" w14:textId="77777777" w:rsidR="005F531E" w:rsidRDefault="005F531E" w:rsidP="005F531E">
            <w:pPr>
              <w:pStyle w:val="TAL"/>
              <w:rPr>
                <w:lang w:val="fr-FR" w:eastAsia="zh-CN"/>
              </w:rPr>
            </w:pPr>
            <w:r w:rsidRPr="00991951">
              <w:rPr>
                <w:lang w:val="en-US" w:eastAsia="zh-CN"/>
              </w:rPr>
              <w:t xml:space="preserve">SGW-U support of reporting the size of DL Data Packets. </w:t>
            </w:r>
            <w:r>
              <w:rPr>
                <w:lang w:val="fr-FR"/>
              </w:rPr>
              <w:t>(see clause 5.2.4.1).</w:t>
            </w:r>
          </w:p>
        </w:tc>
      </w:tr>
      <w:tr w:rsidR="005F531E" w14:paraId="055CB716"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2479A1AF" w14:textId="77777777" w:rsidR="005F531E" w:rsidRDefault="005F531E" w:rsidP="005F531E">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693C7267" w14:textId="77777777" w:rsidR="005F531E" w:rsidRDefault="005F531E" w:rsidP="005F531E">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EFDC7F9" w14:textId="77777777" w:rsidR="005F531E" w:rsidRDefault="005F531E" w:rsidP="005F531E">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78ED88D9"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BA7F487" w14:textId="77777777" w:rsidR="005F531E" w:rsidRDefault="005F531E" w:rsidP="005F531E">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5F531E" w14:paraId="2390B2C3"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50E88AE0" w14:textId="77777777" w:rsidR="005F531E" w:rsidRDefault="005F531E" w:rsidP="005F531E">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0424A2F2" w14:textId="77777777" w:rsidR="005F531E" w:rsidRDefault="005F531E" w:rsidP="005F531E">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0C8BE327"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D95FC59"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DFED07A" w14:textId="77777777" w:rsidR="005F531E" w:rsidRPr="00991951" w:rsidRDefault="005F531E" w:rsidP="005F531E">
            <w:pPr>
              <w:pStyle w:val="TAL"/>
              <w:rPr>
                <w:lang w:val="en-US" w:eastAsia="zh-CN"/>
              </w:rPr>
            </w:pPr>
            <w:r w:rsidRPr="00991951">
              <w:rPr>
                <w:lang w:val="en-US" w:eastAsia="zh-CN"/>
              </w:rPr>
              <w:t>UPF support of Ethernet PDU Session Anchor Relocation (see clause 5.13.6).</w:t>
            </w:r>
          </w:p>
        </w:tc>
      </w:tr>
      <w:tr w:rsidR="005F531E" w14:paraId="31BE08C2"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01269F89" w14:textId="77777777" w:rsidR="005F531E" w:rsidRDefault="005F531E" w:rsidP="005F531E">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1C30331" w14:textId="77777777" w:rsidR="005F531E" w:rsidRDefault="005F531E" w:rsidP="005F531E">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15E4006"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7CB0796"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EEE46D" w14:textId="77777777" w:rsidR="005F531E" w:rsidRDefault="005F531E" w:rsidP="005F531E">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5F531E" w14:paraId="19902173"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6262C82D" w14:textId="77777777" w:rsidR="005F531E" w:rsidRDefault="005F531E" w:rsidP="005F531E">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2A64E0D" w14:textId="77777777" w:rsidR="005F531E" w:rsidRDefault="005F531E" w:rsidP="005F531E">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410D0B2F" w14:textId="77777777" w:rsidR="005F531E" w:rsidRDefault="005F531E" w:rsidP="005F531E">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2C72E856"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F48090D" w14:textId="77777777" w:rsidR="005F531E" w:rsidRPr="00991951" w:rsidRDefault="005F531E" w:rsidP="005F531E">
            <w:pPr>
              <w:pStyle w:val="TAL"/>
              <w:rPr>
                <w:lang w:val="en-US" w:eastAsia="zh-CN"/>
              </w:rPr>
            </w:pPr>
            <w:r w:rsidRPr="00991951">
              <w:rPr>
                <w:lang w:val="en-US" w:eastAsia="zh-CN"/>
              </w:rPr>
              <w:t>UP function support of Reliable Data Service (see clause 5.29).</w:t>
            </w:r>
          </w:p>
        </w:tc>
      </w:tr>
      <w:tr w:rsidR="005F531E" w14:paraId="07E0AC58" w14:textId="77777777" w:rsidTr="005F531E">
        <w:trPr>
          <w:cantSplit/>
        </w:trPr>
        <w:tc>
          <w:tcPr>
            <w:tcW w:w="867" w:type="dxa"/>
            <w:tcBorders>
              <w:top w:val="single" w:sz="4" w:space="0" w:color="auto"/>
              <w:left w:val="single" w:sz="4" w:space="0" w:color="auto"/>
              <w:bottom w:val="single" w:sz="4" w:space="0" w:color="auto"/>
              <w:right w:val="single" w:sz="4" w:space="0" w:color="auto"/>
            </w:tcBorders>
            <w:hideMark/>
          </w:tcPr>
          <w:p w14:paraId="495FF791" w14:textId="77777777" w:rsidR="005F531E" w:rsidRDefault="005F531E" w:rsidP="005F531E">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01A957C3" w14:textId="77777777" w:rsidR="005F531E" w:rsidRDefault="005F531E" w:rsidP="005F531E">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58987E66" w14:textId="77777777" w:rsidR="005F531E" w:rsidRDefault="005F531E" w:rsidP="005F531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D35EF7C"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9316AF2" w14:textId="77777777" w:rsidR="005F531E" w:rsidRPr="00991951" w:rsidRDefault="005F531E" w:rsidP="005F531E">
            <w:pPr>
              <w:pStyle w:val="TAL"/>
              <w:rPr>
                <w:lang w:val="en-US" w:eastAsia="zh-CN"/>
              </w:rPr>
            </w:pPr>
            <w:r w:rsidRPr="00991951">
              <w:rPr>
                <w:lang w:val="en-US" w:eastAsia="zh-CN"/>
              </w:rPr>
              <w:t>UPF support of RTT measurements towards the UE Without PMF.</w:t>
            </w:r>
          </w:p>
        </w:tc>
      </w:tr>
      <w:tr w:rsidR="005F531E" w14:paraId="03728C0C"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1406B0F" w14:textId="77777777" w:rsidR="005F531E" w:rsidRDefault="005F531E" w:rsidP="005F531E">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F57F60B" w14:textId="77777777" w:rsidR="005F531E" w:rsidRDefault="005F531E" w:rsidP="005F531E">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5C86C46F" w14:textId="77777777" w:rsidR="005F531E" w:rsidRDefault="005F531E" w:rsidP="005F531E">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392AB842"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EB7EF7" w14:textId="77777777" w:rsidR="005F531E" w:rsidRDefault="005F531E" w:rsidP="005F531E">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5F531E" w14:paraId="0251F102"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C735251" w14:textId="77777777" w:rsidR="005F531E" w:rsidRDefault="005F531E" w:rsidP="005F531E">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4F29E2D6" w14:textId="77777777" w:rsidR="005F531E" w:rsidRDefault="005F531E" w:rsidP="005F531E">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14F01DC9" w14:textId="77777777" w:rsidR="005F531E" w:rsidRDefault="005F531E" w:rsidP="005F531E">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5AB36D07"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06A8A8C" w14:textId="77777777" w:rsidR="005F531E" w:rsidRDefault="005F531E" w:rsidP="005F531E">
            <w:pPr>
              <w:pStyle w:val="TAL"/>
            </w:pPr>
            <w:r w:rsidRPr="000A1449">
              <w:t>UP function supports notifying start of Pause of Charging via user plane.</w:t>
            </w:r>
          </w:p>
        </w:tc>
      </w:tr>
      <w:tr w:rsidR="005F531E" w14:paraId="25E61C22"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1C978C88" w14:textId="77777777" w:rsidR="005F531E" w:rsidRDefault="005F531E" w:rsidP="005F531E">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7CF6F6BA" w14:textId="77777777" w:rsidR="005F531E" w:rsidRDefault="005F531E" w:rsidP="005F531E">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9642CB1" w14:textId="77777777" w:rsidR="005F531E" w:rsidRDefault="005F531E" w:rsidP="005F531E">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0313442B"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2ACC23" w14:textId="77777777" w:rsidR="005F531E" w:rsidRDefault="005F531E" w:rsidP="005F531E">
            <w:pPr>
              <w:pStyle w:val="TAL"/>
            </w:pPr>
            <w:r w:rsidRPr="000A1449">
              <w:t>UP function supports the L2TP feature as described in clause 5.31.</w:t>
            </w:r>
          </w:p>
        </w:tc>
      </w:tr>
      <w:tr w:rsidR="005F531E" w14:paraId="75FD1409"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7D1FE6D" w14:textId="77777777" w:rsidR="005F531E" w:rsidRDefault="005F531E" w:rsidP="005F531E">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E1A464F" w14:textId="77777777" w:rsidR="005F531E" w:rsidRDefault="005F531E" w:rsidP="005F531E">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71080CB4" w14:textId="77777777" w:rsidR="005F531E" w:rsidRDefault="005F531E" w:rsidP="005F531E">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5CDC4495" w14:textId="77777777" w:rsidR="005F531E" w:rsidRDefault="005F531E" w:rsidP="005F531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3FF740" w14:textId="77777777" w:rsidR="005F531E" w:rsidRDefault="005F531E" w:rsidP="005F531E">
            <w:pPr>
              <w:pStyle w:val="TAL"/>
            </w:pPr>
            <w:r w:rsidRPr="000A1449">
              <w:t>UP function supports the uplink packets buffering during EAS relocation.</w:t>
            </w:r>
          </w:p>
        </w:tc>
      </w:tr>
      <w:tr w:rsidR="005F531E" w14:paraId="52EDEC47"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8F6898B" w14:textId="77777777" w:rsidR="005F531E" w:rsidRDefault="005F531E" w:rsidP="005F531E">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75075F1A" w14:textId="77777777" w:rsidR="005F531E" w:rsidRDefault="005F531E" w:rsidP="005F531E">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36D85ED5" w14:textId="77777777" w:rsidR="005F531E" w:rsidRDefault="005F531E" w:rsidP="005F531E">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5BAEAEC"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ED31589" w14:textId="77777777" w:rsidR="005F531E" w:rsidRDefault="005F531E" w:rsidP="005F531E">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5F531E" w14:paraId="0C145B75"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C8E52E3" w14:textId="77777777" w:rsidR="005F531E" w:rsidRDefault="005F531E" w:rsidP="005F531E">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4B0E81F1" w14:textId="77777777" w:rsidR="005F531E" w:rsidRDefault="005F531E" w:rsidP="005F531E">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069BCC3A"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F68019"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9D0D50" w14:textId="5468586E" w:rsidR="005F531E" w:rsidRDefault="005F531E" w:rsidP="005F531E">
            <w:pPr>
              <w:pStyle w:val="TAL"/>
              <w:rPr>
                <w:lang w:eastAsia="zh-CN"/>
              </w:rPr>
            </w:pPr>
            <w:r>
              <w:rPr>
                <w:lang w:eastAsia="zh-CN"/>
              </w:rPr>
              <w:t>UP function supports IP Address and Port number replacement (see clause</w:t>
            </w:r>
            <w:ins w:id="189" w:author="Huawei-1" w:date="2024-02-27T22:52:00Z">
              <w:r w:rsidR="00FC25C3">
                <w:rPr>
                  <w:lang w:eastAsia="zh-CN"/>
                </w:rPr>
                <w:t>s</w:t>
              </w:r>
            </w:ins>
            <w:r>
              <w:rPr>
                <w:lang w:eastAsia="zh-CN"/>
              </w:rPr>
              <w:t> 5.33.3</w:t>
            </w:r>
            <w:ins w:id="190" w:author="Huawei" w:date="2024-01-15T19:51:00Z">
              <w:r w:rsidR="001B2D2D">
                <w:rPr>
                  <w:lang w:eastAsia="zh-CN"/>
                </w:rPr>
                <w:t xml:space="preserve"> and 5.33.</w:t>
              </w:r>
            </w:ins>
            <w:ins w:id="191" w:author="Huawei" w:date="2024-02-02T16:30:00Z">
              <w:r w:rsidR="00C21D19">
                <w:rPr>
                  <w:highlight w:val="yellow"/>
                  <w:lang w:eastAsia="zh-CN"/>
                </w:rPr>
                <w:t>Y</w:t>
              </w:r>
            </w:ins>
            <w:r>
              <w:rPr>
                <w:lang w:eastAsia="zh-CN"/>
              </w:rPr>
              <w:t>).</w:t>
            </w:r>
          </w:p>
        </w:tc>
      </w:tr>
      <w:tr w:rsidR="005F531E" w14:paraId="590659AF"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4053D1F" w14:textId="77777777" w:rsidR="005F531E" w:rsidRDefault="005F531E" w:rsidP="005F531E">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80688C8" w14:textId="77777777" w:rsidR="005F531E" w:rsidRDefault="005F531E" w:rsidP="005F531E">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0DBA352E"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96D4FE"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75DF5B" w14:textId="77777777" w:rsidR="005F531E" w:rsidRDefault="005F531E" w:rsidP="005F531E">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5F531E" w14:paraId="2C8796EF"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63AB6E2E" w14:textId="77777777" w:rsidR="005F531E" w:rsidRDefault="005F531E" w:rsidP="005F531E">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42AED239" w14:textId="77777777" w:rsidR="005F531E" w:rsidRDefault="005F531E" w:rsidP="005F531E">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47C3A3AE"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76B3549"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6E7FAA7" w14:textId="77777777" w:rsidR="005F531E" w:rsidRDefault="005F531E" w:rsidP="005F531E">
            <w:pPr>
              <w:pStyle w:val="TAL"/>
              <w:rPr>
                <w:lang w:eastAsia="zh-CN"/>
              </w:rPr>
            </w:pPr>
            <w:r>
              <w:t>UP function supports Direct Reporting of QoS monitoring events to Local NEF or AF (see clause 5.33.5).</w:t>
            </w:r>
          </w:p>
        </w:tc>
      </w:tr>
      <w:tr w:rsidR="005F531E" w14:paraId="2DD2DE1A"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68B6267D" w14:textId="77777777" w:rsidR="005F531E" w:rsidRPr="00346DAC" w:rsidRDefault="005F531E" w:rsidP="005F531E">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2EEF772E" w14:textId="77777777" w:rsidR="005F531E" w:rsidRDefault="005F531E" w:rsidP="005F531E">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33BBFD86"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DF9C10A"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6F81CA" w14:textId="77777777" w:rsidR="005F531E" w:rsidRDefault="005F531E" w:rsidP="005F531E">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5F531E" w14:paraId="03B6E9A9"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D9F5C5F" w14:textId="77777777" w:rsidR="005F531E" w:rsidRPr="00346DAC" w:rsidRDefault="005F531E" w:rsidP="005F531E">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35A76E15" w14:textId="77777777" w:rsidR="005F531E" w:rsidRDefault="005F531E" w:rsidP="005F531E">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336FB59" w14:textId="77777777" w:rsidR="005F531E" w:rsidRDefault="005F531E" w:rsidP="005F531E">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1F557414"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C52E8BA" w14:textId="77777777" w:rsidR="005F531E" w:rsidRPr="00B605FA" w:rsidRDefault="005F531E" w:rsidP="005F531E">
            <w:pPr>
              <w:pStyle w:val="TAL"/>
              <w:rPr>
                <w:lang w:eastAsia="zh-CN"/>
              </w:rPr>
            </w:pPr>
            <w:r>
              <w:t>UP function supports Per Slice UP Resource Management (see clause 5.35).</w:t>
            </w:r>
          </w:p>
        </w:tc>
      </w:tr>
      <w:tr w:rsidR="005F531E" w14:paraId="38B28A8A"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1B2EB3D1" w14:textId="77777777" w:rsidR="005F531E" w:rsidRPr="00346DAC" w:rsidRDefault="005F531E" w:rsidP="005F531E">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69B50DF9" w14:textId="77777777" w:rsidR="005F531E" w:rsidRDefault="005F531E" w:rsidP="005F531E">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61E5FA5F"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EC30473"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A8E85DF" w14:textId="77777777" w:rsidR="005F531E" w:rsidRDefault="005F531E" w:rsidP="005F531E">
            <w:pPr>
              <w:pStyle w:val="TAL"/>
            </w:pPr>
            <w:r>
              <w:t xml:space="preserve">UP function supports Enhanced Provisioning of Paging Policy Indicator feature as specified in clause 5.36.2. </w:t>
            </w:r>
          </w:p>
        </w:tc>
      </w:tr>
      <w:tr w:rsidR="005F531E" w14:paraId="48097349"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34799165" w14:textId="77777777" w:rsidR="005F531E" w:rsidRDefault="005F531E" w:rsidP="005F531E">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36CBB18C" w14:textId="77777777" w:rsidR="005F531E" w:rsidRDefault="005F531E" w:rsidP="005F531E">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F672A3E" w14:textId="77777777" w:rsidR="005F531E" w:rsidRDefault="005F531E" w:rsidP="005F531E">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73CC52F4"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9750F5" w14:textId="77777777" w:rsidR="005F531E" w:rsidRDefault="005F531E" w:rsidP="005F531E">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5F531E" w14:paraId="5C8396E2"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2D989EC6" w14:textId="77777777" w:rsidR="005F531E" w:rsidRDefault="005F531E" w:rsidP="005F531E">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30FDC68" w14:textId="77777777" w:rsidR="005F531E" w:rsidRDefault="005F531E" w:rsidP="005F531E">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228770C1" w14:textId="77777777" w:rsidR="005F531E" w:rsidRDefault="005F531E" w:rsidP="005F531E">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0FD4FF7" w14:textId="77777777" w:rsidR="005F531E" w:rsidRDefault="005F531E" w:rsidP="005F531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F184E1" w14:textId="77777777" w:rsidR="005F531E" w:rsidRDefault="005F531E" w:rsidP="005F531E">
            <w:pPr>
              <w:pStyle w:val="TAL"/>
            </w:pPr>
            <w:r>
              <w:t>UP function supports User Plane Inactivity D</w:t>
            </w:r>
            <w:r w:rsidRPr="00441CD0">
              <w:t>etection and reporting</w:t>
            </w:r>
            <w:r>
              <w:t xml:space="preserve"> per PDR feature as specified in clause 5.11.3.</w:t>
            </w:r>
          </w:p>
        </w:tc>
      </w:tr>
      <w:tr w:rsidR="005F531E" w14:paraId="76D0B760"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3F405290" w14:textId="77777777" w:rsidR="005F531E" w:rsidRPr="00654BC3" w:rsidRDefault="005F531E" w:rsidP="005F531E">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21AC3ED3" w14:textId="77777777" w:rsidR="005F531E" w:rsidRDefault="005F531E" w:rsidP="005F531E">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67F2D654"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A153EC3"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15AE68" w14:textId="77777777" w:rsidR="005F531E" w:rsidRDefault="005F531E" w:rsidP="005F531E">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5F531E" w14:paraId="61C2F487"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4017D7C9" w14:textId="77777777" w:rsidR="005F531E" w:rsidRPr="00654BC3" w:rsidRDefault="005F531E" w:rsidP="005F531E">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6DBE01E0" w14:textId="77777777" w:rsidR="005F531E" w:rsidRDefault="005F531E" w:rsidP="005F531E">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2D5ACFA2" w14:textId="77777777" w:rsidR="005F531E" w:rsidRDefault="005F531E" w:rsidP="005F531E">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0FDC4B01" w14:textId="77777777" w:rsidR="005F531E" w:rsidRDefault="005F531E" w:rsidP="005F531E">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1360DFA" w14:textId="77777777" w:rsidR="005F531E" w:rsidRPr="00F6457E" w:rsidRDefault="005F531E" w:rsidP="005F531E">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5F531E" w14:paraId="4BA99E31"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F2BCE8A" w14:textId="77777777" w:rsidR="005F531E" w:rsidRPr="00654BC3" w:rsidRDefault="005F531E" w:rsidP="005F531E">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1E9F4267" w14:textId="77777777" w:rsidR="005F531E" w:rsidRDefault="005F531E" w:rsidP="005F531E">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5EC31AB8" w14:textId="77777777" w:rsidR="005F531E" w:rsidRDefault="005F531E" w:rsidP="005F531E">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DE4F29C" w14:textId="77777777" w:rsidR="005F531E" w:rsidRDefault="005F531E" w:rsidP="005F531E">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3C4ED8" w14:textId="77777777" w:rsidR="005F531E" w:rsidRPr="00991951" w:rsidRDefault="005F531E" w:rsidP="005F531E">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5F531E" w14:paraId="233C55C9"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4526A2F4" w14:textId="77777777" w:rsidR="005F531E" w:rsidRPr="00654BC3" w:rsidRDefault="005F531E" w:rsidP="005F531E">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76464CB8" w14:textId="77777777" w:rsidR="005F531E" w:rsidRDefault="005F531E" w:rsidP="005F531E">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01FA2622" w14:textId="77777777" w:rsidR="005F531E" w:rsidRDefault="005F531E" w:rsidP="005F531E">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7495A06B"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382050" w14:textId="77777777" w:rsidR="005F531E" w:rsidRDefault="005F531E" w:rsidP="005F531E">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5F531E" w14:paraId="72126450"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CB3C6C0" w14:textId="77777777" w:rsidR="005F531E" w:rsidRPr="00654BC3" w:rsidRDefault="005F531E" w:rsidP="005F531E">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77DC9F92" w14:textId="77777777" w:rsidR="005F531E" w:rsidRDefault="005F531E" w:rsidP="005F531E">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65E28C7D"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347958"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1FE7F4" w14:textId="77777777" w:rsidR="005F531E" w:rsidRDefault="005F531E" w:rsidP="005F531E">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5F531E" w14:paraId="5404EFD7"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469F47C0" w14:textId="77777777" w:rsidR="005F531E" w:rsidRPr="00654BC3" w:rsidRDefault="005F531E" w:rsidP="005F531E">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7905FCC" w14:textId="77777777" w:rsidR="005F531E" w:rsidRDefault="005F531E" w:rsidP="005F531E">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28B80727"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F7282E"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2CD2B5A" w14:textId="77777777" w:rsidR="005F531E" w:rsidRDefault="005F531E" w:rsidP="005F531E">
            <w:pPr>
              <w:pStyle w:val="TAL"/>
            </w:pPr>
            <w:r>
              <w:t>UP function supports Direct Reporting of TSC management information events to TSN AF or TSCTSF (see clause 5.26.3.2).</w:t>
            </w:r>
          </w:p>
        </w:tc>
      </w:tr>
      <w:tr w:rsidR="005F531E" w14:paraId="19D246E3"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C71E445" w14:textId="77777777" w:rsidR="005F531E" w:rsidRDefault="005F531E" w:rsidP="005F531E">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184F0AC1" w14:textId="77777777" w:rsidR="005F531E" w:rsidRDefault="005F531E" w:rsidP="005F531E">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2B5C3FDE"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D0AF281"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80603F2" w14:textId="77777777" w:rsidR="005F531E" w:rsidRDefault="005F531E" w:rsidP="005F531E">
            <w:pPr>
              <w:pStyle w:val="TAL"/>
            </w:pPr>
            <w:r>
              <w:rPr>
                <w:lang w:val="en-US"/>
              </w:rPr>
              <w:t>UPF support of N6 Jitter, DL Periodicity and UL Periodicity Measurement and Reporting, and End of Data Burst marking as specified in clause 5.38.4.</w:t>
            </w:r>
          </w:p>
        </w:tc>
      </w:tr>
      <w:tr w:rsidR="005F531E" w14:paraId="527FE761"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32F64290" w14:textId="77777777" w:rsidR="005F531E" w:rsidRDefault="005F531E" w:rsidP="005F531E">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2C646ED2" w14:textId="77777777" w:rsidR="005F531E" w:rsidRDefault="005F531E" w:rsidP="005F531E">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23FC4655"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022EEC4"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2E9E68" w14:textId="77777777" w:rsidR="005F531E" w:rsidRDefault="005F531E" w:rsidP="005F531E">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5F531E" w14:paraId="39B0F974"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FDC47C9" w14:textId="77777777" w:rsidR="005F531E" w:rsidRDefault="005F531E" w:rsidP="005F531E">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10BAB1CE" w14:textId="77777777" w:rsidR="005F531E" w:rsidRDefault="005F531E" w:rsidP="005F531E">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6543DFC2"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7EC10F5"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536E08" w14:textId="77777777" w:rsidR="005F531E" w:rsidRDefault="005F531E" w:rsidP="005F531E">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5F531E" w14:paraId="238569BF"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55EBB18" w14:textId="77777777" w:rsidR="005F531E" w:rsidRDefault="005F531E" w:rsidP="005F531E">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2E3C6D66" w14:textId="77777777" w:rsidR="005F531E" w:rsidRDefault="005F531E" w:rsidP="005F531E">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F3DA830"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B6A13E0"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895B6F" w14:textId="77777777" w:rsidR="005F531E" w:rsidRDefault="005F531E" w:rsidP="005F531E">
            <w:pPr>
              <w:pStyle w:val="TAL"/>
            </w:pPr>
            <w:r>
              <w:t>UP function supports ECN Marking for L4S (see clause 5.38.1).</w:t>
            </w:r>
          </w:p>
        </w:tc>
      </w:tr>
      <w:tr w:rsidR="005F531E" w14:paraId="7B9AFA75"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036959C" w14:textId="77777777" w:rsidR="005F531E" w:rsidRDefault="005F531E" w:rsidP="005F531E">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5916579D" w14:textId="77777777" w:rsidR="005F531E" w:rsidRDefault="005F531E" w:rsidP="005F531E">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492C08FD"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9619B6A"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94129D" w14:textId="77777777" w:rsidR="005F531E" w:rsidRDefault="005F531E" w:rsidP="005F531E">
            <w:pPr>
              <w:pStyle w:val="TAL"/>
            </w:pPr>
            <w:r>
              <w:t>UP function supports PDU Set Marking (see clause 5.38.3).</w:t>
            </w:r>
          </w:p>
        </w:tc>
      </w:tr>
      <w:tr w:rsidR="005F531E" w14:paraId="4F9CE640"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03874A3A" w14:textId="77777777" w:rsidR="005F531E" w:rsidRDefault="005F531E" w:rsidP="005F531E">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78373FF3" w14:textId="77777777" w:rsidR="005F531E" w:rsidRDefault="005F531E" w:rsidP="005F531E">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7A9D45E9"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8FE690"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8D2A4E" w14:textId="77777777" w:rsidR="005F531E" w:rsidRDefault="005F531E" w:rsidP="005F531E">
            <w:pPr>
              <w:pStyle w:val="TAL"/>
            </w:pPr>
            <w:r>
              <w:t>UPF support of the TSN Talker and Listener (TL) functionality, i.e. CN-TL. See clause 5.26a.</w:t>
            </w:r>
          </w:p>
        </w:tc>
      </w:tr>
      <w:tr w:rsidR="005F531E" w14:paraId="6004014C" w14:textId="77777777" w:rsidTr="005F531E">
        <w:trPr>
          <w:cantSplit/>
        </w:trPr>
        <w:tc>
          <w:tcPr>
            <w:tcW w:w="867" w:type="dxa"/>
            <w:tcBorders>
              <w:top w:val="single" w:sz="4" w:space="0" w:color="auto"/>
              <w:left w:val="single" w:sz="4" w:space="0" w:color="auto"/>
              <w:bottom w:val="single" w:sz="4" w:space="0" w:color="auto"/>
              <w:right w:val="single" w:sz="4" w:space="0" w:color="auto"/>
            </w:tcBorders>
          </w:tcPr>
          <w:p w14:paraId="5139FF17" w14:textId="77777777" w:rsidR="005F531E" w:rsidRDefault="005F531E" w:rsidP="005F531E">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38FBE707" w14:textId="77777777" w:rsidR="005F531E" w:rsidRDefault="005F531E" w:rsidP="005F531E">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32DAD0EF" w14:textId="77777777" w:rsidR="005F531E" w:rsidRDefault="005F531E" w:rsidP="005F531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F8E2F0D" w14:textId="77777777" w:rsidR="005F531E" w:rsidRDefault="005F531E" w:rsidP="005F531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AFD179" w14:textId="77777777" w:rsidR="005F531E" w:rsidRDefault="005F531E" w:rsidP="005F531E">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5F531E" w14:paraId="33EECBC9" w14:textId="77777777" w:rsidTr="005F531E">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4B2A17F" w14:textId="77777777" w:rsidR="005F531E" w:rsidRPr="00991951" w:rsidRDefault="005F531E" w:rsidP="005F531E">
            <w:pPr>
              <w:pStyle w:val="TAN"/>
              <w:rPr>
                <w:lang w:val="en-US"/>
              </w:rPr>
            </w:pPr>
            <w:r w:rsidRPr="00991951">
              <w:rPr>
                <w:lang w:val="en-US"/>
              </w:rPr>
              <w:t>NOTE 1:</w:t>
            </w:r>
            <w:r w:rsidRPr="00991951">
              <w:rPr>
                <w:lang w:val="en-US"/>
              </w:rPr>
              <w:tab/>
              <w:t>Features are defined as follows:</w:t>
            </w:r>
          </w:p>
          <w:p w14:paraId="23EA334B" w14:textId="77777777" w:rsidR="005F531E" w:rsidRPr="00991951" w:rsidRDefault="005F531E" w:rsidP="005F531E">
            <w:pPr>
              <w:pStyle w:val="TAN"/>
              <w:rPr>
                <w:lang w:val="en-US"/>
              </w:rPr>
            </w:pPr>
            <w:r w:rsidRPr="00991951">
              <w:rPr>
                <w:lang w:val="en-US"/>
              </w:rPr>
              <w:tab/>
              <w:t>- Feature Octet / Bit: The octet and bit number within the Supported-Features IE, e.g. "5 / 1".</w:t>
            </w:r>
          </w:p>
          <w:p w14:paraId="6ABE99E3" w14:textId="77777777" w:rsidR="005F531E" w:rsidRPr="00991951" w:rsidRDefault="005F531E" w:rsidP="005F531E">
            <w:pPr>
              <w:pStyle w:val="TAN"/>
              <w:rPr>
                <w:lang w:val="en-US"/>
              </w:rPr>
            </w:pPr>
            <w:r w:rsidRPr="00991951">
              <w:rPr>
                <w:lang w:val="en-US"/>
              </w:rPr>
              <w:tab/>
              <w:t>- Feature: A short name that can be used to refer to the octet / bit and to the feature.</w:t>
            </w:r>
          </w:p>
          <w:p w14:paraId="2D228AE8" w14:textId="77777777" w:rsidR="005F531E" w:rsidRPr="00991951" w:rsidRDefault="005F531E" w:rsidP="005F531E">
            <w:pPr>
              <w:pStyle w:val="TAN"/>
              <w:rPr>
                <w:lang w:val="en-US"/>
              </w:rPr>
            </w:pPr>
            <w:r w:rsidRPr="00991951">
              <w:rPr>
                <w:lang w:val="en-US"/>
              </w:rPr>
              <w:tab/>
              <w:t>- Interface: A list of applicable interfaces to the feature.</w:t>
            </w:r>
          </w:p>
          <w:p w14:paraId="2137C046" w14:textId="77777777" w:rsidR="005F531E" w:rsidRPr="00991951" w:rsidRDefault="005F531E" w:rsidP="005F531E">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2D7F6AC" w14:textId="77777777" w:rsidR="005F531E" w:rsidRPr="00991951" w:rsidRDefault="005F531E" w:rsidP="005F531E">
            <w:pPr>
              <w:pStyle w:val="TAN"/>
              <w:rPr>
                <w:lang w:val="en-US"/>
              </w:rPr>
            </w:pPr>
            <w:r w:rsidRPr="00991951">
              <w:rPr>
                <w:lang w:val="en-US"/>
              </w:rPr>
              <w:tab/>
              <w:t>- Description: A clear textual description of the feature.</w:t>
            </w:r>
          </w:p>
          <w:p w14:paraId="621F1BFE" w14:textId="77777777" w:rsidR="005F531E" w:rsidRPr="00991951" w:rsidRDefault="005F531E" w:rsidP="005F531E">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5E81D4AF" w14:textId="77777777" w:rsidR="005F531E" w:rsidRPr="00991951" w:rsidRDefault="005F531E" w:rsidP="005F531E">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35C92F9E" w14:textId="77777777" w:rsidR="005F531E" w:rsidRPr="00991951" w:rsidRDefault="005F531E" w:rsidP="005F531E">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02348569" w14:textId="77777777" w:rsidR="005F531E" w:rsidRPr="00991951" w:rsidRDefault="005F531E" w:rsidP="005F531E">
            <w:pPr>
              <w:pStyle w:val="TAN"/>
              <w:rPr>
                <w:lang w:val="en-US"/>
              </w:rPr>
            </w:pPr>
            <w:r w:rsidRPr="00991951">
              <w:rPr>
                <w:lang w:val="en-US"/>
              </w:rPr>
              <w:t>NOTE 5:</w:t>
            </w:r>
            <w:r w:rsidRPr="00991951">
              <w:rPr>
                <w:lang w:val="en-US"/>
              </w:rPr>
              <w:tab/>
              <w:t>A UPF that supports the SSET or MPAS feature shall support this feature.</w:t>
            </w:r>
          </w:p>
        </w:tc>
      </w:tr>
    </w:tbl>
    <w:p w14:paraId="6B0CB22A" w14:textId="79C81136" w:rsidR="005F531E" w:rsidRDefault="005F531E" w:rsidP="005F531E"/>
    <w:p w14:paraId="58702A45" w14:textId="77777777" w:rsidR="00BD7FC4" w:rsidRPr="006B5418" w:rsidRDefault="00BD7FC4" w:rsidP="00BD7F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696AAA" w14:textId="5A2DBE38" w:rsidR="00BD7FC4" w:rsidRDefault="00BD7FC4" w:rsidP="005F531E"/>
    <w:p w14:paraId="27E7489B" w14:textId="6ED9291D" w:rsidR="00BD7FC4" w:rsidRDefault="00BD7FC4" w:rsidP="005F531E"/>
    <w:p w14:paraId="7449C47A" w14:textId="37E80E02" w:rsidR="00BD7FC4" w:rsidRPr="00441CD0" w:rsidRDefault="00BD7FC4" w:rsidP="00BD7FC4">
      <w:pPr>
        <w:pStyle w:val="30"/>
      </w:pPr>
      <w:bookmarkStart w:id="192" w:name="_Toc155292031"/>
      <w:bookmarkStart w:id="193" w:name="_Toc155296758"/>
      <w:r w:rsidRPr="00441CD0">
        <w:lastRenderedPageBreak/>
        <w:t>8.</w:t>
      </w:r>
      <w:r w:rsidRPr="00441CD0">
        <w:rPr>
          <w:lang w:val="en-US"/>
        </w:rPr>
        <w:t>2.</w:t>
      </w:r>
      <w:r>
        <w:rPr>
          <w:lang w:val="en-US"/>
        </w:rPr>
        <w:t>201</w:t>
      </w:r>
      <w:r w:rsidRPr="00441CD0">
        <w:tab/>
      </w:r>
      <w:r>
        <w:t>DNS Query</w:t>
      </w:r>
      <w:ins w:id="194" w:author="Huawei-1" w:date="2024-02-28T23:32:00Z">
        <w:r w:rsidR="00CD2596">
          <w:t>/Response</w:t>
        </w:r>
      </w:ins>
      <w:r w:rsidRPr="00441CD0">
        <w:t xml:space="preserve"> Filter</w:t>
      </w:r>
      <w:bookmarkEnd w:id="192"/>
      <w:bookmarkEnd w:id="193"/>
    </w:p>
    <w:p w14:paraId="4D0384D7" w14:textId="36DC30E7" w:rsidR="00BD7FC4" w:rsidRPr="00441CD0" w:rsidRDefault="00BD7FC4" w:rsidP="00BD7FC4">
      <w:pPr>
        <w:rPr>
          <w:lang w:eastAsia="zh-CN"/>
        </w:rPr>
      </w:pPr>
      <w:r w:rsidRPr="00441CD0">
        <w:t xml:space="preserve">The </w:t>
      </w:r>
      <w:r>
        <w:rPr>
          <w:lang w:val="en-US" w:eastAsia="zh-CN"/>
        </w:rPr>
        <w:t>DNS Query</w:t>
      </w:r>
      <w:ins w:id="195" w:author="Huawei-1" w:date="2024-02-28T23:32:00Z">
        <w:r w:rsidR="00CD2596">
          <w:rPr>
            <w:lang w:val="en-US" w:eastAsia="zh-CN"/>
          </w:rPr>
          <w:t>/</w:t>
        </w:r>
      </w:ins>
      <w:ins w:id="196" w:author="Huawei-1" w:date="2024-02-28T23:33:00Z">
        <w:r w:rsidR="00CD2596">
          <w:rPr>
            <w:lang w:val="en-US" w:eastAsia="zh-CN"/>
          </w:rPr>
          <w:t>Response</w:t>
        </w:r>
      </w:ins>
      <w:r w:rsidRPr="00441CD0">
        <w:rPr>
          <w:lang w:val="en-US" w:eastAsia="zh-CN"/>
        </w:rPr>
        <w:t xml:space="preserve"> Filter</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w:t>
      </w:r>
      <w:r>
        <w:rPr>
          <w:lang w:eastAsia="zh-CN"/>
        </w:rPr>
        <w:t>201</w:t>
      </w:r>
      <w:r w:rsidRPr="00441CD0">
        <w:rPr>
          <w:lang w:eastAsia="zh-CN"/>
        </w:rPr>
        <w:t>-1</w:t>
      </w:r>
      <w:r w:rsidRPr="00441CD0">
        <w:rPr>
          <w:lang w:eastAsia="ja-JP"/>
        </w:rPr>
        <w:t xml:space="preserve">. </w:t>
      </w:r>
      <w:r w:rsidRPr="00441CD0">
        <w:rPr>
          <w:lang w:eastAsia="zh-CN"/>
        </w:rPr>
        <w:t xml:space="preserve">It contains a </w:t>
      </w:r>
      <w:r>
        <w:rPr>
          <w:lang w:eastAsia="zh-CN"/>
        </w:rPr>
        <w:t>DNS Query</w:t>
      </w:r>
      <w:r w:rsidRPr="00441CD0">
        <w:rPr>
          <w:lang w:eastAsia="zh-CN"/>
        </w:rPr>
        <w:t xml:space="preserve"> Filter</w:t>
      </w:r>
      <w:ins w:id="197" w:author="Huawei-1" w:date="2024-02-28T07:59:00Z">
        <w:r>
          <w:rPr>
            <w:lang w:eastAsia="zh-CN"/>
          </w:rPr>
          <w:t xml:space="preserve"> or the DNS Response</w:t>
        </w:r>
        <w:r w:rsidRPr="00441CD0">
          <w:rPr>
            <w:lang w:eastAsia="zh-CN"/>
          </w:rPr>
          <w:t xml:space="preserve"> Filter</w:t>
        </w:r>
      </w:ins>
      <w:r w:rsidRPr="00441CD0">
        <w:rPr>
          <w:lang w:eastAsia="zh-CN"/>
        </w:rPr>
        <w:t>.</w:t>
      </w:r>
    </w:p>
    <w:p w14:paraId="1B0C0426" w14:textId="77777777" w:rsidR="00BD7FC4" w:rsidRPr="00441CD0" w:rsidRDefault="00BD7FC4" w:rsidP="00BD7FC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D7FC4" w:rsidRPr="00441CD0" w14:paraId="6EC0E849" w14:textId="77777777" w:rsidTr="006B3F33">
        <w:trPr>
          <w:jc w:val="center"/>
        </w:trPr>
        <w:tc>
          <w:tcPr>
            <w:tcW w:w="151" w:type="dxa"/>
            <w:tcBorders>
              <w:top w:val="single" w:sz="6" w:space="0" w:color="auto"/>
              <w:left w:val="single" w:sz="6" w:space="0" w:color="auto"/>
              <w:bottom w:val="nil"/>
              <w:right w:val="nil"/>
            </w:tcBorders>
          </w:tcPr>
          <w:p w14:paraId="3707E9B1" w14:textId="77777777" w:rsidR="00BD7FC4" w:rsidRPr="00441CD0" w:rsidRDefault="00BD7FC4" w:rsidP="006B3F33">
            <w:pPr>
              <w:pStyle w:val="TAC"/>
            </w:pPr>
          </w:p>
        </w:tc>
        <w:tc>
          <w:tcPr>
            <w:tcW w:w="1104" w:type="dxa"/>
            <w:tcBorders>
              <w:top w:val="single" w:sz="6" w:space="0" w:color="auto"/>
              <w:left w:val="nil"/>
              <w:bottom w:val="nil"/>
              <w:right w:val="nil"/>
            </w:tcBorders>
          </w:tcPr>
          <w:p w14:paraId="459CF481" w14:textId="77777777" w:rsidR="00BD7FC4" w:rsidRPr="00441CD0" w:rsidRDefault="00BD7FC4" w:rsidP="006B3F33">
            <w:pPr>
              <w:pStyle w:val="TAH"/>
            </w:pPr>
          </w:p>
        </w:tc>
        <w:tc>
          <w:tcPr>
            <w:tcW w:w="4710" w:type="dxa"/>
            <w:gridSpan w:val="8"/>
            <w:tcBorders>
              <w:top w:val="single" w:sz="6" w:space="0" w:color="auto"/>
              <w:left w:val="nil"/>
              <w:bottom w:val="nil"/>
              <w:right w:val="nil"/>
            </w:tcBorders>
            <w:hideMark/>
          </w:tcPr>
          <w:p w14:paraId="315CE476" w14:textId="77777777" w:rsidR="00BD7FC4" w:rsidRPr="00441CD0" w:rsidRDefault="00BD7FC4" w:rsidP="006B3F33">
            <w:pPr>
              <w:pStyle w:val="TAH"/>
            </w:pPr>
            <w:r w:rsidRPr="00441CD0">
              <w:t>Bits</w:t>
            </w:r>
          </w:p>
        </w:tc>
        <w:tc>
          <w:tcPr>
            <w:tcW w:w="588" w:type="dxa"/>
            <w:tcBorders>
              <w:top w:val="single" w:sz="6" w:space="0" w:color="auto"/>
              <w:left w:val="nil"/>
              <w:bottom w:val="nil"/>
              <w:right w:val="single" w:sz="6" w:space="0" w:color="auto"/>
            </w:tcBorders>
          </w:tcPr>
          <w:p w14:paraId="53B55669" w14:textId="77777777" w:rsidR="00BD7FC4" w:rsidRPr="00441CD0" w:rsidRDefault="00BD7FC4" w:rsidP="006B3F33">
            <w:pPr>
              <w:pStyle w:val="TAC"/>
            </w:pPr>
          </w:p>
        </w:tc>
      </w:tr>
      <w:tr w:rsidR="00BD7FC4" w:rsidRPr="00441CD0" w14:paraId="1EFB8425" w14:textId="77777777" w:rsidTr="006B3F33">
        <w:trPr>
          <w:jc w:val="center"/>
        </w:trPr>
        <w:tc>
          <w:tcPr>
            <w:tcW w:w="151" w:type="dxa"/>
            <w:tcBorders>
              <w:top w:val="nil"/>
              <w:left w:val="single" w:sz="6" w:space="0" w:color="auto"/>
              <w:bottom w:val="nil"/>
              <w:right w:val="nil"/>
            </w:tcBorders>
          </w:tcPr>
          <w:p w14:paraId="799C392B" w14:textId="77777777" w:rsidR="00BD7FC4" w:rsidRPr="00441CD0" w:rsidRDefault="00BD7FC4" w:rsidP="006B3F33">
            <w:pPr>
              <w:pStyle w:val="TAC"/>
            </w:pPr>
          </w:p>
        </w:tc>
        <w:tc>
          <w:tcPr>
            <w:tcW w:w="1104" w:type="dxa"/>
            <w:tcBorders>
              <w:top w:val="nil"/>
              <w:left w:val="nil"/>
              <w:bottom w:val="nil"/>
              <w:right w:val="nil"/>
            </w:tcBorders>
            <w:hideMark/>
          </w:tcPr>
          <w:p w14:paraId="794A222D" w14:textId="77777777" w:rsidR="00BD7FC4" w:rsidRPr="00441CD0" w:rsidRDefault="00BD7FC4" w:rsidP="006B3F33">
            <w:pPr>
              <w:pStyle w:val="TAH"/>
            </w:pPr>
            <w:r w:rsidRPr="00441CD0">
              <w:t>Octets</w:t>
            </w:r>
          </w:p>
        </w:tc>
        <w:tc>
          <w:tcPr>
            <w:tcW w:w="588" w:type="dxa"/>
            <w:tcBorders>
              <w:top w:val="nil"/>
              <w:left w:val="nil"/>
              <w:bottom w:val="single" w:sz="4" w:space="0" w:color="auto"/>
              <w:right w:val="nil"/>
            </w:tcBorders>
            <w:hideMark/>
          </w:tcPr>
          <w:p w14:paraId="2C0E066B" w14:textId="77777777" w:rsidR="00BD7FC4" w:rsidRPr="00441CD0" w:rsidRDefault="00BD7FC4" w:rsidP="006B3F33">
            <w:pPr>
              <w:pStyle w:val="TAH"/>
            </w:pPr>
            <w:r w:rsidRPr="00441CD0">
              <w:t>8</w:t>
            </w:r>
          </w:p>
        </w:tc>
        <w:tc>
          <w:tcPr>
            <w:tcW w:w="589" w:type="dxa"/>
            <w:tcBorders>
              <w:top w:val="nil"/>
              <w:left w:val="nil"/>
              <w:bottom w:val="single" w:sz="4" w:space="0" w:color="auto"/>
              <w:right w:val="nil"/>
            </w:tcBorders>
            <w:hideMark/>
          </w:tcPr>
          <w:p w14:paraId="31190A44" w14:textId="77777777" w:rsidR="00BD7FC4" w:rsidRPr="00441CD0" w:rsidRDefault="00BD7FC4" w:rsidP="006B3F33">
            <w:pPr>
              <w:pStyle w:val="TAH"/>
            </w:pPr>
            <w:r w:rsidRPr="00441CD0">
              <w:t>7</w:t>
            </w:r>
          </w:p>
        </w:tc>
        <w:tc>
          <w:tcPr>
            <w:tcW w:w="589" w:type="dxa"/>
            <w:tcBorders>
              <w:top w:val="nil"/>
              <w:left w:val="nil"/>
              <w:bottom w:val="single" w:sz="4" w:space="0" w:color="auto"/>
              <w:right w:val="nil"/>
            </w:tcBorders>
            <w:hideMark/>
          </w:tcPr>
          <w:p w14:paraId="28ABB2EA" w14:textId="77777777" w:rsidR="00BD7FC4" w:rsidRPr="00441CD0" w:rsidRDefault="00BD7FC4" w:rsidP="006B3F33">
            <w:pPr>
              <w:pStyle w:val="TAH"/>
            </w:pPr>
            <w:r w:rsidRPr="00441CD0">
              <w:t>6</w:t>
            </w:r>
          </w:p>
        </w:tc>
        <w:tc>
          <w:tcPr>
            <w:tcW w:w="589" w:type="dxa"/>
            <w:tcBorders>
              <w:top w:val="nil"/>
              <w:left w:val="nil"/>
              <w:bottom w:val="single" w:sz="4" w:space="0" w:color="auto"/>
              <w:right w:val="nil"/>
            </w:tcBorders>
            <w:hideMark/>
          </w:tcPr>
          <w:p w14:paraId="5DFB772C" w14:textId="77777777" w:rsidR="00BD7FC4" w:rsidRPr="00441CD0" w:rsidRDefault="00BD7FC4" w:rsidP="006B3F33">
            <w:pPr>
              <w:pStyle w:val="TAH"/>
            </w:pPr>
            <w:r w:rsidRPr="00441CD0">
              <w:t>5</w:t>
            </w:r>
          </w:p>
        </w:tc>
        <w:tc>
          <w:tcPr>
            <w:tcW w:w="589" w:type="dxa"/>
            <w:tcBorders>
              <w:top w:val="nil"/>
              <w:left w:val="nil"/>
              <w:bottom w:val="single" w:sz="4" w:space="0" w:color="auto"/>
              <w:right w:val="nil"/>
            </w:tcBorders>
            <w:hideMark/>
          </w:tcPr>
          <w:p w14:paraId="1317CDB8" w14:textId="77777777" w:rsidR="00BD7FC4" w:rsidRPr="00441CD0" w:rsidRDefault="00BD7FC4" w:rsidP="006B3F33">
            <w:pPr>
              <w:pStyle w:val="TAH"/>
            </w:pPr>
            <w:r w:rsidRPr="00441CD0">
              <w:t>4</w:t>
            </w:r>
          </w:p>
        </w:tc>
        <w:tc>
          <w:tcPr>
            <w:tcW w:w="589" w:type="dxa"/>
            <w:tcBorders>
              <w:top w:val="nil"/>
              <w:left w:val="nil"/>
              <w:bottom w:val="single" w:sz="4" w:space="0" w:color="auto"/>
              <w:right w:val="nil"/>
            </w:tcBorders>
            <w:hideMark/>
          </w:tcPr>
          <w:p w14:paraId="133BD38E" w14:textId="77777777" w:rsidR="00BD7FC4" w:rsidRPr="00441CD0" w:rsidRDefault="00BD7FC4" w:rsidP="006B3F33">
            <w:pPr>
              <w:pStyle w:val="TAH"/>
            </w:pPr>
            <w:r w:rsidRPr="00441CD0">
              <w:t>3</w:t>
            </w:r>
          </w:p>
        </w:tc>
        <w:tc>
          <w:tcPr>
            <w:tcW w:w="588" w:type="dxa"/>
            <w:tcBorders>
              <w:top w:val="nil"/>
              <w:left w:val="nil"/>
              <w:bottom w:val="single" w:sz="4" w:space="0" w:color="auto"/>
              <w:right w:val="nil"/>
            </w:tcBorders>
            <w:hideMark/>
          </w:tcPr>
          <w:p w14:paraId="792F9B8A" w14:textId="77777777" w:rsidR="00BD7FC4" w:rsidRPr="00441CD0" w:rsidRDefault="00BD7FC4" w:rsidP="006B3F33">
            <w:pPr>
              <w:pStyle w:val="TAH"/>
            </w:pPr>
            <w:r w:rsidRPr="00441CD0">
              <w:t>2</w:t>
            </w:r>
          </w:p>
        </w:tc>
        <w:tc>
          <w:tcPr>
            <w:tcW w:w="589" w:type="dxa"/>
            <w:tcBorders>
              <w:top w:val="nil"/>
              <w:left w:val="nil"/>
              <w:bottom w:val="single" w:sz="4" w:space="0" w:color="auto"/>
              <w:right w:val="nil"/>
            </w:tcBorders>
            <w:hideMark/>
          </w:tcPr>
          <w:p w14:paraId="326EFCBD" w14:textId="77777777" w:rsidR="00BD7FC4" w:rsidRPr="00441CD0" w:rsidRDefault="00BD7FC4" w:rsidP="006B3F33">
            <w:pPr>
              <w:pStyle w:val="TAH"/>
            </w:pPr>
            <w:r w:rsidRPr="00441CD0">
              <w:t>1</w:t>
            </w:r>
          </w:p>
        </w:tc>
        <w:tc>
          <w:tcPr>
            <w:tcW w:w="588" w:type="dxa"/>
            <w:tcBorders>
              <w:top w:val="nil"/>
              <w:left w:val="nil"/>
              <w:bottom w:val="nil"/>
              <w:right w:val="single" w:sz="6" w:space="0" w:color="auto"/>
            </w:tcBorders>
          </w:tcPr>
          <w:p w14:paraId="66E29F06" w14:textId="77777777" w:rsidR="00BD7FC4" w:rsidRPr="00441CD0" w:rsidRDefault="00BD7FC4" w:rsidP="006B3F33">
            <w:pPr>
              <w:pStyle w:val="TAC"/>
            </w:pPr>
          </w:p>
        </w:tc>
      </w:tr>
      <w:tr w:rsidR="00BD7FC4" w:rsidRPr="00441CD0" w14:paraId="50CFD83B" w14:textId="77777777" w:rsidTr="006B3F33">
        <w:trPr>
          <w:jc w:val="center"/>
        </w:trPr>
        <w:tc>
          <w:tcPr>
            <w:tcW w:w="151" w:type="dxa"/>
            <w:tcBorders>
              <w:top w:val="nil"/>
              <w:left w:val="single" w:sz="6" w:space="0" w:color="auto"/>
              <w:bottom w:val="nil"/>
              <w:right w:val="nil"/>
            </w:tcBorders>
          </w:tcPr>
          <w:p w14:paraId="3209468D" w14:textId="77777777" w:rsidR="00BD7FC4" w:rsidRPr="00441CD0" w:rsidRDefault="00BD7FC4" w:rsidP="006B3F33">
            <w:pPr>
              <w:pStyle w:val="TAC"/>
            </w:pPr>
          </w:p>
        </w:tc>
        <w:tc>
          <w:tcPr>
            <w:tcW w:w="1104" w:type="dxa"/>
            <w:tcBorders>
              <w:top w:val="nil"/>
              <w:left w:val="nil"/>
              <w:bottom w:val="nil"/>
              <w:right w:val="single" w:sz="4" w:space="0" w:color="auto"/>
            </w:tcBorders>
            <w:hideMark/>
          </w:tcPr>
          <w:p w14:paraId="28E45129" w14:textId="77777777" w:rsidR="00BD7FC4" w:rsidRPr="00441CD0" w:rsidRDefault="00BD7FC4" w:rsidP="006B3F33">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A0A65BD" w14:textId="77777777" w:rsidR="00BD7FC4" w:rsidRPr="00441CD0" w:rsidRDefault="00BD7FC4" w:rsidP="006B3F33">
            <w:pPr>
              <w:pStyle w:val="TAC"/>
            </w:pPr>
            <w:r w:rsidRPr="00441CD0">
              <w:t xml:space="preserve">Type = </w:t>
            </w:r>
            <w:r>
              <w:rPr>
                <w:lang w:val="sv-SE"/>
              </w:rPr>
              <w:t>294</w:t>
            </w:r>
            <w:r w:rsidRPr="00441CD0">
              <w:t xml:space="preserve"> (decimal)</w:t>
            </w:r>
          </w:p>
        </w:tc>
        <w:tc>
          <w:tcPr>
            <w:tcW w:w="588" w:type="dxa"/>
            <w:tcBorders>
              <w:top w:val="nil"/>
              <w:left w:val="single" w:sz="4" w:space="0" w:color="auto"/>
              <w:bottom w:val="nil"/>
              <w:right w:val="single" w:sz="6" w:space="0" w:color="auto"/>
            </w:tcBorders>
          </w:tcPr>
          <w:p w14:paraId="5BEDE750" w14:textId="77777777" w:rsidR="00BD7FC4" w:rsidRPr="00441CD0" w:rsidRDefault="00BD7FC4" w:rsidP="006B3F33">
            <w:pPr>
              <w:pStyle w:val="TAC"/>
            </w:pPr>
          </w:p>
        </w:tc>
      </w:tr>
      <w:tr w:rsidR="00BD7FC4" w:rsidRPr="00441CD0" w14:paraId="7923FDFA" w14:textId="77777777" w:rsidTr="006B3F33">
        <w:trPr>
          <w:jc w:val="center"/>
        </w:trPr>
        <w:tc>
          <w:tcPr>
            <w:tcW w:w="151" w:type="dxa"/>
            <w:tcBorders>
              <w:top w:val="nil"/>
              <w:left w:val="single" w:sz="6" w:space="0" w:color="auto"/>
              <w:bottom w:val="nil"/>
              <w:right w:val="nil"/>
            </w:tcBorders>
          </w:tcPr>
          <w:p w14:paraId="50A7260D" w14:textId="77777777" w:rsidR="00BD7FC4" w:rsidRPr="00441CD0" w:rsidRDefault="00BD7FC4" w:rsidP="006B3F33">
            <w:pPr>
              <w:pStyle w:val="TAC"/>
            </w:pPr>
          </w:p>
        </w:tc>
        <w:tc>
          <w:tcPr>
            <w:tcW w:w="1104" w:type="dxa"/>
            <w:tcBorders>
              <w:top w:val="nil"/>
              <w:left w:val="nil"/>
              <w:bottom w:val="nil"/>
              <w:right w:val="single" w:sz="4" w:space="0" w:color="auto"/>
            </w:tcBorders>
            <w:hideMark/>
          </w:tcPr>
          <w:p w14:paraId="376B99AA" w14:textId="77777777" w:rsidR="00BD7FC4" w:rsidRPr="00441CD0" w:rsidRDefault="00BD7FC4" w:rsidP="006B3F33">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35F2D98A" w14:textId="77777777" w:rsidR="00BD7FC4" w:rsidRPr="00441CD0" w:rsidRDefault="00BD7FC4" w:rsidP="006B3F33">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40904140" w14:textId="77777777" w:rsidR="00BD7FC4" w:rsidRPr="00441CD0" w:rsidRDefault="00BD7FC4" w:rsidP="006B3F33">
            <w:pPr>
              <w:pStyle w:val="TAC"/>
            </w:pPr>
          </w:p>
        </w:tc>
      </w:tr>
      <w:tr w:rsidR="00BD7FC4" w:rsidRPr="00441CD0" w14:paraId="0C686D82" w14:textId="77777777" w:rsidTr="006B3F33">
        <w:trPr>
          <w:jc w:val="center"/>
        </w:trPr>
        <w:tc>
          <w:tcPr>
            <w:tcW w:w="151" w:type="dxa"/>
            <w:tcBorders>
              <w:top w:val="nil"/>
              <w:left w:val="single" w:sz="6" w:space="0" w:color="auto"/>
              <w:bottom w:val="nil"/>
              <w:right w:val="nil"/>
            </w:tcBorders>
          </w:tcPr>
          <w:p w14:paraId="74D355D4" w14:textId="77777777" w:rsidR="00BD7FC4" w:rsidRPr="00441CD0" w:rsidRDefault="00BD7FC4" w:rsidP="006B3F33">
            <w:pPr>
              <w:pStyle w:val="TAC"/>
            </w:pPr>
          </w:p>
        </w:tc>
        <w:tc>
          <w:tcPr>
            <w:tcW w:w="1104" w:type="dxa"/>
            <w:tcBorders>
              <w:top w:val="nil"/>
              <w:left w:val="nil"/>
              <w:bottom w:val="nil"/>
              <w:right w:val="single" w:sz="4" w:space="0" w:color="auto"/>
            </w:tcBorders>
            <w:hideMark/>
          </w:tcPr>
          <w:p w14:paraId="6A90A983" w14:textId="77777777" w:rsidR="00BD7FC4" w:rsidRPr="00441CD0" w:rsidRDefault="00BD7FC4" w:rsidP="006B3F33">
            <w:pPr>
              <w:pStyle w:val="TAC"/>
              <w:rPr>
                <w:lang w:eastAsia="zh-CN"/>
              </w:rPr>
            </w:pPr>
            <w:r w:rsidRPr="002C447B">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4AC3FE66" w14:textId="77777777" w:rsidR="00BD7FC4" w:rsidRPr="00441CD0" w:rsidRDefault="00BD7FC4" w:rsidP="006B3F33">
            <w:pPr>
              <w:pStyle w:val="TAC"/>
              <w:rPr>
                <w:lang w:eastAsia="zh-CN"/>
              </w:rPr>
            </w:pPr>
            <w:r w:rsidRPr="00441CD0">
              <w:rPr>
                <w:lang w:eastAsia="zh-CN"/>
              </w:rPr>
              <w:t xml:space="preserve">Length of </w:t>
            </w:r>
            <w:r>
              <w:rPr>
                <w:lang w:eastAsia="zh-CN"/>
              </w:rPr>
              <w:t>Domain Name Pattern</w:t>
            </w:r>
          </w:p>
        </w:tc>
        <w:tc>
          <w:tcPr>
            <w:tcW w:w="588" w:type="dxa"/>
            <w:tcBorders>
              <w:top w:val="nil"/>
              <w:left w:val="single" w:sz="4" w:space="0" w:color="auto"/>
              <w:bottom w:val="nil"/>
              <w:right w:val="single" w:sz="6" w:space="0" w:color="auto"/>
            </w:tcBorders>
          </w:tcPr>
          <w:p w14:paraId="5C0379E7" w14:textId="77777777" w:rsidR="00BD7FC4" w:rsidRPr="00441CD0" w:rsidRDefault="00BD7FC4" w:rsidP="006B3F33">
            <w:pPr>
              <w:pStyle w:val="TAC"/>
            </w:pPr>
          </w:p>
        </w:tc>
      </w:tr>
      <w:tr w:rsidR="00BD7FC4" w:rsidRPr="00441CD0" w14:paraId="0BC1B9AD" w14:textId="77777777" w:rsidTr="006B3F33">
        <w:trPr>
          <w:jc w:val="center"/>
        </w:trPr>
        <w:tc>
          <w:tcPr>
            <w:tcW w:w="151" w:type="dxa"/>
            <w:tcBorders>
              <w:top w:val="nil"/>
              <w:left w:val="single" w:sz="6" w:space="0" w:color="auto"/>
              <w:bottom w:val="nil"/>
              <w:right w:val="nil"/>
            </w:tcBorders>
          </w:tcPr>
          <w:p w14:paraId="1D3DDEDC" w14:textId="77777777" w:rsidR="00BD7FC4" w:rsidRPr="00441CD0" w:rsidRDefault="00BD7FC4" w:rsidP="006B3F33">
            <w:pPr>
              <w:pStyle w:val="TAC"/>
            </w:pPr>
          </w:p>
        </w:tc>
        <w:tc>
          <w:tcPr>
            <w:tcW w:w="1104" w:type="dxa"/>
            <w:tcBorders>
              <w:top w:val="nil"/>
              <w:left w:val="nil"/>
              <w:bottom w:val="nil"/>
              <w:right w:val="single" w:sz="4" w:space="0" w:color="auto"/>
            </w:tcBorders>
            <w:hideMark/>
          </w:tcPr>
          <w:p w14:paraId="699B4E19" w14:textId="77777777" w:rsidR="00BD7FC4" w:rsidRPr="00441CD0" w:rsidRDefault="00BD7FC4" w:rsidP="006B3F33">
            <w:pPr>
              <w:pStyle w:val="TAC"/>
              <w:rPr>
                <w:lang w:eastAsia="zh-CN"/>
              </w:rPr>
            </w:pPr>
            <w:r w:rsidRPr="002C447B">
              <w:t>7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06100D6C" w14:textId="77777777" w:rsidR="00BD7FC4" w:rsidRPr="00441CD0" w:rsidRDefault="00BD7FC4" w:rsidP="006B3F33">
            <w:pPr>
              <w:pStyle w:val="TAC"/>
              <w:rPr>
                <w:lang w:eastAsia="zh-CN"/>
              </w:rPr>
            </w:pPr>
            <w:r>
              <w:rPr>
                <w:lang w:eastAsia="zh-CN"/>
              </w:rPr>
              <w:t>Domain Name Pattern</w:t>
            </w:r>
          </w:p>
        </w:tc>
        <w:tc>
          <w:tcPr>
            <w:tcW w:w="588" w:type="dxa"/>
            <w:tcBorders>
              <w:top w:val="nil"/>
              <w:left w:val="single" w:sz="4" w:space="0" w:color="auto"/>
              <w:bottom w:val="nil"/>
              <w:right w:val="single" w:sz="6" w:space="0" w:color="auto"/>
            </w:tcBorders>
          </w:tcPr>
          <w:p w14:paraId="30DF90C6" w14:textId="77777777" w:rsidR="00BD7FC4" w:rsidRPr="00441CD0" w:rsidRDefault="00BD7FC4" w:rsidP="006B3F33">
            <w:pPr>
              <w:pStyle w:val="TAC"/>
            </w:pPr>
          </w:p>
        </w:tc>
      </w:tr>
      <w:tr w:rsidR="00BD7FC4" w:rsidRPr="00441CD0" w14:paraId="5BE86656" w14:textId="77777777" w:rsidTr="006B3F33">
        <w:trPr>
          <w:jc w:val="center"/>
        </w:trPr>
        <w:tc>
          <w:tcPr>
            <w:tcW w:w="151" w:type="dxa"/>
            <w:tcBorders>
              <w:top w:val="nil"/>
              <w:left w:val="single" w:sz="6" w:space="0" w:color="auto"/>
              <w:bottom w:val="single" w:sz="4" w:space="0" w:color="auto"/>
              <w:right w:val="nil"/>
            </w:tcBorders>
          </w:tcPr>
          <w:p w14:paraId="21FCC8BD" w14:textId="77777777" w:rsidR="00BD7FC4" w:rsidRPr="00441CD0" w:rsidRDefault="00BD7FC4" w:rsidP="006B3F33">
            <w:pPr>
              <w:pStyle w:val="TAC"/>
            </w:pPr>
          </w:p>
        </w:tc>
        <w:tc>
          <w:tcPr>
            <w:tcW w:w="1104" w:type="dxa"/>
            <w:tcBorders>
              <w:top w:val="nil"/>
              <w:left w:val="nil"/>
              <w:bottom w:val="single" w:sz="4" w:space="0" w:color="auto"/>
              <w:right w:val="single" w:sz="4" w:space="0" w:color="auto"/>
            </w:tcBorders>
            <w:hideMark/>
          </w:tcPr>
          <w:p w14:paraId="79ADB88C" w14:textId="77777777" w:rsidR="00BD7FC4" w:rsidRPr="00441CD0" w:rsidRDefault="00BD7FC4" w:rsidP="006B3F33">
            <w:pPr>
              <w:pStyle w:val="TAC"/>
            </w:pPr>
            <w:r w:rsidRPr="00441CD0">
              <w:rPr>
                <w:lang w:val="de-DE" w:eastAsia="zh-CN"/>
              </w:rPr>
              <w:t>x</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88DD46A" w14:textId="77777777" w:rsidR="00BD7FC4" w:rsidRPr="00441CD0" w:rsidRDefault="00BD7FC4" w:rsidP="006B3F33">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41A9C3C" w14:textId="77777777" w:rsidR="00BD7FC4" w:rsidRPr="00441CD0" w:rsidRDefault="00BD7FC4" w:rsidP="006B3F33">
            <w:pPr>
              <w:pStyle w:val="TAC"/>
              <w:rPr>
                <w:lang w:val="x-none"/>
              </w:rPr>
            </w:pPr>
          </w:p>
        </w:tc>
      </w:tr>
    </w:tbl>
    <w:p w14:paraId="7DAAE873" w14:textId="1456D111" w:rsidR="00BD7FC4" w:rsidRPr="00441CD0" w:rsidRDefault="00BD7FC4" w:rsidP="00BD7FC4">
      <w:pPr>
        <w:pStyle w:val="TF"/>
        <w:rPr>
          <w:lang w:eastAsia="ja-JP"/>
        </w:rPr>
      </w:pPr>
      <w:bookmarkStart w:id="198" w:name="_CRFigure8_2_2011"/>
      <w:r w:rsidRPr="00441CD0">
        <w:t xml:space="preserve">Figure </w:t>
      </w:r>
      <w:bookmarkEnd w:id="198"/>
      <w:r w:rsidRPr="00441CD0">
        <w:rPr>
          <w:lang w:eastAsia="zh-CN"/>
        </w:rPr>
        <w:t>8</w:t>
      </w:r>
      <w:r w:rsidRPr="00441CD0">
        <w:rPr>
          <w:lang w:eastAsia="ja-JP"/>
        </w:rPr>
        <w:t>.</w:t>
      </w:r>
      <w:r w:rsidRPr="00441CD0">
        <w:rPr>
          <w:lang w:val="en-US" w:eastAsia="ja-JP"/>
        </w:rPr>
        <w:t>2.</w:t>
      </w:r>
      <w:r>
        <w:rPr>
          <w:lang w:val="en-US" w:eastAsia="zh-CN"/>
        </w:rPr>
        <w:t>201</w:t>
      </w:r>
      <w:r w:rsidRPr="00441CD0">
        <w:rPr>
          <w:lang w:eastAsia="zh-CN"/>
        </w:rPr>
        <w:t>-</w:t>
      </w:r>
      <w:r w:rsidRPr="00441CD0">
        <w:rPr>
          <w:lang w:eastAsia="ja-JP"/>
        </w:rPr>
        <w:t>1</w:t>
      </w:r>
      <w:r w:rsidRPr="00441CD0">
        <w:t xml:space="preserve">: </w:t>
      </w:r>
      <w:r>
        <w:rPr>
          <w:lang w:eastAsia="ja-JP"/>
        </w:rPr>
        <w:t>DNS Query</w:t>
      </w:r>
      <w:ins w:id="199" w:author="Huawei-1" w:date="2024-02-28T23:33:00Z">
        <w:r w:rsidR="00CD2596">
          <w:rPr>
            <w:lang w:eastAsia="ja-JP"/>
          </w:rPr>
          <w:t>/Response</w:t>
        </w:r>
      </w:ins>
      <w:r w:rsidRPr="00441CD0">
        <w:rPr>
          <w:lang w:eastAsia="ja-JP"/>
        </w:rPr>
        <w:t xml:space="preserve"> Filter</w:t>
      </w:r>
    </w:p>
    <w:p w14:paraId="20A4839B" w14:textId="77777777" w:rsidR="00BD7FC4" w:rsidRDefault="00BD7FC4" w:rsidP="00BD7FC4"/>
    <w:p w14:paraId="6259A6A6" w14:textId="77777777" w:rsidR="00BD7FC4" w:rsidRDefault="00BD7FC4" w:rsidP="00BD7FC4">
      <w:r w:rsidRPr="00832046">
        <w:t xml:space="preserve">The Domain Name Pattern field, in octets 7 </w:t>
      </w:r>
      <w:proofErr w:type="spellStart"/>
      <w:r w:rsidRPr="00832046">
        <w:t>to p</w:t>
      </w:r>
      <w:proofErr w:type="spellEnd"/>
      <w:r>
        <w:t>,</w:t>
      </w:r>
      <w:r w:rsidRPr="00832046">
        <w:t xml:space="preserve"> shall be encoded as </w:t>
      </w:r>
      <w:proofErr w:type="spellStart"/>
      <w:r w:rsidRPr="00335451">
        <w:t>Octetstring</w:t>
      </w:r>
      <w:proofErr w:type="spellEnd"/>
      <w:r w:rsidRPr="00335451">
        <w:t xml:space="preserve"> representing a JSON object </w:t>
      </w:r>
      <w:r>
        <w:t>defined as</w:t>
      </w:r>
      <w:r w:rsidRPr="00832046">
        <w:t xml:space="preserve"> </w:t>
      </w:r>
      <w:proofErr w:type="spellStart"/>
      <w:r>
        <w:t>FqdnPattern</w:t>
      </w:r>
      <w:r w:rsidRPr="00832046">
        <w:t>MatchingRule</w:t>
      </w:r>
      <w:proofErr w:type="spellEnd"/>
      <w:r w:rsidRPr="00832046">
        <w:t xml:space="preserve"> data type specified in clause</w:t>
      </w:r>
      <w:r>
        <w:t> </w:t>
      </w:r>
      <w:r w:rsidRPr="00832046">
        <w:t>5.2.4.</w:t>
      </w:r>
      <w:r>
        <w:t>23</w:t>
      </w:r>
      <w:r w:rsidRPr="00832046">
        <w:t xml:space="preserve"> of 3GPP</w:t>
      </w:r>
      <w:r>
        <w:t> </w:t>
      </w:r>
      <w:r w:rsidRPr="00832046">
        <w:t>TS</w:t>
      </w:r>
      <w:r>
        <w:t> </w:t>
      </w:r>
      <w:r w:rsidRPr="00832046">
        <w:t>29.571</w:t>
      </w:r>
      <w:r>
        <w:t> </w:t>
      </w:r>
      <w:r w:rsidRPr="00832046">
        <w:t>[61].</w:t>
      </w:r>
    </w:p>
    <w:p w14:paraId="1C0B3054" w14:textId="77777777" w:rsidR="00BD7FC4" w:rsidRDefault="00BD7FC4" w:rsidP="005F531E"/>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7734C" w14:textId="77777777" w:rsidR="00C53E5D" w:rsidRDefault="00C53E5D">
      <w:r>
        <w:separator/>
      </w:r>
    </w:p>
  </w:endnote>
  <w:endnote w:type="continuationSeparator" w:id="0">
    <w:p w14:paraId="7683B424" w14:textId="77777777" w:rsidR="00C53E5D" w:rsidRDefault="00C53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F8FA5" w14:textId="77777777" w:rsidR="00C53E5D" w:rsidRDefault="00C53E5D">
      <w:r>
        <w:separator/>
      </w:r>
    </w:p>
  </w:footnote>
  <w:footnote w:type="continuationSeparator" w:id="0">
    <w:p w14:paraId="09B167AA" w14:textId="77777777" w:rsidR="00C53E5D" w:rsidRDefault="00C53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B3F33" w:rsidRDefault="006B3F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B3F33" w:rsidRDefault="006B3F3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B3F33" w:rsidRDefault="006B3F3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B3F33" w:rsidRDefault="006B3F3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7"/>
  </w:num>
  <w:num w:numId="13">
    <w:abstractNumId w:val="22"/>
  </w:num>
  <w:num w:numId="14">
    <w:abstractNumId w:val="20"/>
  </w:num>
  <w:num w:numId="15">
    <w:abstractNumId w:val="18"/>
  </w:num>
  <w:num w:numId="16">
    <w:abstractNumId w:val="12"/>
  </w:num>
  <w:num w:numId="17">
    <w:abstractNumId w:val="13"/>
  </w:num>
  <w:num w:numId="18">
    <w:abstractNumId w:val="16"/>
  </w:num>
  <w:num w:numId="19">
    <w:abstractNumId w:val="2"/>
  </w:num>
  <w:num w:numId="20">
    <w:abstractNumId w:val="1"/>
  </w:num>
  <w:num w:numId="21">
    <w:abstractNumId w:val="0"/>
  </w:num>
  <w:num w:numId="22">
    <w:abstractNumId w:val="14"/>
  </w:num>
  <w:num w:numId="23">
    <w:abstractNumId w:val="19"/>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971"/>
    <w:rsid w:val="00022E4A"/>
    <w:rsid w:val="00036FD8"/>
    <w:rsid w:val="000458A6"/>
    <w:rsid w:val="0005682E"/>
    <w:rsid w:val="000756C1"/>
    <w:rsid w:val="000A29BF"/>
    <w:rsid w:val="000A6394"/>
    <w:rsid w:val="000B7FED"/>
    <w:rsid w:val="000C038A"/>
    <w:rsid w:val="000C6598"/>
    <w:rsid w:val="000D44B3"/>
    <w:rsid w:val="000D6ED8"/>
    <w:rsid w:val="000E3577"/>
    <w:rsid w:val="000F7BC2"/>
    <w:rsid w:val="00101B20"/>
    <w:rsid w:val="00145D43"/>
    <w:rsid w:val="00154075"/>
    <w:rsid w:val="001557E3"/>
    <w:rsid w:val="0017578C"/>
    <w:rsid w:val="00192C46"/>
    <w:rsid w:val="001A08B3"/>
    <w:rsid w:val="001A7B60"/>
    <w:rsid w:val="001B2D2D"/>
    <w:rsid w:val="001B52F0"/>
    <w:rsid w:val="001B7A65"/>
    <w:rsid w:val="001E41F3"/>
    <w:rsid w:val="001F5B25"/>
    <w:rsid w:val="00204515"/>
    <w:rsid w:val="0021595B"/>
    <w:rsid w:val="0026004D"/>
    <w:rsid w:val="00261648"/>
    <w:rsid w:val="002640DD"/>
    <w:rsid w:val="00275D12"/>
    <w:rsid w:val="00284FEB"/>
    <w:rsid w:val="002860C4"/>
    <w:rsid w:val="002B5741"/>
    <w:rsid w:val="002D2017"/>
    <w:rsid w:val="002D790B"/>
    <w:rsid w:val="002E472E"/>
    <w:rsid w:val="002E5807"/>
    <w:rsid w:val="002E5F73"/>
    <w:rsid w:val="00305409"/>
    <w:rsid w:val="0032195B"/>
    <w:rsid w:val="00357FC4"/>
    <w:rsid w:val="003609EF"/>
    <w:rsid w:val="0036231A"/>
    <w:rsid w:val="00374DD4"/>
    <w:rsid w:val="003816B9"/>
    <w:rsid w:val="00390AEE"/>
    <w:rsid w:val="00393B47"/>
    <w:rsid w:val="003E1A36"/>
    <w:rsid w:val="003E63F6"/>
    <w:rsid w:val="00410371"/>
    <w:rsid w:val="004242F1"/>
    <w:rsid w:val="00425379"/>
    <w:rsid w:val="004345CA"/>
    <w:rsid w:val="00437C02"/>
    <w:rsid w:val="00446662"/>
    <w:rsid w:val="004757C0"/>
    <w:rsid w:val="004B75B7"/>
    <w:rsid w:val="004C7F25"/>
    <w:rsid w:val="004D0227"/>
    <w:rsid w:val="004E1444"/>
    <w:rsid w:val="004F5627"/>
    <w:rsid w:val="00505555"/>
    <w:rsid w:val="0050712E"/>
    <w:rsid w:val="005141D9"/>
    <w:rsid w:val="0051580D"/>
    <w:rsid w:val="00516F72"/>
    <w:rsid w:val="00517843"/>
    <w:rsid w:val="0052507F"/>
    <w:rsid w:val="005327E7"/>
    <w:rsid w:val="005435C5"/>
    <w:rsid w:val="00547111"/>
    <w:rsid w:val="00570772"/>
    <w:rsid w:val="00570B94"/>
    <w:rsid w:val="00592D74"/>
    <w:rsid w:val="005A2770"/>
    <w:rsid w:val="005E2C44"/>
    <w:rsid w:val="005F531E"/>
    <w:rsid w:val="005F6308"/>
    <w:rsid w:val="00621188"/>
    <w:rsid w:val="006257ED"/>
    <w:rsid w:val="0064071F"/>
    <w:rsid w:val="00653DE4"/>
    <w:rsid w:val="00654EC5"/>
    <w:rsid w:val="00665C47"/>
    <w:rsid w:val="006810A6"/>
    <w:rsid w:val="00686E59"/>
    <w:rsid w:val="00695808"/>
    <w:rsid w:val="006B2C86"/>
    <w:rsid w:val="006B3F33"/>
    <w:rsid w:val="006B46FB"/>
    <w:rsid w:val="006C5C6F"/>
    <w:rsid w:val="006D50ED"/>
    <w:rsid w:val="006E21FB"/>
    <w:rsid w:val="006F4128"/>
    <w:rsid w:val="00724C3B"/>
    <w:rsid w:val="00735CE0"/>
    <w:rsid w:val="00770E64"/>
    <w:rsid w:val="0078067A"/>
    <w:rsid w:val="007829FC"/>
    <w:rsid w:val="00792342"/>
    <w:rsid w:val="007977A8"/>
    <w:rsid w:val="007B512A"/>
    <w:rsid w:val="007C2097"/>
    <w:rsid w:val="007D6A07"/>
    <w:rsid w:val="007F7259"/>
    <w:rsid w:val="008040A8"/>
    <w:rsid w:val="00810094"/>
    <w:rsid w:val="00823FD1"/>
    <w:rsid w:val="008279FA"/>
    <w:rsid w:val="00832478"/>
    <w:rsid w:val="0085386E"/>
    <w:rsid w:val="008626E7"/>
    <w:rsid w:val="00862E52"/>
    <w:rsid w:val="00870EE7"/>
    <w:rsid w:val="008832FC"/>
    <w:rsid w:val="008863B9"/>
    <w:rsid w:val="008A45A6"/>
    <w:rsid w:val="008B4B79"/>
    <w:rsid w:val="008D3CCC"/>
    <w:rsid w:val="008F3789"/>
    <w:rsid w:val="008F686C"/>
    <w:rsid w:val="009148DE"/>
    <w:rsid w:val="00941E30"/>
    <w:rsid w:val="00941F9C"/>
    <w:rsid w:val="00966BCF"/>
    <w:rsid w:val="009777D9"/>
    <w:rsid w:val="00991B88"/>
    <w:rsid w:val="009A5753"/>
    <w:rsid w:val="009A579D"/>
    <w:rsid w:val="009D3527"/>
    <w:rsid w:val="009D7FEB"/>
    <w:rsid w:val="009E3297"/>
    <w:rsid w:val="009F734F"/>
    <w:rsid w:val="00A246B6"/>
    <w:rsid w:val="00A27191"/>
    <w:rsid w:val="00A4531E"/>
    <w:rsid w:val="00A46108"/>
    <w:rsid w:val="00A471AA"/>
    <w:rsid w:val="00A47E70"/>
    <w:rsid w:val="00A50CF0"/>
    <w:rsid w:val="00A7671C"/>
    <w:rsid w:val="00AA2CBC"/>
    <w:rsid w:val="00AA6C0E"/>
    <w:rsid w:val="00AC35FC"/>
    <w:rsid w:val="00AC5820"/>
    <w:rsid w:val="00AD1CD8"/>
    <w:rsid w:val="00AE4730"/>
    <w:rsid w:val="00AF0E73"/>
    <w:rsid w:val="00AF7641"/>
    <w:rsid w:val="00B258BB"/>
    <w:rsid w:val="00B408B2"/>
    <w:rsid w:val="00B67B97"/>
    <w:rsid w:val="00B968C8"/>
    <w:rsid w:val="00BA3EC5"/>
    <w:rsid w:val="00BA51D9"/>
    <w:rsid w:val="00BB2B21"/>
    <w:rsid w:val="00BB5DFC"/>
    <w:rsid w:val="00BB66F5"/>
    <w:rsid w:val="00BD279D"/>
    <w:rsid w:val="00BD6BB8"/>
    <w:rsid w:val="00BD7FC4"/>
    <w:rsid w:val="00C16FC3"/>
    <w:rsid w:val="00C21D19"/>
    <w:rsid w:val="00C53E5D"/>
    <w:rsid w:val="00C66BA2"/>
    <w:rsid w:val="00C70AE0"/>
    <w:rsid w:val="00C7780C"/>
    <w:rsid w:val="00C83C0F"/>
    <w:rsid w:val="00C870F6"/>
    <w:rsid w:val="00C90231"/>
    <w:rsid w:val="00C95985"/>
    <w:rsid w:val="00CA138F"/>
    <w:rsid w:val="00CA17AA"/>
    <w:rsid w:val="00CC5026"/>
    <w:rsid w:val="00CC68D0"/>
    <w:rsid w:val="00CD2596"/>
    <w:rsid w:val="00CE7F0E"/>
    <w:rsid w:val="00CF5E07"/>
    <w:rsid w:val="00D03F9A"/>
    <w:rsid w:val="00D06D51"/>
    <w:rsid w:val="00D24991"/>
    <w:rsid w:val="00D24B3F"/>
    <w:rsid w:val="00D47D16"/>
    <w:rsid w:val="00D50255"/>
    <w:rsid w:val="00D66520"/>
    <w:rsid w:val="00D84AE9"/>
    <w:rsid w:val="00DA1116"/>
    <w:rsid w:val="00DB0C49"/>
    <w:rsid w:val="00DE34CF"/>
    <w:rsid w:val="00E13F3D"/>
    <w:rsid w:val="00E16709"/>
    <w:rsid w:val="00E34898"/>
    <w:rsid w:val="00E40877"/>
    <w:rsid w:val="00E72859"/>
    <w:rsid w:val="00EB09B7"/>
    <w:rsid w:val="00EE57A7"/>
    <w:rsid w:val="00EE7D7C"/>
    <w:rsid w:val="00F14AD6"/>
    <w:rsid w:val="00F25D98"/>
    <w:rsid w:val="00F300FB"/>
    <w:rsid w:val="00F3537B"/>
    <w:rsid w:val="00F57B41"/>
    <w:rsid w:val="00FB0DFD"/>
    <w:rsid w:val="00FB10F3"/>
    <w:rsid w:val="00FB6386"/>
    <w:rsid w:val="00FC25C3"/>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D259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FC25C3"/>
    <w:rPr>
      <w:rFonts w:ascii="Arial" w:hAnsi="Arial"/>
      <w:sz w:val="36"/>
      <w:lang w:val="en-GB" w:eastAsia="en-US"/>
    </w:rPr>
  </w:style>
  <w:style w:type="character" w:customStyle="1" w:styleId="20">
    <w:name w:val="标题 2 字符"/>
    <w:link w:val="2"/>
    <w:rsid w:val="00FC25C3"/>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FC25C3"/>
    <w:rPr>
      <w:rFonts w:ascii="Arial" w:hAnsi="Arial"/>
      <w:sz w:val="24"/>
      <w:lang w:val="en-GB" w:eastAsia="en-US"/>
    </w:rPr>
  </w:style>
  <w:style w:type="character" w:customStyle="1" w:styleId="51">
    <w:name w:val="标题 5 字符"/>
    <w:link w:val="50"/>
    <w:rsid w:val="00FC25C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FC25C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C25C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FC25C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C25C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FC25C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FC25C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C25C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FC25C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FC25C3"/>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FC25C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FC25C3"/>
    <w:rPr>
      <w:rFonts w:ascii="Tahoma" w:hAnsi="Tahoma" w:cs="Tahoma"/>
      <w:shd w:val="clear" w:color="auto" w:fill="000080"/>
      <w:lang w:val="en-GB" w:eastAsia="en-US"/>
    </w:rPr>
  </w:style>
  <w:style w:type="paragraph" w:styleId="af8">
    <w:name w:val="Revision"/>
    <w:hidden/>
    <w:uiPriority w:val="99"/>
    <w:semiHidden/>
    <w:rsid w:val="006B2C86"/>
    <w:rPr>
      <w:rFonts w:ascii="Times New Roman" w:hAnsi="Times New Roman"/>
      <w:lang w:val="en-GB" w:eastAsia="en-US"/>
    </w:rPr>
  </w:style>
  <w:style w:type="character" w:customStyle="1" w:styleId="HTMLAddressChar1">
    <w:name w:val="HTML Address Char1"/>
    <w:basedOn w:val="a0"/>
    <w:rsid w:val="00FC25C3"/>
    <w:rPr>
      <w:i/>
      <w:iCs/>
    </w:rPr>
  </w:style>
  <w:style w:type="character" w:customStyle="1" w:styleId="HTMLPreformattedChar1">
    <w:name w:val="HTML Preformatted Char1"/>
    <w:basedOn w:val="a0"/>
    <w:rsid w:val="00FC25C3"/>
    <w:rPr>
      <w:rFonts w:ascii="Consolas" w:hAnsi="Consolas"/>
    </w:rPr>
  </w:style>
  <w:style w:type="paragraph" w:styleId="af9">
    <w:name w:val="Body Text"/>
    <w:basedOn w:val="a"/>
    <w:link w:val="afa"/>
    <w:rsid w:val="00FC25C3"/>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FC25C3"/>
    <w:rPr>
      <w:rFonts w:ascii="Times New Roman" w:eastAsia="Times New Roman" w:hAnsi="Times New Roman"/>
      <w:lang w:val="en-GB" w:eastAsia="en-GB"/>
    </w:rPr>
  </w:style>
  <w:style w:type="character" w:customStyle="1" w:styleId="BodyTextChar">
    <w:name w:val="Body Text Char"/>
    <w:basedOn w:val="a0"/>
    <w:rsid w:val="00FC25C3"/>
  </w:style>
  <w:style w:type="character" w:customStyle="1" w:styleId="BodyText2Char">
    <w:name w:val="Body Text 2 Char"/>
    <w:basedOn w:val="a0"/>
    <w:rsid w:val="00FC25C3"/>
  </w:style>
  <w:style w:type="character" w:customStyle="1" w:styleId="BodyText3Char">
    <w:name w:val="Body Text 3 Char"/>
    <w:basedOn w:val="a0"/>
    <w:rsid w:val="00FC25C3"/>
    <w:rPr>
      <w:sz w:val="16"/>
      <w:szCs w:val="16"/>
    </w:rPr>
  </w:style>
  <w:style w:type="character" w:customStyle="1" w:styleId="MessageHeaderChar1">
    <w:name w:val="Message Header Char1"/>
    <w:basedOn w:val="a0"/>
    <w:rsid w:val="00FC25C3"/>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FC25C3"/>
  </w:style>
  <w:style w:type="character" w:customStyle="1" w:styleId="PlainTextChar1">
    <w:name w:val="Plain Text Char1"/>
    <w:basedOn w:val="a0"/>
    <w:rsid w:val="00FC25C3"/>
    <w:rPr>
      <w:rFonts w:ascii="Consolas" w:hAnsi="Consolas"/>
      <w:sz w:val="21"/>
      <w:szCs w:val="21"/>
    </w:rPr>
  </w:style>
  <w:style w:type="character" w:customStyle="1" w:styleId="IntenseQuoteChar1">
    <w:name w:val="Intense Quote Char1"/>
    <w:basedOn w:val="a0"/>
    <w:uiPriority w:val="30"/>
    <w:rsid w:val="00FC25C3"/>
    <w:rPr>
      <w:i/>
      <w:iCs/>
      <w:color w:val="4F81BD" w:themeColor="accent1"/>
    </w:rPr>
  </w:style>
  <w:style w:type="character" w:customStyle="1" w:styleId="QuoteChar1">
    <w:name w:val="Quote Char1"/>
    <w:basedOn w:val="a0"/>
    <w:uiPriority w:val="29"/>
    <w:rsid w:val="00FC25C3"/>
    <w:rPr>
      <w:i/>
      <w:iCs/>
      <w:color w:val="404040" w:themeColor="text1" w:themeTint="BF"/>
    </w:rPr>
  </w:style>
  <w:style w:type="character" w:customStyle="1" w:styleId="FooterChar1">
    <w:name w:val="Footer Char1"/>
    <w:basedOn w:val="a0"/>
    <w:rsid w:val="00FC25C3"/>
  </w:style>
  <w:style w:type="character" w:customStyle="1" w:styleId="BodyTextFirstIndentChar">
    <w:name w:val="Body Text First Indent Char"/>
    <w:basedOn w:val="afa"/>
    <w:rsid w:val="00FC25C3"/>
    <w:rPr>
      <w:rFonts w:ascii="Times New Roman" w:eastAsia="Times New Roman" w:hAnsi="Times New Roman"/>
      <w:lang w:val="en-GB" w:eastAsia="en-GB"/>
    </w:rPr>
  </w:style>
  <w:style w:type="character" w:customStyle="1" w:styleId="MacroTextChar1">
    <w:name w:val="Macro Text Char1"/>
    <w:basedOn w:val="a0"/>
    <w:rsid w:val="00FC25C3"/>
    <w:rPr>
      <w:rFonts w:ascii="Consolas" w:hAnsi="Consolas"/>
    </w:rPr>
  </w:style>
  <w:style w:type="character" w:customStyle="1" w:styleId="SalutationChar1">
    <w:name w:val="Salutation Char1"/>
    <w:basedOn w:val="a0"/>
    <w:rsid w:val="00FC25C3"/>
  </w:style>
  <w:style w:type="character" w:customStyle="1" w:styleId="TitleChar1">
    <w:name w:val="Title Char1"/>
    <w:basedOn w:val="a0"/>
    <w:rsid w:val="00FC25C3"/>
    <w:rPr>
      <w:rFonts w:asciiTheme="majorHAnsi" w:eastAsiaTheme="majorEastAsia" w:hAnsiTheme="majorHAnsi" w:cstheme="majorBidi"/>
      <w:spacing w:val="-10"/>
      <w:kern w:val="28"/>
      <w:sz w:val="56"/>
      <w:szCs w:val="56"/>
    </w:rPr>
  </w:style>
  <w:style w:type="paragraph" w:customStyle="1" w:styleId="Guidance">
    <w:name w:val="Guidance"/>
    <w:basedOn w:val="a"/>
    <w:rsid w:val="00FC25C3"/>
    <w:pPr>
      <w:overflowPunct w:val="0"/>
      <w:autoSpaceDE w:val="0"/>
      <w:autoSpaceDN w:val="0"/>
      <w:adjustRightInd w:val="0"/>
      <w:textAlignment w:val="baseline"/>
    </w:pPr>
    <w:rPr>
      <w:rFonts w:eastAsia="Times New Roman"/>
      <w:i/>
      <w:color w:val="0000FF"/>
      <w:lang w:eastAsia="en-GB"/>
    </w:rPr>
  </w:style>
  <w:style w:type="paragraph" w:customStyle="1" w:styleId="tal0">
    <w:name w:val="tal"/>
    <w:basedOn w:val="a"/>
    <w:rsid w:val="00FC25C3"/>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FC25C3"/>
  </w:style>
  <w:style w:type="character" w:customStyle="1" w:styleId="SubtitleChar1">
    <w:name w:val="Subtitle Char1"/>
    <w:basedOn w:val="a0"/>
    <w:rsid w:val="00FC25C3"/>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FC25C3"/>
  </w:style>
  <w:style w:type="character" w:customStyle="1" w:styleId="BodyTextIndentChar">
    <w:name w:val="Body Text Indent Char"/>
    <w:basedOn w:val="a0"/>
    <w:rsid w:val="00FC25C3"/>
  </w:style>
  <w:style w:type="character" w:customStyle="1" w:styleId="BodyTextIndent2Char">
    <w:name w:val="Body Text Indent 2 Char"/>
    <w:basedOn w:val="a0"/>
    <w:rsid w:val="00FC25C3"/>
  </w:style>
  <w:style w:type="character" w:customStyle="1" w:styleId="HeaderChar1">
    <w:name w:val="Header Char1"/>
    <w:basedOn w:val="a0"/>
    <w:rsid w:val="00FC25C3"/>
  </w:style>
  <w:style w:type="character" w:customStyle="1" w:styleId="BodyTextFirstIndent2Char">
    <w:name w:val="Body Text First Indent 2 Char"/>
    <w:basedOn w:val="BodyTextIndentChar"/>
    <w:rsid w:val="00FC25C3"/>
  </w:style>
  <w:style w:type="character" w:customStyle="1" w:styleId="BodyTextIndent3Char">
    <w:name w:val="Body Text Indent 3 Char"/>
    <w:basedOn w:val="a0"/>
    <w:rsid w:val="00FC25C3"/>
    <w:rPr>
      <w:sz w:val="16"/>
      <w:szCs w:val="16"/>
    </w:rPr>
  </w:style>
  <w:style w:type="character" w:customStyle="1" w:styleId="ClosingChar">
    <w:name w:val="Closing Char"/>
    <w:basedOn w:val="a0"/>
    <w:rsid w:val="00FC25C3"/>
  </w:style>
  <w:style w:type="character" w:customStyle="1" w:styleId="DateChar">
    <w:name w:val="Date Char"/>
    <w:basedOn w:val="a0"/>
    <w:rsid w:val="00FC25C3"/>
  </w:style>
  <w:style w:type="character" w:customStyle="1" w:styleId="DocumentMapChar">
    <w:name w:val="Document Map Char"/>
    <w:basedOn w:val="a0"/>
    <w:rsid w:val="00FC25C3"/>
    <w:rPr>
      <w:rFonts w:ascii="Segoe UI" w:hAnsi="Segoe UI" w:cs="Segoe UI"/>
      <w:sz w:val="16"/>
      <w:szCs w:val="16"/>
    </w:rPr>
  </w:style>
  <w:style w:type="character" w:customStyle="1" w:styleId="E-mailSignatureChar">
    <w:name w:val="E-mail Signature Char"/>
    <w:basedOn w:val="a0"/>
    <w:rsid w:val="00FC25C3"/>
  </w:style>
  <w:style w:type="character" w:customStyle="1" w:styleId="EndnoteTextChar1">
    <w:name w:val="Endnote Text Char1"/>
    <w:basedOn w:val="a0"/>
    <w:rsid w:val="00FC25C3"/>
  </w:style>
  <w:style w:type="paragraph" w:styleId="afb">
    <w:name w:val="Block Text"/>
    <w:basedOn w:val="a"/>
    <w:rsid w:val="00FC25C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C25C3"/>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C25C3"/>
    <w:rPr>
      <w:rFonts w:ascii="Times New Roman" w:eastAsia="Times New Roman" w:hAnsi="Times New Roman"/>
      <w:lang w:val="en-GB" w:eastAsia="en-GB"/>
    </w:rPr>
  </w:style>
  <w:style w:type="paragraph" w:styleId="34">
    <w:name w:val="Body Text 3"/>
    <w:basedOn w:val="a"/>
    <w:link w:val="35"/>
    <w:rsid w:val="00FC25C3"/>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C25C3"/>
    <w:rPr>
      <w:rFonts w:ascii="Times New Roman" w:eastAsia="Times New Roman" w:hAnsi="Times New Roman"/>
      <w:sz w:val="16"/>
      <w:szCs w:val="16"/>
      <w:lang w:val="en-GB" w:eastAsia="en-GB"/>
    </w:rPr>
  </w:style>
  <w:style w:type="paragraph" w:styleId="afc">
    <w:name w:val="Body Text First Indent"/>
    <w:basedOn w:val="af9"/>
    <w:link w:val="afd"/>
    <w:rsid w:val="00FC25C3"/>
    <w:pPr>
      <w:spacing w:after="180"/>
      <w:ind w:firstLine="360"/>
    </w:pPr>
  </w:style>
  <w:style w:type="character" w:customStyle="1" w:styleId="afd">
    <w:name w:val="正文文本首行缩进 字符"/>
    <w:basedOn w:val="afa"/>
    <w:link w:val="afc"/>
    <w:rsid w:val="00FC25C3"/>
    <w:rPr>
      <w:rFonts w:ascii="Times New Roman" w:eastAsia="Times New Roman" w:hAnsi="Times New Roman"/>
      <w:lang w:val="en-GB" w:eastAsia="en-GB"/>
    </w:rPr>
  </w:style>
  <w:style w:type="paragraph" w:styleId="afe">
    <w:name w:val="Body Text Indent"/>
    <w:basedOn w:val="a"/>
    <w:link w:val="aff"/>
    <w:rsid w:val="00FC25C3"/>
    <w:pPr>
      <w:overflowPunct w:val="0"/>
      <w:autoSpaceDE w:val="0"/>
      <w:autoSpaceDN w:val="0"/>
      <w:adjustRightInd w:val="0"/>
      <w:spacing w:after="120"/>
      <w:ind w:left="283"/>
      <w:textAlignment w:val="baseline"/>
    </w:pPr>
    <w:rPr>
      <w:rFonts w:eastAsia="Times New Roman"/>
      <w:lang w:eastAsia="en-GB"/>
    </w:rPr>
  </w:style>
  <w:style w:type="character" w:customStyle="1" w:styleId="aff">
    <w:name w:val="正文文本缩进 字符"/>
    <w:basedOn w:val="a0"/>
    <w:link w:val="afe"/>
    <w:rsid w:val="00FC25C3"/>
    <w:rPr>
      <w:rFonts w:ascii="Times New Roman" w:eastAsia="Times New Roman" w:hAnsi="Times New Roman"/>
      <w:lang w:val="en-GB" w:eastAsia="en-GB"/>
    </w:rPr>
  </w:style>
  <w:style w:type="paragraph" w:styleId="27">
    <w:name w:val="Body Text First Indent 2"/>
    <w:basedOn w:val="afe"/>
    <w:link w:val="28"/>
    <w:rsid w:val="00FC25C3"/>
    <w:pPr>
      <w:spacing w:after="180"/>
      <w:ind w:left="360" w:firstLine="360"/>
    </w:pPr>
  </w:style>
  <w:style w:type="character" w:customStyle="1" w:styleId="28">
    <w:name w:val="正文文本首行缩进 2 字符"/>
    <w:basedOn w:val="aff"/>
    <w:link w:val="27"/>
    <w:rsid w:val="00FC25C3"/>
    <w:rPr>
      <w:rFonts w:ascii="Times New Roman" w:eastAsia="Times New Roman" w:hAnsi="Times New Roman"/>
      <w:lang w:val="en-GB" w:eastAsia="en-GB"/>
    </w:rPr>
  </w:style>
  <w:style w:type="paragraph" w:styleId="29">
    <w:name w:val="Body Text Indent 2"/>
    <w:basedOn w:val="a"/>
    <w:link w:val="2a"/>
    <w:rsid w:val="00FC25C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C25C3"/>
    <w:rPr>
      <w:rFonts w:ascii="Times New Roman" w:eastAsia="Times New Roman" w:hAnsi="Times New Roman"/>
      <w:lang w:val="en-GB" w:eastAsia="en-GB"/>
    </w:rPr>
  </w:style>
  <w:style w:type="paragraph" w:styleId="36">
    <w:name w:val="Body Text Indent 3"/>
    <w:basedOn w:val="a"/>
    <w:link w:val="37"/>
    <w:rsid w:val="00FC25C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C25C3"/>
    <w:rPr>
      <w:rFonts w:ascii="Times New Roman" w:eastAsia="Times New Roman" w:hAnsi="Times New Roman"/>
      <w:sz w:val="16"/>
      <w:szCs w:val="16"/>
      <w:lang w:val="en-GB" w:eastAsia="en-GB"/>
    </w:rPr>
  </w:style>
  <w:style w:type="paragraph" w:styleId="aff0">
    <w:name w:val="Closing"/>
    <w:basedOn w:val="a"/>
    <w:link w:val="aff1"/>
    <w:rsid w:val="00FC25C3"/>
    <w:pPr>
      <w:overflowPunct w:val="0"/>
      <w:autoSpaceDE w:val="0"/>
      <w:autoSpaceDN w:val="0"/>
      <w:adjustRightInd w:val="0"/>
      <w:spacing w:after="0"/>
      <w:ind w:left="4252"/>
      <w:textAlignment w:val="baseline"/>
    </w:pPr>
    <w:rPr>
      <w:rFonts w:eastAsia="Times New Roman"/>
      <w:lang w:eastAsia="en-GB"/>
    </w:rPr>
  </w:style>
  <w:style w:type="character" w:customStyle="1" w:styleId="aff1">
    <w:name w:val="结束语 字符"/>
    <w:basedOn w:val="a0"/>
    <w:link w:val="aff0"/>
    <w:rsid w:val="00FC25C3"/>
    <w:rPr>
      <w:rFonts w:ascii="Times New Roman" w:eastAsia="Times New Roman" w:hAnsi="Times New Roman"/>
      <w:lang w:val="en-GB" w:eastAsia="en-GB"/>
    </w:rPr>
  </w:style>
  <w:style w:type="paragraph" w:styleId="aff2">
    <w:name w:val="Date"/>
    <w:basedOn w:val="a"/>
    <w:next w:val="a"/>
    <w:link w:val="aff3"/>
    <w:rsid w:val="00FC25C3"/>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FC25C3"/>
    <w:rPr>
      <w:rFonts w:ascii="Times New Roman" w:eastAsia="Times New Roman" w:hAnsi="Times New Roman"/>
      <w:lang w:val="en-GB" w:eastAsia="en-GB"/>
    </w:rPr>
  </w:style>
  <w:style w:type="paragraph" w:styleId="aff4">
    <w:name w:val="E-mail Signature"/>
    <w:basedOn w:val="a"/>
    <w:link w:val="aff5"/>
    <w:rsid w:val="00FC25C3"/>
    <w:pPr>
      <w:overflowPunct w:val="0"/>
      <w:autoSpaceDE w:val="0"/>
      <w:autoSpaceDN w:val="0"/>
      <w:adjustRightInd w:val="0"/>
      <w:spacing w:after="0"/>
      <w:textAlignment w:val="baseline"/>
    </w:pPr>
    <w:rPr>
      <w:rFonts w:eastAsia="Times New Roman"/>
      <w:lang w:eastAsia="en-GB"/>
    </w:rPr>
  </w:style>
  <w:style w:type="character" w:customStyle="1" w:styleId="aff5">
    <w:name w:val="电子邮件签名 字符"/>
    <w:basedOn w:val="a0"/>
    <w:link w:val="aff4"/>
    <w:rsid w:val="00FC25C3"/>
    <w:rPr>
      <w:rFonts w:ascii="Times New Roman" w:eastAsia="Times New Roman" w:hAnsi="Times New Roman"/>
      <w:lang w:val="en-GB" w:eastAsia="en-GB"/>
    </w:rPr>
  </w:style>
  <w:style w:type="paragraph" w:styleId="aff6">
    <w:name w:val="endnote text"/>
    <w:basedOn w:val="a"/>
    <w:link w:val="aff7"/>
    <w:rsid w:val="00FC25C3"/>
    <w:pPr>
      <w:overflowPunct w:val="0"/>
      <w:autoSpaceDE w:val="0"/>
      <w:autoSpaceDN w:val="0"/>
      <w:adjustRightInd w:val="0"/>
      <w:spacing w:after="0"/>
      <w:textAlignment w:val="baseline"/>
    </w:pPr>
    <w:rPr>
      <w:rFonts w:eastAsia="Times New Roman"/>
      <w:lang w:eastAsia="en-GB"/>
    </w:rPr>
  </w:style>
  <w:style w:type="character" w:customStyle="1" w:styleId="aff7">
    <w:name w:val="尾注文本 字符"/>
    <w:basedOn w:val="a0"/>
    <w:link w:val="aff6"/>
    <w:rsid w:val="00FC25C3"/>
    <w:rPr>
      <w:rFonts w:ascii="Times New Roman" w:eastAsia="Times New Roman" w:hAnsi="Times New Roman"/>
      <w:lang w:val="en-GB" w:eastAsia="en-GB"/>
    </w:rPr>
  </w:style>
  <w:style w:type="paragraph" w:styleId="aff8">
    <w:name w:val="envelope address"/>
    <w:basedOn w:val="a"/>
    <w:rsid w:val="00FC25C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FC25C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C25C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C25C3"/>
    <w:rPr>
      <w:rFonts w:ascii="Times New Roman" w:eastAsia="Times New Roman" w:hAnsi="Times New Roman"/>
      <w:i/>
      <w:iCs/>
      <w:lang w:val="en-GB" w:eastAsia="en-GB"/>
    </w:rPr>
  </w:style>
  <w:style w:type="paragraph" w:styleId="HTML1">
    <w:name w:val="HTML Preformatted"/>
    <w:basedOn w:val="a"/>
    <w:link w:val="HTML2"/>
    <w:uiPriority w:val="99"/>
    <w:rsid w:val="00FC25C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FC25C3"/>
    <w:rPr>
      <w:rFonts w:ascii="Consolas" w:eastAsia="Times New Roman" w:hAnsi="Consolas"/>
      <w:lang w:val="en-GB" w:eastAsia="en-GB"/>
    </w:rPr>
  </w:style>
  <w:style w:type="paragraph" w:styleId="38">
    <w:name w:val="index 3"/>
    <w:basedOn w:val="a"/>
    <w:next w:val="a"/>
    <w:rsid w:val="00FC25C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C25C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C25C3"/>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FC25C3"/>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FC25C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C25C3"/>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FC25C3"/>
    <w:pPr>
      <w:overflowPunct w:val="0"/>
      <w:autoSpaceDE w:val="0"/>
      <w:autoSpaceDN w:val="0"/>
      <w:adjustRightInd w:val="0"/>
      <w:spacing w:after="0"/>
      <w:ind w:left="1800" w:hanging="200"/>
      <w:textAlignment w:val="baseline"/>
    </w:pPr>
    <w:rPr>
      <w:rFonts w:eastAsia="Times New Roman"/>
      <w:lang w:eastAsia="en-GB"/>
    </w:rPr>
  </w:style>
  <w:style w:type="paragraph" w:styleId="affa">
    <w:name w:val="index heading"/>
    <w:basedOn w:val="a"/>
    <w:next w:val="11"/>
    <w:rsid w:val="00FC25C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FC25C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c">
    <w:name w:val="明显引用 字符"/>
    <w:basedOn w:val="a0"/>
    <w:link w:val="affb"/>
    <w:uiPriority w:val="30"/>
    <w:rsid w:val="00FC25C3"/>
    <w:rPr>
      <w:rFonts w:ascii="Times New Roman" w:eastAsia="Times New Roman" w:hAnsi="Times New Roman"/>
      <w:i/>
      <w:iCs/>
      <w:color w:val="4F81BD" w:themeColor="accent1"/>
      <w:lang w:val="en-GB" w:eastAsia="en-GB"/>
    </w:rPr>
  </w:style>
  <w:style w:type="paragraph" w:styleId="affd">
    <w:name w:val="List Continue"/>
    <w:basedOn w:val="a"/>
    <w:rsid w:val="00FC25C3"/>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C25C3"/>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C25C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C25C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C25C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C25C3"/>
    <w:pPr>
      <w:numPr>
        <w:numId w:val="1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C25C3"/>
    <w:pPr>
      <w:numPr>
        <w:numId w:val="2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C25C3"/>
    <w:pPr>
      <w:numPr>
        <w:numId w:val="21"/>
      </w:numPr>
      <w:overflowPunct w:val="0"/>
      <w:autoSpaceDE w:val="0"/>
      <w:autoSpaceDN w:val="0"/>
      <w:adjustRightInd w:val="0"/>
      <w:contextualSpacing/>
      <w:textAlignment w:val="baseline"/>
    </w:pPr>
    <w:rPr>
      <w:rFonts w:eastAsia="Times New Roman"/>
      <w:lang w:eastAsia="en-GB"/>
    </w:rPr>
  </w:style>
  <w:style w:type="paragraph" w:styleId="affe">
    <w:name w:val="List Paragraph"/>
    <w:basedOn w:val="a"/>
    <w:uiPriority w:val="34"/>
    <w:qFormat/>
    <w:rsid w:val="00FC25C3"/>
    <w:pPr>
      <w:overflowPunct w:val="0"/>
      <w:autoSpaceDE w:val="0"/>
      <w:autoSpaceDN w:val="0"/>
      <w:adjustRightInd w:val="0"/>
      <w:ind w:left="720"/>
      <w:contextualSpacing/>
      <w:textAlignment w:val="baseline"/>
    </w:pPr>
    <w:rPr>
      <w:rFonts w:eastAsia="Times New Roman"/>
      <w:lang w:eastAsia="en-GB"/>
    </w:rPr>
  </w:style>
  <w:style w:type="paragraph" w:styleId="afff">
    <w:name w:val="macro"/>
    <w:link w:val="afff0"/>
    <w:rsid w:val="00FC25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0"/>
    <w:link w:val="afff"/>
    <w:rsid w:val="00FC25C3"/>
    <w:rPr>
      <w:rFonts w:ascii="Consolas" w:eastAsia="Times New Roman" w:hAnsi="Consolas"/>
      <w:lang w:val="en-GB" w:eastAsia="en-GB"/>
    </w:rPr>
  </w:style>
  <w:style w:type="paragraph" w:styleId="afff1">
    <w:name w:val="Message Header"/>
    <w:basedOn w:val="a"/>
    <w:link w:val="afff2"/>
    <w:rsid w:val="00FC25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信息标题 字符"/>
    <w:basedOn w:val="a0"/>
    <w:link w:val="afff1"/>
    <w:rsid w:val="00FC25C3"/>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FC25C3"/>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rsid w:val="00FC25C3"/>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rsid w:val="00FC25C3"/>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rsid w:val="00FC25C3"/>
    <w:pPr>
      <w:overflowPunct w:val="0"/>
      <w:autoSpaceDE w:val="0"/>
      <w:autoSpaceDN w:val="0"/>
      <w:adjustRightInd w:val="0"/>
      <w:spacing w:after="0"/>
      <w:textAlignment w:val="baseline"/>
    </w:pPr>
    <w:rPr>
      <w:rFonts w:eastAsia="Times New Roman"/>
      <w:lang w:eastAsia="en-GB"/>
    </w:rPr>
  </w:style>
  <w:style w:type="character" w:customStyle="1" w:styleId="afff7">
    <w:name w:val="注释标题 字符"/>
    <w:basedOn w:val="a0"/>
    <w:link w:val="afff6"/>
    <w:rsid w:val="00FC25C3"/>
    <w:rPr>
      <w:rFonts w:ascii="Times New Roman" w:eastAsia="Times New Roman" w:hAnsi="Times New Roman"/>
      <w:lang w:val="en-GB" w:eastAsia="en-GB"/>
    </w:rPr>
  </w:style>
  <w:style w:type="paragraph" w:styleId="afff8">
    <w:name w:val="Plain Text"/>
    <w:basedOn w:val="a"/>
    <w:link w:val="afff9"/>
    <w:rsid w:val="00FC25C3"/>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9">
    <w:name w:val="纯文本 字符"/>
    <w:basedOn w:val="a0"/>
    <w:link w:val="afff8"/>
    <w:rsid w:val="00FC25C3"/>
    <w:rPr>
      <w:rFonts w:ascii="Consolas" w:eastAsia="Times New Roman" w:hAnsi="Consolas"/>
      <w:sz w:val="21"/>
      <w:szCs w:val="21"/>
      <w:lang w:val="en-GB" w:eastAsia="en-GB"/>
    </w:rPr>
  </w:style>
  <w:style w:type="paragraph" w:styleId="afffa">
    <w:name w:val="Quote"/>
    <w:basedOn w:val="a"/>
    <w:next w:val="a"/>
    <w:link w:val="afffb"/>
    <w:uiPriority w:val="29"/>
    <w:qFormat/>
    <w:rsid w:val="00FC25C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 字符"/>
    <w:basedOn w:val="a0"/>
    <w:link w:val="afffa"/>
    <w:uiPriority w:val="29"/>
    <w:rsid w:val="00FC25C3"/>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FC25C3"/>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FC25C3"/>
    <w:rPr>
      <w:rFonts w:ascii="Times New Roman" w:eastAsia="Times New Roman" w:hAnsi="Times New Roman"/>
      <w:lang w:val="en-GB" w:eastAsia="en-GB"/>
    </w:rPr>
  </w:style>
  <w:style w:type="paragraph" w:styleId="afffe">
    <w:name w:val="Signature"/>
    <w:basedOn w:val="a"/>
    <w:link w:val="affff"/>
    <w:rsid w:val="00FC25C3"/>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签名 字符"/>
    <w:basedOn w:val="a0"/>
    <w:link w:val="afffe"/>
    <w:rsid w:val="00FC25C3"/>
    <w:rPr>
      <w:rFonts w:ascii="Times New Roman" w:eastAsia="Times New Roman" w:hAnsi="Times New Roman"/>
      <w:lang w:val="en-GB" w:eastAsia="en-GB"/>
    </w:rPr>
  </w:style>
  <w:style w:type="paragraph" w:styleId="affff0">
    <w:name w:val="Subtitle"/>
    <w:basedOn w:val="a"/>
    <w:next w:val="a"/>
    <w:link w:val="affff1"/>
    <w:qFormat/>
    <w:rsid w:val="00FC25C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FC25C3"/>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rsid w:val="00FC25C3"/>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rsid w:val="00FC25C3"/>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FC25C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FC25C3"/>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FC25C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NOZchn">
    <w:name w:val="NO Zchn"/>
    <w:qFormat/>
    <w:rsid w:val="00FC25C3"/>
    <w:rPr>
      <w:rFonts w:ascii="Times New Roman" w:hAnsi="Times New Roman"/>
      <w:lang w:val="en-GB" w:eastAsia="en-US"/>
    </w:rPr>
  </w:style>
  <w:style w:type="character" w:customStyle="1" w:styleId="Heading3Char1">
    <w:name w:val="Heading 3 Char1"/>
    <w:locked/>
    <w:rsid w:val="00FC25C3"/>
    <w:rPr>
      <w:rFonts w:ascii="Arial" w:hAnsi="Arial"/>
      <w:sz w:val="28"/>
      <w:lang w:eastAsia="en-US"/>
    </w:rPr>
  </w:style>
  <w:style w:type="character" w:customStyle="1" w:styleId="EditorsNoteCharChar">
    <w:name w:val="Editor's Note Char Char"/>
    <w:rsid w:val="00FC25C3"/>
    <w:rPr>
      <w:rFonts w:ascii="Times New Roman" w:hAnsi="Times New Roman"/>
      <w:color w:val="FF0000"/>
      <w:lang w:val="en-GB" w:eastAsia="en-US"/>
    </w:rPr>
  </w:style>
  <w:style w:type="paragraph" w:customStyle="1" w:styleId="Style1">
    <w:name w:val="Style1"/>
    <w:basedOn w:val="a"/>
    <w:link w:val="Style1Char"/>
    <w:qFormat/>
    <w:rsid w:val="00FC25C3"/>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FC25C3"/>
    <w:rPr>
      <w:rFonts w:ascii="Arial" w:eastAsia="等线" w:hAnsi="Arial"/>
      <w:sz w:val="28"/>
      <w:lang w:val="en-GB" w:eastAsia="en-GB"/>
    </w:rPr>
  </w:style>
  <w:style w:type="paragraph" w:customStyle="1" w:styleId="Style2">
    <w:name w:val="Style2"/>
    <w:basedOn w:val="a"/>
    <w:link w:val="Style2Char"/>
    <w:qFormat/>
    <w:rsid w:val="00FC25C3"/>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FC25C3"/>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2DFED-EF4B-4A1C-9D00-0DDE424FA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548</TotalTime>
  <Pages>31</Pages>
  <Words>11489</Words>
  <Characters>65492</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14</cp:revision>
  <cp:lastPrinted>1899-12-31T23:00:00Z</cp:lastPrinted>
  <dcterms:created xsi:type="dcterms:W3CDTF">2024-02-27T16:23:00Z</dcterms:created>
  <dcterms:modified xsi:type="dcterms:W3CDTF">2024-02-28T21:40:00Z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(3)ZtTperWwaxidfkvmxkt9ZLoevRy++sMOl7GtYfFiLYvfX7pR1c6Ahg60dGcmH+Ky2tFNJfIO
KX4E/LMkdUkequZvJ0xn/FqosSOvC0ml5HmAh2Jv87aqaHkVpQIn9f4rUlOtx5OB/J3mD1nB
I1uHvhL5Cu3lbZKG4GEsIy9VIq5Rd10jOYm0A1NIjmtrxAmM1NFd0U09DbotyH21idnWo/yb
pC3AoLki+z/4qG4TQD</vt:lpwstr>
  </property>
  <property fmtid="{D5CDD505-2E9C-101B-9397-08002B2CF9AE}" pid="22" name="_2015_ms_pID_7253431">
    <vt:lpwstr>PynIS5i/4B8LPbOaukUXBeFysLMbfpjzkJuNZXYTn5X0ayM7K8MFnz
1JbQURNHLM0fJKCI9yxGQuQ8GbN5PP5G8wbTwmbvDgU364XtzRBzwpKWAqKVzfvSgMVe1rs8
lxHa3udqwb6B2+Lqiw84MnzPqatMoQuNYYtUjPCDftfTNSD9SHUyaWyw5ieeMaqPKGEnJl8h
6t+c/s7GUYyds67ABBovHeOvc8DhRQQgojUP</vt:lpwstr>
  </property>
  <property fmtid="{D5CDD505-2E9C-101B-9397-08002B2CF9AE}" pid="23" name="_2015_ms_pID_7253432">
    <vt:lpwstr>QaWrSU3OGUaJXDhs2FAh+8o=</vt:lpwstr>
  </property>
</Properties>
</file>